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8143BF" w:rsidR="001E41F3" w:rsidRPr="00D43F4A" w:rsidRDefault="001E41F3">
      <w:pPr>
        <w:pStyle w:val="CRCoverPage"/>
        <w:tabs>
          <w:tab w:val="right" w:pos="9639"/>
        </w:tabs>
        <w:spacing w:after="0"/>
        <w:rPr>
          <w:b/>
          <w:i/>
          <w:iCs/>
          <w:noProof/>
          <w:sz w:val="28"/>
        </w:rPr>
      </w:pPr>
      <w:r w:rsidRPr="00D43F4A">
        <w:rPr>
          <w:b/>
          <w:noProof/>
          <w:sz w:val="24"/>
        </w:rPr>
        <w:t>3GPP TSG-</w:t>
      </w:r>
      <w:r w:rsidR="00D34916" w:rsidRPr="00D43F4A">
        <w:rPr>
          <w:b/>
          <w:noProof/>
          <w:sz w:val="24"/>
        </w:rPr>
        <w:t xml:space="preserve">RAN WG4 Meeting #99-e </w:t>
      </w:r>
      <w:r w:rsidRPr="00D43F4A">
        <w:rPr>
          <w:b/>
          <w:i/>
          <w:noProof/>
          <w:sz w:val="28"/>
        </w:rPr>
        <w:tab/>
      </w:r>
      <w:r w:rsidR="00A31E6C" w:rsidRPr="00D43F4A">
        <w:rPr>
          <w:b/>
          <w:noProof/>
          <w:sz w:val="24"/>
        </w:rPr>
        <w:t>R4-</w:t>
      </w:r>
      <w:r w:rsidR="00896DBB" w:rsidRPr="00D43F4A">
        <w:rPr>
          <w:b/>
          <w:noProof/>
          <w:sz w:val="24"/>
        </w:rPr>
        <w:t>210851</w:t>
      </w:r>
      <w:r w:rsidR="004851FA">
        <w:rPr>
          <w:b/>
          <w:noProof/>
          <w:sz w:val="24"/>
        </w:rPr>
        <w:t>4</w:t>
      </w:r>
    </w:p>
    <w:p w14:paraId="7CB45193" w14:textId="133D1C5B" w:rsidR="001E41F3" w:rsidRPr="00D43F4A" w:rsidRDefault="00D34916" w:rsidP="005E2C44">
      <w:pPr>
        <w:pStyle w:val="CRCoverPage"/>
        <w:outlineLvl w:val="0"/>
        <w:rPr>
          <w:b/>
          <w:noProof/>
          <w:sz w:val="24"/>
        </w:rPr>
      </w:pPr>
      <w:r w:rsidRPr="00D43F4A">
        <w:rPr>
          <w:b/>
          <w:noProof/>
          <w:sz w:val="24"/>
        </w:rPr>
        <w:t xml:space="preserve">Online, </w:t>
      </w:r>
      <w:r w:rsidR="001914DF" w:rsidRPr="00D43F4A">
        <w:rPr>
          <w:b/>
          <w:noProof/>
          <w:sz w:val="24"/>
        </w:rPr>
        <w:t>17th – 29th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3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3F4A" w:rsidRDefault="00305409" w:rsidP="00E34898">
            <w:pPr>
              <w:pStyle w:val="CRCoverPage"/>
              <w:spacing w:after="0"/>
              <w:jc w:val="right"/>
              <w:rPr>
                <w:i/>
                <w:noProof/>
              </w:rPr>
            </w:pPr>
            <w:r w:rsidRPr="00D43F4A">
              <w:rPr>
                <w:i/>
                <w:noProof/>
                <w:sz w:val="14"/>
              </w:rPr>
              <w:t>CR-Form-v</w:t>
            </w:r>
            <w:r w:rsidR="008863B9" w:rsidRPr="00D43F4A">
              <w:rPr>
                <w:i/>
                <w:noProof/>
                <w:sz w:val="14"/>
              </w:rPr>
              <w:t>12.</w:t>
            </w:r>
            <w:r w:rsidR="002E472E" w:rsidRPr="00D43F4A">
              <w:rPr>
                <w:i/>
                <w:noProof/>
                <w:sz w:val="14"/>
              </w:rPr>
              <w:t>1</w:t>
            </w:r>
          </w:p>
        </w:tc>
      </w:tr>
      <w:tr w:rsidR="001E41F3" w:rsidRPr="00D43F4A" w14:paraId="3FBB62B8" w14:textId="77777777" w:rsidTr="00547111">
        <w:tc>
          <w:tcPr>
            <w:tcW w:w="9641" w:type="dxa"/>
            <w:gridSpan w:val="9"/>
            <w:tcBorders>
              <w:left w:val="single" w:sz="4" w:space="0" w:color="auto"/>
              <w:right w:val="single" w:sz="4" w:space="0" w:color="auto"/>
            </w:tcBorders>
          </w:tcPr>
          <w:p w14:paraId="79AB67D6" w14:textId="77777777" w:rsidR="001E41F3" w:rsidRPr="00D43F4A" w:rsidRDefault="001E41F3">
            <w:pPr>
              <w:pStyle w:val="CRCoverPage"/>
              <w:spacing w:after="0"/>
              <w:jc w:val="center"/>
              <w:rPr>
                <w:noProof/>
              </w:rPr>
            </w:pPr>
            <w:r w:rsidRPr="00D43F4A">
              <w:rPr>
                <w:b/>
                <w:noProof/>
                <w:sz w:val="32"/>
              </w:rPr>
              <w:t>CHANGE REQUEST</w:t>
            </w:r>
          </w:p>
        </w:tc>
      </w:tr>
      <w:tr w:rsidR="001E41F3" w:rsidRPr="00D43F4A" w14:paraId="79946B04" w14:textId="77777777" w:rsidTr="00547111">
        <w:tc>
          <w:tcPr>
            <w:tcW w:w="9641" w:type="dxa"/>
            <w:gridSpan w:val="9"/>
            <w:tcBorders>
              <w:left w:val="single" w:sz="4" w:space="0" w:color="auto"/>
              <w:right w:val="single" w:sz="4" w:space="0" w:color="auto"/>
            </w:tcBorders>
          </w:tcPr>
          <w:p w14:paraId="12C70EEE" w14:textId="77777777" w:rsidR="001E41F3" w:rsidRPr="00D43F4A" w:rsidRDefault="001E41F3">
            <w:pPr>
              <w:pStyle w:val="CRCoverPage"/>
              <w:spacing w:after="0"/>
              <w:rPr>
                <w:noProof/>
                <w:sz w:val="8"/>
                <w:szCs w:val="8"/>
              </w:rPr>
            </w:pPr>
          </w:p>
        </w:tc>
      </w:tr>
      <w:tr w:rsidR="001E41F3" w:rsidRPr="00D43F4A" w14:paraId="3999489E" w14:textId="77777777" w:rsidTr="00547111">
        <w:tc>
          <w:tcPr>
            <w:tcW w:w="142" w:type="dxa"/>
            <w:tcBorders>
              <w:left w:val="single" w:sz="4" w:space="0" w:color="auto"/>
            </w:tcBorders>
          </w:tcPr>
          <w:p w14:paraId="4DDA7F40" w14:textId="77777777" w:rsidR="001E41F3" w:rsidRPr="00D43F4A" w:rsidRDefault="001E41F3">
            <w:pPr>
              <w:pStyle w:val="CRCoverPage"/>
              <w:spacing w:after="0"/>
              <w:jc w:val="right"/>
              <w:rPr>
                <w:noProof/>
              </w:rPr>
            </w:pPr>
          </w:p>
        </w:tc>
        <w:tc>
          <w:tcPr>
            <w:tcW w:w="1559" w:type="dxa"/>
            <w:shd w:val="pct30" w:color="FFFF00" w:fill="auto"/>
          </w:tcPr>
          <w:p w14:paraId="52508B66" w14:textId="6A313AF6" w:rsidR="001E41F3" w:rsidRPr="00D43F4A" w:rsidRDefault="00E2652F" w:rsidP="00C35CB8">
            <w:pPr>
              <w:pStyle w:val="CRCoverPage"/>
              <w:spacing w:after="0"/>
              <w:jc w:val="center"/>
              <w:rPr>
                <w:b/>
                <w:noProof/>
                <w:sz w:val="28"/>
              </w:rPr>
            </w:pPr>
            <w:r w:rsidRPr="00D43F4A">
              <w:rPr>
                <w:b/>
                <w:noProof/>
                <w:sz w:val="28"/>
              </w:rPr>
              <w:t>38.101-4</w:t>
            </w:r>
          </w:p>
        </w:tc>
        <w:tc>
          <w:tcPr>
            <w:tcW w:w="709" w:type="dxa"/>
          </w:tcPr>
          <w:p w14:paraId="77009707" w14:textId="77777777" w:rsidR="001E41F3" w:rsidRPr="00D43F4A" w:rsidRDefault="001E41F3">
            <w:pPr>
              <w:pStyle w:val="CRCoverPage"/>
              <w:spacing w:after="0"/>
              <w:jc w:val="center"/>
              <w:rPr>
                <w:noProof/>
              </w:rPr>
            </w:pPr>
            <w:r w:rsidRPr="00D43F4A">
              <w:rPr>
                <w:b/>
                <w:noProof/>
                <w:sz w:val="28"/>
              </w:rPr>
              <w:t>CR</w:t>
            </w:r>
          </w:p>
        </w:tc>
        <w:tc>
          <w:tcPr>
            <w:tcW w:w="1276" w:type="dxa"/>
            <w:shd w:val="pct30" w:color="FFFF00" w:fill="auto"/>
          </w:tcPr>
          <w:p w14:paraId="6CAED29D" w14:textId="37839C36" w:rsidR="001E41F3" w:rsidRPr="00D43F4A" w:rsidRDefault="004435C6" w:rsidP="00C35CB8">
            <w:pPr>
              <w:pStyle w:val="CRCoverPage"/>
              <w:spacing w:after="0"/>
              <w:jc w:val="center"/>
              <w:rPr>
                <w:noProof/>
              </w:rPr>
            </w:pPr>
            <w:r>
              <w:rPr>
                <w:b/>
                <w:noProof/>
                <w:sz w:val="28"/>
              </w:rPr>
              <w:t>0</w:t>
            </w:r>
            <w:r w:rsidR="00C35CB8" w:rsidRPr="00D43F4A">
              <w:rPr>
                <w:b/>
                <w:noProof/>
                <w:sz w:val="28"/>
              </w:rPr>
              <w:t>26</w:t>
            </w:r>
            <w:r w:rsidR="00DD5E2E">
              <w:rPr>
                <w:b/>
                <w:noProof/>
                <w:sz w:val="28"/>
              </w:rPr>
              <w:t>6</w:t>
            </w:r>
          </w:p>
        </w:tc>
        <w:tc>
          <w:tcPr>
            <w:tcW w:w="709" w:type="dxa"/>
          </w:tcPr>
          <w:p w14:paraId="09D2C09B" w14:textId="77777777" w:rsidR="001E41F3" w:rsidRPr="00D43F4A" w:rsidRDefault="001E41F3" w:rsidP="0051580D">
            <w:pPr>
              <w:pStyle w:val="CRCoverPage"/>
              <w:tabs>
                <w:tab w:val="right" w:pos="625"/>
              </w:tabs>
              <w:spacing w:after="0"/>
              <w:jc w:val="center"/>
              <w:rPr>
                <w:noProof/>
              </w:rPr>
            </w:pPr>
            <w:r w:rsidRPr="00D43F4A">
              <w:rPr>
                <w:b/>
                <w:bCs/>
                <w:noProof/>
                <w:sz w:val="28"/>
              </w:rPr>
              <w:t>rev</w:t>
            </w:r>
          </w:p>
        </w:tc>
        <w:tc>
          <w:tcPr>
            <w:tcW w:w="992" w:type="dxa"/>
            <w:shd w:val="pct30" w:color="FFFF00" w:fill="auto"/>
          </w:tcPr>
          <w:p w14:paraId="7533BF9D" w14:textId="322DB6B9" w:rsidR="001E41F3" w:rsidRPr="00D43F4A" w:rsidRDefault="00C35CB8" w:rsidP="00E13F3D">
            <w:pPr>
              <w:pStyle w:val="CRCoverPage"/>
              <w:spacing w:after="0"/>
              <w:jc w:val="center"/>
              <w:rPr>
                <w:b/>
                <w:noProof/>
                <w:sz w:val="28"/>
              </w:rPr>
            </w:pPr>
            <w:r w:rsidRPr="00D43F4A">
              <w:rPr>
                <w:b/>
                <w:noProof/>
                <w:sz w:val="28"/>
              </w:rPr>
              <w:t>-</w:t>
            </w:r>
          </w:p>
        </w:tc>
        <w:tc>
          <w:tcPr>
            <w:tcW w:w="2410" w:type="dxa"/>
          </w:tcPr>
          <w:p w14:paraId="5D4AEAE9" w14:textId="77777777" w:rsidR="001E41F3" w:rsidRPr="00D43F4A" w:rsidRDefault="001E41F3" w:rsidP="0051580D">
            <w:pPr>
              <w:pStyle w:val="CRCoverPage"/>
              <w:tabs>
                <w:tab w:val="right" w:pos="1825"/>
              </w:tabs>
              <w:spacing w:after="0"/>
              <w:jc w:val="center"/>
              <w:rPr>
                <w:noProof/>
              </w:rPr>
            </w:pPr>
            <w:r w:rsidRPr="00D43F4A">
              <w:rPr>
                <w:b/>
                <w:noProof/>
                <w:sz w:val="28"/>
                <w:szCs w:val="28"/>
              </w:rPr>
              <w:t>Current version:</w:t>
            </w:r>
          </w:p>
        </w:tc>
        <w:tc>
          <w:tcPr>
            <w:tcW w:w="1701" w:type="dxa"/>
            <w:shd w:val="pct30" w:color="FFFF00" w:fill="auto"/>
          </w:tcPr>
          <w:p w14:paraId="1E22D6AC" w14:textId="6BB9D7BC" w:rsidR="001E41F3" w:rsidRPr="00D43F4A" w:rsidRDefault="00E2652F">
            <w:pPr>
              <w:pStyle w:val="CRCoverPage"/>
              <w:spacing w:after="0"/>
              <w:jc w:val="center"/>
              <w:rPr>
                <w:b/>
                <w:noProof/>
                <w:sz w:val="28"/>
              </w:rPr>
            </w:pPr>
            <w:r w:rsidRPr="00D43F4A">
              <w:rPr>
                <w:b/>
                <w:noProof/>
                <w:sz w:val="28"/>
              </w:rPr>
              <w:t>1</w:t>
            </w:r>
            <w:r w:rsidR="00A0627B">
              <w:rPr>
                <w:b/>
                <w:noProof/>
                <w:sz w:val="28"/>
              </w:rPr>
              <w:t>7</w:t>
            </w:r>
            <w:r w:rsidRPr="00D43F4A">
              <w:rPr>
                <w:b/>
                <w:noProof/>
                <w:sz w:val="28"/>
              </w:rPr>
              <w:t>.</w:t>
            </w:r>
            <w:r w:rsidR="00A0627B">
              <w:rPr>
                <w:b/>
                <w:noProof/>
                <w:sz w:val="28"/>
              </w:rPr>
              <w:t>0</w:t>
            </w:r>
            <w:r w:rsidRPr="00D43F4A">
              <w:rPr>
                <w:b/>
                <w:noProof/>
                <w:sz w:val="28"/>
              </w:rPr>
              <w:t>.0</w:t>
            </w:r>
          </w:p>
        </w:tc>
        <w:tc>
          <w:tcPr>
            <w:tcW w:w="143" w:type="dxa"/>
            <w:tcBorders>
              <w:right w:val="single" w:sz="4" w:space="0" w:color="auto"/>
            </w:tcBorders>
          </w:tcPr>
          <w:p w14:paraId="399238C9" w14:textId="77777777" w:rsidR="001E41F3" w:rsidRPr="00D43F4A" w:rsidRDefault="001E41F3">
            <w:pPr>
              <w:pStyle w:val="CRCoverPage"/>
              <w:spacing w:after="0"/>
              <w:rPr>
                <w:noProof/>
              </w:rPr>
            </w:pPr>
          </w:p>
        </w:tc>
      </w:tr>
      <w:tr w:rsidR="001E41F3" w:rsidRPr="00D43F4A" w14:paraId="7DC9F5A2" w14:textId="77777777" w:rsidTr="00547111">
        <w:tc>
          <w:tcPr>
            <w:tcW w:w="9641" w:type="dxa"/>
            <w:gridSpan w:val="9"/>
            <w:tcBorders>
              <w:left w:val="single" w:sz="4" w:space="0" w:color="auto"/>
              <w:right w:val="single" w:sz="4" w:space="0" w:color="auto"/>
            </w:tcBorders>
          </w:tcPr>
          <w:p w14:paraId="4883A7D2" w14:textId="77777777" w:rsidR="001E41F3" w:rsidRPr="00D43F4A" w:rsidRDefault="001E41F3">
            <w:pPr>
              <w:pStyle w:val="CRCoverPage"/>
              <w:spacing w:after="0"/>
              <w:rPr>
                <w:noProof/>
              </w:rPr>
            </w:pPr>
          </w:p>
        </w:tc>
      </w:tr>
      <w:tr w:rsidR="001E41F3" w:rsidRPr="00D43F4A" w14:paraId="266B4BDF" w14:textId="77777777" w:rsidTr="00547111">
        <w:tc>
          <w:tcPr>
            <w:tcW w:w="9641" w:type="dxa"/>
            <w:gridSpan w:val="9"/>
            <w:tcBorders>
              <w:top w:val="single" w:sz="4" w:space="0" w:color="auto"/>
            </w:tcBorders>
          </w:tcPr>
          <w:p w14:paraId="47E13998" w14:textId="60EF58AA" w:rsidR="001E41F3" w:rsidRPr="00D43F4A" w:rsidRDefault="001E41F3">
            <w:pPr>
              <w:pStyle w:val="CRCoverPage"/>
              <w:spacing w:after="0"/>
              <w:jc w:val="center"/>
              <w:rPr>
                <w:rFonts w:cs="Arial"/>
                <w:i/>
                <w:noProof/>
              </w:rPr>
            </w:pPr>
            <w:r w:rsidRPr="00D43F4A">
              <w:rPr>
                <w:rFonts w:cs="Arial"/>
                <w:i/>
                <w:noProof/>
              </w:rPr>
              <w:t xml:space="preserve">For </w:t>
            </w:r>
            <w:hyperlink r:id="rId9" w:anchor="_blank" w:history="1">
              <w:r w:rsidRPr="00D43F4A">
                <w:rPr>
                  <w:rStyle w:val="Hyperlink"/>
                  <w:rFonts w:cs="Arial"/>
                  <w:b/>
                  <w:i/>
                  <w:noProof/>
                  <w:color w:val="FF0000"/>
                </w:rPr>
                <w:t>HE</w:t>
              </w:r>
              <w:bookmarkStart w:id="0" w:name="_Hlt497126619"/>
              <w:r w:rsidRPr="00D43F4A">
                <w:rPr>
                  <w:rStyle w:val="Hyperlink"/>
                  <w:rFonts w:cs="Arial"/>
                  <w:b/>
                  <w:i/>
                  <w:noProof/>
                  <w:color w:val="FF0000"/>
                </w:rPr>
                <w:t>L</w:t>
              </w:r>
              <w:bookmarkEnd w:id="0"/>
              <w:r w:rsidRPr="00D43F4A">
                <w:rPr>
                  <w:rStyle w:val="Hyperlink"/>
                  <w:rFonts w:cs="Arial"/>
                  <w:b/>
                  <w:i/>
                  <w:noProof/>
                  <w:color w:val="FF0000"/>
                </w:rPr>
                <w:t>P</w:t>
              </w:r>
            </w:hyperlink>
            <w:r w:rsidRPr="00D43F4A">
              <w:rPr>
                <w:rFonts w:cs="Arial"/>
                <w:b/>
                <w:i/>
                <w:noProof/>
                <w:color w:val="FF0000"/>
              </w:rPr>
              <w:t xml:space="preserve"> </w:t>
            </w:r>
            <w:r w:rsidRPr="00D43F4A">
              <w:rPr>
                <w:rFonts w:cs="Arial"/>
                <w:i/>
                <w:noProof/>
              </w:rPr>
              <w:t>on using this form</w:t>
            </w:r>
            <w:r w:rsidR="0051580D" w:rsidRPr="00D43F4A">
              <w:rPr>
                <w:rFonts w:cs="Arial"/>
                <w:i/>
                <w:noProof/>
              </w:rPr>
              <w:t>: c</w:t>
            </w:r>
            <w:r w:rsidR="00F25D98" w:rsidRPr="00D43F4A">
              <w:rPr>
                <w:rFonts w:cs="Arial"/>
                <w:i/>
                <w:noProof/>
              </w:rPr>
              <w:t xml:space="preserve">omprehensive instructions can be found at </w:t>
            </w:r>
            <w:r w:rsidR="001B7A65" w:rsidRPr="00D43F4A">
              <w:rPr>
                <w:rFonts w:cs="Arial"/>
                <w:i/>
                <w:noProof/>
              </w:rPr>
              <w:br/>
            </w:r>
            <w:hyperlink r:id="rId10" w:history="1">
              <w:r w:rsidR="00DE34CF" w:rsidRPr="00D43F4A">
                <w:rPr>
                  <w:rStyle w:val="Hyperlink"/>
                  <w:rFonts w:cs="Arial"/>
                  <w:i/>
                  <w:noProof/>
                </w:rPr>
                <w:t>http://www.3gpp.org/Change-Requests</w:t>
              </w:r>
            </w:hyperlink>
            <w:r w:rsidR="00F25D98" w:rsidRPr="00D43F4A">
              <w:rPr>
                <w:rFonts w:cs="Arial"/>
                <w:i/>
                <w:noProof/>
              </w:rPr>
              <w:t>.</w:t>
            </w:r>
          </w:p>
        </w:tc>
      </w:tr>
      <w:tr w:rsidR="001E41F3" w:rsidRPr="00D43F4A" w14:paraId="296CF086" w14:textId="77777777" w:rsidTr="00547111">
        <w:tc>
          <w:tcPr>
            <w:tcW w:w="9641" w:type="dxa"/>
            <w:gridSpan w:val="9"/>
          </w:tcPr>
          <w:p w14:paraId="7D4A60B5" w14:textId="77777777" w:rsidR="001E41F3" w:rsidRPr="00D43F4A" w:rsidRDefault="001E41F3">
            <w:pPr>
              <w:pStyle w:val="CRCoverPage"/>
              <w:spacing w:after="0"/>
              <w:rPr>
                <w:noProof/>
                <w:sz w:val="8"/>
                <w:szCs w:val="8"/>
              </w:rPr>
            </w:pPr>
          </w:p>
        </w:tc>
      </w:tr>
    </w:tbl>
    <w:p w14:paraId="53540664" w14:textId="77777777" w:rsidR="001E41F3" w:rsidRPr="00D43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3F4A" w14:paraId="0EE45D52" w14:textId="77777777" w:rsidTr="00A7671C">
        <w:tc>
          <w:tcPr>
            <w:tcW w:w="2835" w:type="dxa"/>
          </w:tcPr>
          <w:p w14:paraId="59860FA1" w14:textId="77777777" w:rsidR="00F25D98" w:rsidRPr="00D43F4A" w:rsidRDefault="00F25D98" w:rsidP="001E41F3">
            <w:pPr>
              <w:pStyle w:val="CRCoverPage"/>
              <w:tabs>
                <w:tab w:val="right" w:pos="2751"/>
              </w:tabs>
              <w:spacing w:after="0"/>
              <w:rPr>
                <w:b/>
                <w:i/>
                <w:noProof/>
              </w:rPr>
            </w:pPr>
            <w:r w:rsidRPr="00D43F4A">
              <w:rPr>
                <w:b/>
                <w:i/>
                <w:noProof/>
              </w:rPr>
              <w:t>Proposed change</w:t>
            </w:r>
            <w:r w:rsidR="00A7671C" w:rsidRPr="00D43F4A">
              <w:rPr>
                <w:b/>
                <w:i/>
                <w:noProof/>
              </w:rPr>
              <w:t xml:space="preserve"> </w:t>
            </w:r>
            <w:r w:rsidRPr="00D43F4A">
              <w:rPr>
                <w:b/>
                <w:i/>
                <w:noProof/>
              </w:rPr>
              <w:t>affects:</w:t>
            </w:r>
          </w:p>
        </w:tc>
        <w:tc>
          <w:tcPr>
            <w:tcW w:w="1418" w:type="dxa"/>
          </w:tcPr>
          <w:p w14:paraId="07128383" w14:textId="77777777" w:rsidR="00F25D98" w:rsidRPr="00D43F4A" w:rsidRDefault="00F25D98" w:rsidP="001E41F3">
            <w:pPr>
              <w:pStyle w:val="CRCoverPage"/>
              <w:spacing w:after="0"/>
              <w:jc w:val="right"/>
              <w:rPr>
                <w:noProof/>
              </w:rPr>
            </w:pPr>
            <w:r w:rsidRPr="00D43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3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3F4A" w:rsidRDefault="00F25D98" w:rsidP="001E41F3">
            <w:pPr>
              <w:pStyle w:val="CRCoverPage"/>
              <w:spacing w:after="0"/>
              <w:jc w:val="right"/>
              <w:rPr>
                <w:noProof/>
                <w:u w:val="single"/>
              </w:rPr>
            </w:pPr>
            <w:r w:rsidRPr="00D43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5B3A3D" w:rsidR="00F25D98" w:rsidRPr="00D43F4A" w:rsidRDefault="00930265" w:rsidP="001E41F3">
            <w:pPr>
              <w:pStyle w:val="CRCoverPage"/>
              <w:spacing w:after="0"/>
              <w:jc w:val="center"/>
              <w:rPr>
                <w:b/>
                <w:caps/>
                <w:noProof/>
              </w:rPr>
            </w:pPr>
            <w:r w:rsidRPr="00D43F4A">
              <w:rPr>
                <w:b/>
                <w:caps/>
                <w:noProof/>
              </w:rPr>
              <w:t>X</w:t>
            </w:r>
          </w:p>
        </w:tc>
        <w:tc>
          <w:tcPr>
            <w:tcW w:w="2126" w:type="dxa"/>
          </w:tcPr>
          <w:p w14:paraId="2ED8415F" w14:textId="77777777" w:rsidR="00F25D98" w:rsidRPr="00D43F4A" w:rsidRDefault="00F25D98" w:rsidP="001E41F3">
            <w:pPr>
              <w:pStyle w:val="CRCoverPage"/>
              <w:spacing w:after="0"/>
              <w:jc w:val="right"/>
              <w:rPr>
                <w:noProof/>
                <w:u w:val="single"/>
              </w:rPr>
            </w:pPr>
            <w:r w:rsidRPr="00D43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5FF10" w:rsidR="00F25D98" w:rsidRPr="00D43F4A" w:rsidRDefault="00F25D98" w:rsidP="001E41F3">
            <w:pPr>
              <w:pStyle w:val="CRCoverPage"/>
              <w:spacing w:after="0"/>
              <w:jc w:val="center"/>
              <w:rPr>
                <w:b/>
                <w:caps/>
                <w:noProof/>
              </w:rPr>
            </w:pPr>
          </w:p>
        </w:tc>
        <w:tc>
          <w:tcPr>
            <w:tcW w:w="1418" w:type="dxa"/>
            <w:tcBorders>
              <w:left w:val="nil"/>
            </w:tcBorders>
          </w:tcPr>
          <w:p w14:paraId="6562735E" w14:textId="77777777" w:rsidR="00F25D98" w:rsidRPr="00D43F4A" w:rsidRDefault="00F25D98" w:rsidP="001E41F3">
            <w:pPr>
              <w:pStyle w:val="CRCoverPage"/>
              <w:spacing w:after="0"/>
              <w:jc w:val="right"/>
              <w:rPr>
                <w:noProof/>
              </w:rPr>
            </w:pPr>
            <w:r w:rsidRPr="00D43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3F4A" w:rsidRDefault="00F25D98" w:rsidP="001E41F3">
            <w:pPr>
              <w:pStyle w:val="CRCoverPage"/>
              <w:spacing w:after="0"/>
              <w:jc w:val="center"/>
              <w:rPr>
                <w:b/>
                <w:bCs/>
                <w:caps/>
                <w:noProof/>
              </w:rPr>
            </w:pPr>
          </w:p>
        </w:tc>
      </w:tr>
    </w:tbl>
    <w:p w14:paraId="69DCC391" w14:textId="77777777" w:rsidR="001E41F3" w:rsidRPr="00D43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3F4A" w14:paraId="31618834" w14:textId="77777777" w:rsidTr="00547111">
        <w:tc>
          <w:tcPr>
            <w:tcW w:w="9640" w:type="dxa"/>
            <w:gridSpan w:val="11"/>
          </w:tcPr>
          <w:p w14:paraId="55477508" w14:textId="77777777" w:rsidR="001E41F3" w:rsidRPr="00D43F4A" w:rsidRDefault="001E41F3">
            <w:pPr>
              <w:pStyle w:val="CRCoverPage"/>
              <w:spacing w:after="0"/>
              <w:rPr>
                <w:noProof/>
                <w:sz w:val="8"/>
                <w:szCs w:val="8"/>
              </w:rPr>
            </w:pPr>
          </w:p>
        </w:tc>
      </w:tr>
      <w:tr w:rsidR="001E41F3" w:rsidRPr="00D43F4A" w14:paraId="58300953" w14:textId="77777777" w:rsidTr="00547111">
        <w:tc>
          <w:tcPr>
            <w:tcW w:w="1843" w:type="dxa"/>
            <w:tcBorders>
              <w:top w:val="single" w:sz="4" w:space="0" w:color="auto"/>
              <w:left w:val="single" w:sz="4" w:space="0" w:color="auto"/>
            </w:tcBorders>
          </w:tcPr>
          <w:p w14:paraId="05B2F3A2" w14:textId="77777777" w:rsidR="001E41F3" w:rsidRPr="00D43F4A" w:rsidRDefault="001E41F3">
            <w:pPr>
              <w:pStyle w:val="CRCoverPage"/>
              <w:tabs>
                <w:tab w:val="right" w:pos="1759"/>
              </w:tabs>
              <w:spacing w:after="0"/>
              <w:rPr>
                <w:b/>
                <w:i/>
                <w:noProof/>
              </w:rPr>
            </w:pPr>
            <w:r w:rsidRPr="00D43F4A">
              <w:rPr>
                <w:b/>
                <w:i/>
                <w:noProof/>
              </w:rPr>
              <w:t>Title:</w:t>
            </w:r>
            <w:r w:rsidRPr="00D43F4A">
              <w:rPr>
                <w:b/>
                <w:i/>
                <w:noProof/>
              </w:rPr>
              <w:tab/>
            </w:r>
          </w:p>
        </w:tc>
        <w:tc>
          <w:tcPr>
            <w:tcW w:w="7797" w:type="dxa"/>
            <w:gridSpan w:val="10"/>
            <w:tcBorders>
              <w:top w:val="single" w:sz="4" w:space="0" w:color="auto"/>
              <w:right w:val="single" w:sz="4" w:space="0" w:color="auto"/>
            </w:tcBorders>
            <w:shd w:val="pct30" w:color="FFFF00" w:fill="auto"/>
          </w:tcPr>
          <w:p w14:paraId="3D393EEE" w14:textId="30ABA064" w:rsidR="001E41F3" w:rsidRPr="00D43F4A" w:rsidRDefault="00EA7D8E">
            <w:pPr>
              <w:pStyle w:val="CRCoverPage"/>
              <w:spacing w:after="0"/>
              <w:ind w:left="100"/>
              <w:rPr>
                <w:noProof/>
              </w:rPr>
            </w:pPr>
            <w:r w:rsidRPr="00D43F4A">
              <w:t>Big CR for the Introduction of NR-U UE Demodulation Requirements (PDSCH and CQI)</w:t>
            </w:r>
          </w:p>
        </w:tc>
      </w:tr>
      <w:tr w:rsidR="001E41F3" w:rsidRPr="00D43F4A" w14:paraId="05C08479" w14:textId="77777777" w:rsidTr="00547111">
        <w:tc>
          <w:tcPr>
            <w:tcW w:w="1843" w:type="dxa"/>
            <w:tcBorders>
              <w:left w:val="single" w:sz="4" w:space="0" w:color="auto"/>
            </w:tcBorders>
          </w:tcPr>
          <w:p w14:paraId="45E29F53"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3F4A" w:rsidRDefault="001E41F3">
            <w:pPr>
              <w:pStyle w:val="CRCoverPage"/>
              <w:spacing w:after="0"/>
              <w:rPr>
                <w:noProof/>
                <w:sz w:val="8"/>
                <w:szCs w:val="8"/>
              </w:rPr>
            </w:pPr>
          </w:p>
        </w:tc>
      </w:tr>
      <w:tr w:rsidR="001E41F3" w:rsidRPr="00D43F4A" w14:paraId="46D5D7C2" w14:textId="77777777" w:rsidTr="00547111">
        <w:tc>
          <w:tcPr>
            <w:tcW w:w="1843" w:type="dxa"/>
            <w:tcBorders>
              <w:left w:val="single" w:sz="4" w:space="0" w:color="auto"/>
            </w:tcBorders>
          </w:tcPr>
          <w:p w14:paraId="45A6C2C4" w14:textId="77777777" w:rsidR="001E41F3" w:rsidRPr="00D43F4A" w:rsidRDefault="001E41F3">
            <w:pPr>
              <w:pStyle w:val="CRCoverPage"/>
              <w:tabs>
                <w:tab w:val="right" w:pos="1759"/>
              </w:tabs>
              <w:spacing w:after="0"/>
              <w:rPr>
                <w:b/>
                <w:i/>
                <w:noProof/>
              </w:rPr>
            </w:pPr>
            <w:r w:rsidRPr="00D43F4A">
              <w:rPr>
                <w:b/>
                <w:i/>
                <w:noProof/>
              </w:rPr>
              <w:t>Source to WG:</w:t>
            </w:r>
          </w:p>
        </w:tc>
        <w:tc>
          <w:tcPr>
            <w:tcW w:w="7797" w:type="dxa"/>
            <w:gridSpan w:val="10"/>
            <w:tcBorders>
              <w:right w:val="single" w:sz="4" w:space="0" w:color="auto"/>
            </w:tcBorders>
            <w:shd w:val="pct30" w:color="FFFF00" w:fill="auto"/>
          </w:tcPr>
          <w:p w14:paraId="298AA482" w14:textId="7494E4C2" w:rsidR="001E41F3" w:rsidRPr="00D43F4A" w:rsidRDefault="0000544D">
            <w:pPr>
              <w:pStyle w:val="CRCoverPage"/>
              <w:spacing w:after="0"/>
              <w:ind w:left="100"/>
              <w:rPr>
                <w:noProof/>
              </w:rPr>
            </w:pPr>
            <w:r w:rsidRPr="00D43F4A">
              <w:t>Qualcomm</w:t>
            </w:r>
          </w:p>
        </w:tc>
      </w:tr>
      <w:tr w:rsidR="001E41F3" w:rsidRPr="00D43F4A" w14:paraId="4196B218" w14:textId="77777777" w:rsidTr="00547111">
        <w:tc>
          <w:tcPr>
            <w:tcW w:w="1843" w:type="dxa"/>
            <w:tcBorders>
              <w:left w:val="single" w:sz="4" w:space="0" w:color="auto"/>
            </w:tcBorders>
          </w:tcPr>
          <w:p w14:paraId="14C300BA" w14:textId="77777777" w:rsidR="001E41F3" w:rsidRPr="00D43F4A" w:rsidRDefault="001E41F3">
            <w:pPr>
              <w:pStyle w:val="CRCoverPage"/>
              <w:tabs>
                <w:tab w:val="right" w:pos="1759"/>
              </w:tabs>
              <w:spacing w:after="0"/>
              <w:rPr>
                <w:b/>
                <w:i/>
                <w:noProof/>
              </w:rPr>
            </w:pPr>
            <w:r w:rsidRPr="00D43F4A">
              <w:rPr>
                <w:b/>
                <w:i/>
                <w:noProof/>
              </w:rPr>
              <w:t>Source to TSG:</w:t>
            </w:r>
          </w:p>
        </w:tc>
        <w:tc>
          <w:tcPr>
            <w:tcW w:w="7797" w:type="dxa"/>
            <w:gridSpan w:val="10"/>
            <w:tcBorders>
              <w:right w:val="single" w:sz="4" w:space="0" w:color="auto"/>
            </w:tcBorders>
            <w:shd w:val="pct30" w:color="FFFF00" w:fill="auto"/>
          </w:tcPr>
          <w:p w14:paraId="17FF8B7B" w14:textId="0CE9711C" w:rsidR="001E41F3" w:rsidRPr="00D43F4A" w:rsidRDefault="0000544D" w:rsidP="00547111">
            <w:pPr>
              <w:pStyle w:val="CRCoverPage"/>
              <w:spacing w:after="0"/>
              <w:ind w:left="100"/>
              <w:rPr>
                <w:noProof/>
              </w:rPr>
            </w:pPr>
            <w:r w:rsidRPr="00D43F4A">
              <w:t>R4</w:t>
            </w:r>
          </w:p>
        </w:tc>
      </w:tr>
      <w:tr w:rsidR="001E41F3" w:rsidRPr="00D43F4A" w14:paraId="76303739" w14:textId="77777777" w:rsidTr="00547111">
        <w:tc>
          <w:tcPr>
            <w:tcW w:w="1843" w:type="dxa"/>
            <w:tcBorders>
              <w:left w:val="single" w:sz="4" w:space="0" w:color="auto"/>
            </w:tcBorders>
          </w:tcPr>
          <w:p w14:paraId="4D3B1657"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3F4A" w:rsidRDefault="001E41F3">
            <w:pPr>
              <w:pStyle w:val="CRCoverPage"/>
              <w:spacing w:after="0"/>
              <w:rPr>
                <w:noProof/>
                <w:sz w:val="8"/>
                <w:szCs w:val="8"/>
              </w:rPr>
            </w:pPr>
          </w:p>
        </w:tc>
      </w:tr>
      <w:tr w:rsidR="001E41F3" w:rsidRPr="00D43F4A" w14:paraId="50563E52" w14:textId="77777777" w:rsidTr="00547111">
        <w:tc>
          <w:tcPr>
            <w:tcW w:w="1843" w:type="dxa"/>
            <w:tcBorders>
              <w:left w:val="single" w:sz="4" w:space="0" w:color="auto"/>
            </w:tcBorders>
          </w:tcPr>
          <w:p w14:paraId="32C381B7" w14:textId="77777777" w:rsidR="001E41F3" w:rsidRPr="00D43F4A" w:rsidRDefault="001E41F3">
            <w:pPr>
              <w:pStyle w:val="CRCoverPage"/>
              <w:tabs>
                <w:tab w:val="right" w:pos="1759"/>
              </w:tabs>
              <w:spacing w:after="0"/>
              <w:rPr>
                <w:b/>
                <w:i/>
                <w:noProof/>
              </w:rPr>
            </w:pPr>
            <w:r w:rsidRPr="00D43F4A">
              <w:rPr>
                <w:b/>
                <w:i/>
                <w:noProof/>
              </w:rPr>
              <w:t>Work item code</w:t>
            </w:r>
            <w:r w:rsidR="0051580D" w:rsidRPr="00D43F4A">
              <w:rPr>
                <w:b/>
                <w:i/>
                <w:noProof/>
              </w:rPr>
              <w:t>:</w:t>
            </w:r>
          </w:p>
        </w:tc>
        <w:tc>
          <w:tcPr>
            <w:tcW w:w="3686" w:type="dxa"/>
            <w:gridSpan w:val="5"/>
            <w:shd w:val="pct30" w:color="FFFF00" w:fill="auto"/>
          </w:tcPr>
          <w:p w14:paraId="115414A3" w14:textId="1CCC3098" w:rsidR="001E41F3" w:rsidRPr="00D43F4A" w:rsidRDefault="0000544D">
            <w:pPr>
              <w:pStyle w:val="CRCoverPage"/>
              <w:spacing w:after="0"/>
              <w:ind w:left="100"/>
              <w:rPr>
                <w:noProof/>
              </w:rPr>
            </w:pPr>
            <w:r w:rsidRPr="00D43F4A">
              <w:t>NR_unlic-Perf</w:t>
            </w:r>
          </w:p>
        </w:tc>
        <w:tc>
          <w:tcPr>
            <w:tcW w:w="567" w:type="dxa"/>
            <w:tcBorders>
              <w:left w:val="nil"/>
            </w:tcBorders>
          </w:tcPr>
          <w:p w14:paraId="61A86BCF" w14:textId="77777777" w:rsidR="001E41F3" w:rsidRPr="00D43F4A" w:rsidRDefault="001E41F3">
            <w:pPr>
              <w:pStyle w:val="CRCoverPage"/>
              <w:spacing w:after="0"/>
              <w:ind w:right="100"/>
              <w:rPr>
                <w:noProof/>
              </w:rPr>
            </w:pPr>
          </w:p>
        </w:tc>
        <w:tc>
          <w:tcPr>
            <w:tcW w:w="1417" w:type="dxa"/>
            <w:gridSpan w:val="3"/>
            <w:tcBorders>
              <w:left w:val="nil"/>
            </w:tcBorders>
          </w:tcPr>
          <w:p w14:paraId="153CBFB1" w14:textId="77777777" w:rsidR="001E41F3" w:rsidRPr="00D43F4A" w:rsidRDefault="001E41F3">
            <w:pPr>
              <w:pStyle w:val="CRCoverPage"/>
              <w:spacing w:after="0"/>
              <w:jc w:val="right"/>
              <w:rPr>
                <w:noProof/>
              </w:rPr>
            </w:pPr>
            <w:r w:rsidRPr="00D43F4A">
              <w:rPr>
                <w:b/>
                <w:i/>
                <w:noProof/>
              </w:rPr>
              <w:t>Date:</w:t>
            </w:r>
          </w:p>
        </w:tc>
        <w:tc>
          <w:tcPr>
            <w:tcW w:w="2127" w:type="dxa"/>
            <w:tcBorders>
              <w:right w:val="single" w:sz="4" w:space="0" w:color="auto"/>
            </w:tcBorders>
            <w:shd w:val="pct30" w:color="FFFF00" w:fill="auto"/>
          </w:tcPr>
          <w:p w14:paraId="56929475" w14:textId="4B7B97F5" w:rsidR="001E41F3" w:rsidRPr="00D43F4A" w:rsidRDefault="0000544D" w:rsidP="0000544D">
            <w:pPr>
              <w:pStyle w:val="CRCoverPage"/>
              <w:spacing w:after="0"/>
              <w:rPr>
                <w:noProof/>
              </w:rPr>
            </w:pPr>
            <w:r w:rsidRPr="00D43F4A">
              <w:t xml:space="preserve"> 2021-0</w:t>
            </w:r>
            <w:r w:rsidR="00EF2315" w:rsidRPr="00D43F4A">
              <w:t>5-</w:t>
            </w:r>
            <w:r w:rsidR="00353160" w:rsidRPr="00D43F4A">
              <w:t>31</w:t>
            </w:r>
          </w:p>
        </w:tc>
      </w:tr>
      <w:tr w:rsidR="001E41F3" w:rsidRPr="00D43F4A" w14:paraId="690C7843" w14:textId="77777777" w:rsidTr="00547111">
        <w:tc>
          <w:tcPr>
            <w:tcW w:w="1843" w:type="dxa"/>
            <w:tcBorders>
              <w:left w:val="single" w:sz="4" w:space="0" w:color="auto"/>
            </w:tcBorders>
          </w:tcPr>
          <w:p w14:paraId="17A1A642" w14:textId="77777777" w:rsidR="001E41F3" w:rsidRPr="00D43F4A" w:rsidRDefault="001E41F3">
            <w:pPr>
              <w:pStyle w:val="CRCoverPage"/>
              <w:spacing w:after="0"/>
              <w:rPr>
                <w:b/>
                <w:i/>
                <w:noProof/>
                <w:sz w:val="8"/>
                <w:szCs w:val="8"/>
              </w:rPr>
            </w:pPr>
          </w:p>
        </w:tc>
        <w:tc>
          <w:tcPr>
            <w:tcW w:w="1986" w:type="dxa"/>
            <w:gridSpan w:val="4"/>
          </w:tcPr>
          <w:p w14:paraId="2F73FCFB" w14:textId="77777777" w:rsidR="001E41F3" w:rsidRPr="00D43F4A" w:rsidRDefault="001E41F3">
            <w:pPr>
              <w:pStyle w:val="CRCoverPage"/>
              <w:spacing w:after="0"/>
              <w:rPr>
                <w:noProof/>
                <w:sz w:val="8"/>
                <w:szCs w:val="8"/>
              </w:rPr>
            </w:pPr>
          </w:p>
        </w:tc>
        <w:tc>
          <w:tcPr>
            <w:tcW w:w="2267" w:type="dxa"/>
            <w:gridSpan w:val="2"/>
          </w:tcPr>
          <w:p w14:paraId="0FBCFC35" w14:textId="77777777" w:rsidR="001E41F3" w:rsidRPr="00D43F4A" w:rsidRDefault="001E41F3">
            <w:pPr>
              <w:pStyle w:val="CRCoverPage"/>
              <w:spacing w:after="0"/>
              <w:rPr>
                <w:noProof/>
                <w:sz w:val="8"/>
                <w:szCs w:val="8"/>
              </w:rPr>
            </w:pPr>
          </w:p>
        </w:tc>
        <w:tc>
          <w:tcPr>
            <w:tcW w:w="1417" w:type="dxa"/>
            <w:gridSpan w:val="3"/>
          </w:tcPr>
          <w:p w14:paraId="60243A9E" w14:textId="77777777" w:rsidR="001E41F3" w:rsidRPr="00D43F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3F4A" w:rsidRDefault="001E41F3">
            <w:pPr>
              <w:pStyle w:val="CRCoverPage"/>
              <w:spacing w:after="0"/>
              <w:rPr>
                <w:noProof/>
                <w:sz w:val="8"/>
                <w:szCs w:val="8"/>
              </w:rPr>
            </w:pPr>
          </w:p>
        </w:tc>
      </w:tr>
      <w:tr w:rsidR="001E41F3" w:rsidRPr="00D43F4A" w14:paraId="13D4AF59" w14:textId="77777777" w:rsidTr="00547111">
        <w:trPr>
          <w:cantSplit/>
        </w:trPr>
        <w:tc>
          <w:tcPr>
            <w:tcW w:w="1843" w:type="dxa"/>
            <w:tcBorders>
              <w:left w:val="single" w:sz="4" w:space="0" w:color="auto"/>
            </w:tcBorders>
          </w:tcPr>
          <w:p w14:paraId="1E6EA205" w14:textId="77777777" w:rsidR="001E41F3" w:rsidRPr="00D43F4A" w:rsidRDefault="001E41F3">
            <w:pPr>
              <w:pStyle w:val="CRCoverPage"/>
              <w:tabs>
                <w:tab w:val="right" w:pos="1759"/>
              </w:tabs>
              <w:spacing w:after="0"/>
              <w:rPr>
                <w:b/>
                <w:i/>
                <w:noProof/>
              </w:rPr>
            </w:pPr>
            <w:r w:rsidRPr="00D43F4A">
              <w:rPr>
                <w:b/>
                <w:i/>
                <w:noProof/>
              </w:rPr>
              <w:t>Category:</w:t>
            </w:r>
          </w:p>
        </w:tc>
        <w:tc>
          <w:tcPr>
            <w:tcW w:w="851" w:type="dxa"/>
            <w:shd w:val="pct30" w:color="FFFF00" w:fill="auto"/>
          </w:tcPr>
          <w:p w14:paraId="154A6113" w14:textId="60805B2F" w:rsidR="001E41F3" w:rsidRPr="00D43F4A" w:rsidRDefault="006954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D43F4A" w:rsidRDefault="001E41F3">
            <w:pPr>
              <w:pStyle w:val="CRCoverPage"/>
              <w:spacing w:after="0"/>
              <w:rPr>
                <w:noProof/>
              </w:rPr>
            </w:pPr>
          </w:p>
        </w:tc>
        <w:tc>
          <w:tcPr>
            <w:tcW w:w="1417" w:type="dxa"/>
            <w:gridSpan w:val="3"/>
            <w:tcBorders>
              <w:left w:val="nil"/>
            </w:tcBorders>
          </w:tcPr>
          <w:p w14:paraId="42CDCEE5" w14:textId="77777777" w:rsidR="001E41F3" w:rsidRPr="00D43F4A" w:rsidRDefault="001E41F3">
            <w:pPr>
              <w:pStyle w:val="CRCoverPage"/>
              <w:spacing w:after="0"/>
              <w:jc w:val="right"/>
              <w:rPr>
                <w:b/>
                <w:i/>
                <w:noProof/>
              </w:rPr>
            </w:pPr>
            <w:r w:rsidRPr="00D43F4A">
              <w:rPr>
                <w:b/>
                <w:i/>
                <w:noProof/>
              </w:rPr>
              <w:t>Release:</w:t>
            </w:r>
          </w:p>
        </w:tc>
        <w:tc>
          <w:tcPr>
            <w:tcW w:w="2127" w:type="dxa"/>
            <w:tcBorders>
              <w:right w:val="single" w:sz="4" w:space="0" w:color="auto"/>
            </w:tcBorders>
            <w:shd w:val="pct30" w:color="FFFF00" w:fill="auto"/>
          </w:tcPr>
          <w:p w14:paraId="6C870B98" w14:textId="148BD689" w:rsidR="001E41F3" w:rsidRPr="00D43F4A" w:rsidRDefault="00EF2315">
            <w:pPr>
              <w:pStyle w:val="CRCoverPage"/>
              <w:spacing w:after="0"/>
              <w:ind w:left="100"/>
              <w:rPr>
                <w:noProof/>
              </w:rPr>
            </w:pPr>
            <w:r w:rsidRPr="00D43F4A">
              <w:t>Rel-1</w:t>
            </w:r>
            <w:r w:rsidR="00573EDE">
              <w:t>7</w:t>
            </w:r>
          </w:p>
        </w:tc>
      </w:tr>
      <w:tr w:rsidR="001E41F3" w:rsidRPr="00D43F4A" w14:paraId="30122F0C" w14:textId="77777777" w:rsidTr="00547111">
        <w:tc>
          <w:tcPr>
            <w:tcW w:w="1843" w:type="dxa"/>
            <w:tcBorders>
              <w:left w:val="single" w:sz="4" w:space="0" w:color="auto"/>
              <w:bottom w:val="single" w:sz="4" w:space="0" w:color="auto"/>
            </w:tcBorders>
          </w:tcPr>
          <w:p w14:paraId="615796D0" w14:textId="77777777" w:rsidR="001E41F3" w:rsidRPr="00D43F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3F4A" w:rsidRDefault="001E41F3">
            <w:pPr>
              <w:pStyle w:val="CRCoverPage"/>
              <w:spacing w:after="0"/>
              <w:ind w:left="383" w:hanging="383"/>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categories:</w:t>
            </w:r>
            <w:r w:rsidRPr="00D43F4A">
              <w:rPr>
                <w:b/>
                <w:i/>
                <w:noProof/>
                <w:sz w:val="18"/>
              </w:rPr>
              <w:br/>
              <w:t>F</w:t>
            </w:r>
            <w:r w:rsidRPr="00D43F4A">
              <w:rPr>
                <w:i/>
                <w:noProof/>
                <w:sz w:val="18"/>
              </w:rPr>
              <w:t xml:space="preserve">  (correction)</w:t>
            </w:r>
            <w:r w:rsidRPr="00D43F4A">
              <w:rPr>
                <w:i/>
                <w:noProof/>
                <w:sz w:val="18"/>
              </w:rPr>
              <w:br/>
            </w:r>
            <w:r w:rsidRPr="00D43F4A">
              <w:rPr>
                <w:b/>
                <w:i/>
                <w:noProof/>
                <w:sz w:val="18"/>
              </w:rPr>
              <w:t>A</w:t>
            </w:r>
            <w:r w:rsidRPr="00D43F4A">
              <w:rPr>
                <w:i/>
                <w:noProof/>
                <w:sz w:val="18"/>
              </w:rPr>
              <w:t xml:space="preserve">  (</w:t>
            </w:r>
            <w:r w:rsidR="00DE34CF" w:rsidRPr="00D43F4A">
              <w:rPr>
                <w:i/>
                <w:noProof/>
                <w:sz w:val="18"/>
              </w:rPr>
              <w:t xml:space="preserve">mirror </w:t>
            </w:r>
            <w:r w:rsidRPr="00D43F4A">
              <w:rPr>
                <w:i/>
                <w:noProof/>
                <w:sz w:val="18"/>
              </w:rPr>
              <w:t>correspond</w:t>
            </w:r>
            <w:r w:rsidR="00DE34CF" w:rsidRPr="00D43F4A">
              <w:rPr>
                <w:i/>
                <w:noProof/>
                <w:sz w:val="18"/>
              </w:rPr>
              <w:t xml:space="preserve">ing </w:t>
            </w:r>
            <w:r w:rsidRPr="00D43F4A">
              <w:rPr>
                <w:i/>
                <w:noProof/>
                <w:sz w:val="18"/>
              </w:rPr>
              <w:t xml:space="preserve">to a </w:t>
            </w:r>
            <w:r w:rsidR="00DE34CF" w:rsidRPr="00D43F4A">
              <w:rPr>
                <w:i/>
                <w:noProof/>
                <w:sz w:val="18"/>
              </w:rPr>
              <w:t xml:space="preserve">change </w:t>
            </w:r>
            <w:r w:rsidRPr="00D43F4A">
              <w:rPr>
                <w:i/>
                <w:noProof/>
                <w:sz w:val="18"/>
              </w:rPr>
              <w:t xml:space="preserve">in an earlier </w:t>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Pr="00D43F4A">
              <w:rPr>
                <w:i/>
                <w:noProof/>
                <w:sz w:val="18"/>
              </w:rPr>
              <w:t>release)</w:t>
            </w:r>
            <w:r w:rsidRPr="00D43F4A">
              <w:rPr>
                <w:i/>
                <w:noProof/>
                <w:sz w:val="18"/>
              </w:rPr>
              <w:br/>
            </w:r>
            <w:r w:rsidRPr="00D43F4A">
              <w:rPr>
                <w:b/>
                <w:i/>
                <w:noProof/>
                <w:sz w:val="18"/>
              </w:rPr>
              <w:t>B</w:t>
            </w:r>
            <w:r w:rsidRPr="00D43F4A">
              <w:rPr>
                <w:i/>
                <w:noProof/>
                <w:sz w:val="18"/>
              </w:rPr>
              <w:t xml:space="preserve">  (addition of feature), </w:t>
            </w:r>
            <w:r w:rsidRPr="00D43F4A">
              <w:rPr>
                <w:i/>
                <w:noProof/>
                <w:sz w:val="18"/>
              </w:rPr>
              <w:br/>
            </w:r>
            <w:r w:rsidRPr="00D43F4A">
              <w:rPr>
                <w:b/>
                <w:i/>
                <w:noProof/>
                <w:sz w:val="18"/>
              </w:rPr>
              <w:t>C</w:t>
            </w:r>
            <w:r w:rsidRPr="00D43F4A">
              <w:rPr>
                <w:i/>
                <w:noProof/>
                <w:sz w:val="18"/>
              </w:rPr>
              <w:t xml:space="preserve">  (functional modification of feature)</w:t>
            </w:r>
            <w:r w:rsidRPr="00D43F4A">
              <w:rPr>
                <w:i/>
                <w:noProof/>
                <w:sz w:val="18"/>
              </w:rPr>
              <w:br/>
            </w:r>
            <w:r w:rsidRPr="00D43F4A">
              <w:rPr>
                <w:b/>
                <w:i/>
                <w:noProof/>
                <w:sz w:val="18"/>
              </w:rPr>
              <w:t>D</w:t>
            </w:r>
            <w:r w:rsidRPr="00D43F4A">
              <w:rPr>
                <w:i/>
                <w:noProof/>
                <w:sz w:val="18"/>
              </w:rPr>
              <w:t xml:space="preserve">  (editorial modification)</w:t>
            </w:r>
          </w:p>
          <w:p w14:paraId="05D36727" w14:textId="592963DF" w:rsidR="001E41F3" w:rsidRPr="00D43F4A" w:rsidRDefault="001E41F3">
            <w:pPr>
              <w:pStyle w:val="CRCoverPage"/>
              <w:rPr>
                <w:noProof/>
              </w:rPr>
            </w:pPr>
            <w:r w:rsidRPr="00D43F4A">
              <w:rPr>
                <w:noProof/>
                <w:sz w:val="18"/>
              </w:rPr>
              <w:t>Detailed explanations of the above categories can</w:t>
            </w:r>
            <w:r w:rsidRPr="00D43F4A">
              <w:rPr>
                <w:noProof/>
                <w:sz w:val="18"/>
              </w:rPr>
              <w:br/>
              <w:t xml:space="preserve">be found in 3GPP </w:t>
            </w:r>
            <w:hyperlink r:id="rId11" w:history="1">
              <w:r w:rsidRPr="00D43F4A">
                <w:rPr>
                  <w:rStyle w:val="Hyperlink"/>
                  <w:noProof/>
                  <w:sz w:val="18"/>
                </w:rPr>
                <w:t>TR 21.900</w:t>
              </w:r>
            </w:hyperlink>
            <w:r w:rsidRPr="00D43F4A">
              <w:rPr>
                <w:noProof/>
                <w:sz w:val="18"/>
              </w:rPr>
              <w:t>.</w:t>
            </w:r>
          </w:p>
        </w:tc>
        <w:tc>
          <w:tcPr>
            <w:tcW w:w="3120" w:type="dxa"/>
            <w:gridSpan w:val="2"/>
            <w:tcBorders>
              <w:bottom w:val="single" w:sz="4" w:space="0" w:color="auto"/>
              <w:right w:val="single" w:sz="4" w:space="0" w:color="auto"/>
            </w:tcBorders>
          </w:tcPr>
          <w:p w14:paraId="1A28F380" w14:textId="77777777" w:rsidR="000C038A" w:rsidRPr="00D43F4A" w:rsidRDefault="001E41F3" w:rsidP="00BD6BB8">
            <w:pPr>
              <w:pStyle w:val="CRCoverPage"/>
              <w:tabs>
                <w:tab w:val="left" w:pos="950"/>
              </w:tabs>
              <w:spacing w:after="0"/>
              <w:ind w:left="241" w:hanging="241"/>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releases:</w:t>
            </w:r>
            <w:r w:rsidRPr="00D43F4A">
              <w:rPr>
                <w:i/>
                <w:noProof/>
                <w:sz w:val="18"/>
              </w:rPr>
              <w:br/>
              <w:t>Rel-8</w:t>
            </w:r>
            <w:r w:rsidRPr="00D43F4A">
              <w:rPr>
                <w:i/>
                <w:noProof/>
                <w:sz w:val="18"/>
              </w:rPr>
              <w:tab/>
              <w:t>(Release 8)</w:t>
            </w:r>
            <w:r w:rsidR="007C2097" w:rsidRPr="00D43F4A">
              <w:rPr>
                <w:i/>
                <w:noProof/>
                <w:sz w:val="18"/>
              </w:rPr>
              <w:br/>
              <w:t>Rel-9</w:t>
            </w:r>
            <w:r w:rsidR="007C2097" w:rsidRPr="00D43F4A">
              <w:rPr>
                <w:i/>
                <w:noProof/>
                <w:sz w:val="18"/>
              </w:rPr>
              <w:tab/>
              <w:t>(Release 9)</w:t>
            </w:r>
            <w:r w:rsidR="009777D9" w:rsidRPr="00D43F4A">
              <w:rPr>
                <w:i/>
                <w:noProof/>
                <w:sz w:val="18"/>
              </w:rPr>
              <w:br/>
              <w:t>Rel-10</w:t>
            </w:r>
            <w:r w:rsidR="009777D9" w:rsidRPr="00D43F4A">
              <w:rPr>
                <w:i/>
                <w:noProof/>
                <w:sz w:val="18"/>
              </w:rPr>
              <w:tab/>
              <w:t>(Release 10)</w:t>
            </w:r>
            <w:r w:rsidR="000C038A" w:rsidRPr="00D43F4A">
              <w:rPr>
                <w:i/>
                <w:noProof/>
                <w:sz w:val="18"/>
              </w:rPr>
              <w:br/>
              <w:t>Rel-11</w:t>
            </w:r>
            <w:r w:rsidR="000C038A" w:rsidRPr="00D43F4A">
              <w:rPr>
                <w:i/>
                <w:noProof/>
                <w:sz w:val="18"/>
              </w:rPr>
              <w:tab/>
              <w:t>(Release 11)</w:t>
            </w:r>
            <w:r w:rsidR="000C038A" w:rsidRPr="00D43F4A">
              <w:rPr>
                <w:i/>
                <w:noProof/>
                <w:sz w:val="18"/>
              </w:rPr>
              <w:br/>
            </w:r>
            <w:r w:rsidR="002E472E" w:rsidRPr="00D43F4A">
              <w:rPr>
                <w:i/>
                <w:noProof/>
                <w:sz w:val="18"/>
              </w:rPr>
              <w:t>…</w:t>
            </w:r>
            <w:r w:rsidR="0051580D" w:rsidRPr="00D43F4A">
              <w:rPr>
                <w:i/>
                <w:noProof/>
                <w:sz w:val="18"/>
              </w:rPr>
              <w:br/>
            </w:r>
            <w:r w:rsidR="00E34898" w:rsidRPr="00D43F4A">
              <w:rPr>
                <w:i/>
                <w:noProof/>
                <w:sz w:val="18"/>
              </w:rPr>
              <w:t>Rel-15</w:t>
            </w:r>
            <w:r w:rsidR="00E34898" w:rsidRPr="00D43F4A">
              <w:rPr>
                <w:i/>
                <w:noProof/>
                <w:sz w:val="18"/>
              </w:rPr>
              <w:tab/>
              <w:t>(Release 15)</w:t>
            </w:r>
            <w:r w:rsidR="00E34898" w:rsidRPr="00D43F4A">
              <w:rPr>
                <w:i/>
                <w:noProof/>
                <w:sz w:val="18"/>
              </w:rPr>
              <w:br/>
              <w:t>Rel-16</w:t>
            </w:r>
            <w:r w:rsidR="00E34898" w:rsidRPr="00D43F4A">
              <w:rPr>
                <w:i/>
                <w:noProof/>
                <w:sz w:val="18"/>
              </w:rPr>
              <w:tab/>
              <w:t>(Release 16)</w:t>
            </w:r>
            <w:r w:rsidR="002E472E" w:rsidRPr="00D43F4A">
              <w:rPr>
                <w:i/>
                <w:noProof/>
                <w:sz w:val="18"/>
              </w:rPr>
              <w:br/>
              <w:t>Rel-17</w:t>
            </w:r>
            <w:r w:rsidR="002E472E" w:rsidRPr="00D43F4A">
              <w:rPr>
                <w:i/>
                <w:noProof/>
                <w:sz w:val="18"/>
              </w:rPr>
              <w:tab/>
              <w:t>(Release 17)</w:t>
            </w:r>
            <w:r w:rsidR="002E472E" w:rsidRPr="00D43F4A">
              <w:rPr>
                <w:i/>
                <w:noProof/>
                <w:sz w:val="18"/>
              </w:rPr>
              <w:br/>
              <w:t>Rel-18</w:t>
            </w:r>
            <w:r w:rsidR="002E472E" w:rsidRPr="00D43F4A">
              <w:rPr>
                <w:i/>
                <w:noProof/>
                <w:sz w:val="18"/>
              </w:rPr>
              <w:tab/>
              <w:t>(Release 18)</w:t>
            </w:r>
          </w:p>
        </w:tc>
      </w:tr>
      <w:tr w:rsidR="001E41F3" w:rsidRPr="00D43F4A" w14:paraId="7FBEB8E7" w14:textId="77777777" w:rsidTr="00547111">
        <w:tc>
          <w:tcPr>
            <w:tcW w:w="1843" w:type="dxa"/>
          </w:tcPr>
          <w:p w14:paraId="44A3A604" w14:textId="77777777" w:rsidR="001E41F3" w:rsidRPr="00D43F4A" w:rsidRDefault="001E41F3">
            <w:pPr>
              <w:pStyle w:val="CRCoverPage"/>
              <w:spacing w:after="0"/>
              <w:rPr>
                <w:b/>
                <w:i/>
                <w:noProof/>
                <w:sz w:val="8"/>
                <w:szCs w:val="8"/>
              </w:rPr>
            </w:pPr>
          </w:p>
        </w:tc>
        <w:tc>
          <w:tcPr>
            <w:tcW w:w="7797" w:type="dxa"/>
            <w:gridSpan w:val="10"/>
          </w:tcPr>
          <w:p w14:paraId="5524CC4E" w14:textId="77777777" w:rsidR="001E41F3" w:rsidRPr="00D43F4A" w:rsidRDefault="001E41F3">
            <w:pPr>
              <w:pStyle w:val="CRCoverPage"/>
              <w:spacing w:after="0"/>
              <w:rPr>
                <w:noProof/>
                <w:sz w:val="8"/>
                <w:szCs w:val="8"/>
              </w:rPr>
            </w:pPr>
          </w:p>
        </w:tc>
      </w:tr>
      <w:tr w:rsidR="001E41F3" w:rsidRPr="00D43F4A" w14:paraId="1256F52C" w14:textId="77777777" w:rsidTr="00547111">
        <w:tc>
          <w:tcPr>
            <w:tcW w:w="2694" w:type="dxa"/>
            <w:gridSpan w:val="2"/>
            <w:tcBorders>
              <w:top w:val="single" w:sz="4" w:space="0" w:color="auto"/>
              <w:left w:val="single" w:sz="4" w:space="0" w:color="auto"/>
            </w:tcBorders>
          </w:tcPr>
          <w:p w14:paraId="52C87DB0" w14:textId="77777777" w:rsidR="001E41F3" w:rsidRPr="00D43F4A" w:rsidRDefault="001E41F3">
            <w:pPr>
              <w:pStyle w:val="CRCoverPage"/>
              <w:tabs>
                <w:tab w:val="right" w:pos="2184"/>
              </w:tabs>
              <w:spacing w:after="0"/>
              <w:rPr>
                <w:b/>
                <w:i/>
                <w:noProof/>
              </w:rPr>
            </w:pPr>
            <w:r w:rsidRPr="00D43F4A">
              <w:rPr>
                <w:b/>
                <w:i/>
                <w:noProof/>
              </w:rPr>
              <w:t>Reason for change:</w:t>
            </w:r>
          </w:p>
        </w:tc>
        <w:tc>
          <w:tcPr>
            <w:tcW w:w="6946" w:type="dxa"/>
            <w:gridSpan w:val="9"/>
            <w:tcBorders>
              <w:top w:val="single" w:sz="4" w:space="0" w:color="auto"/>
              <w:right w:val="single" w:sz="4" w:space="0" w:color="auto"/>
            </w:tcBorders>
            <w:shd w:val="pct30" w:color="FFFF00" w:fill="auto"/>
          </w:tcPr>
          <w:p w14:paraId="20881024" w14:textId="5AB31304" w:rsidR="007E70A6" w:rsidRPr="00D74FC6" w:rsidRDefault="007E70A6">
            <w:pPr>
              <w:pStyle w:val="CRCoverPage"/>
              <w:spacing w:after="0"/>
              <w:ind w:left="100"/>
              <w:rPr>
                <w:noProof/>
              </w:rPr>
            </w:pPr>
            <w:r w:rsidRPr="00D74FC6">
              <w:rPr>
                <w:noProof/>
              </w:rPr>
              <w:t>Mirror CR, R4-2108514</w:t>
            </w:r>
          </w:p>
          <w:p w14:paraId="22ED5F3D" w14:textId="77777777" w:rsidR="007E70A6" w:rsidRDefault="007E70A6">
            <w:pPr>
              <w:pStyle w:val="CRCoverPage"/>
              <w:spacing w:after="0"/>
              <w:ind w:left="100"/>
              <w:rPr>
                <w:noProof/>
              </w:rPr>
            </w:pPr>
          </w:p>
          <w:p w14:paraId="1A7EA5E0" w14:textId="5B928F15" w:rsidR="001E41F3" w:rsidRPr="00D43F4A" w:rsidRDefault="000C5608">
            <w:pPr>
              <w:pStyle w:val="CRCoverPage"/>
              <w:spacing w:after="0"/>
              <w:ind w:left="100"/>
              <w:rPr>
                <w:noProof/>
              </w:rPr>
            </w:pPr>
            <w:r w:rsidRPr="00D43F4A">
              <w:rPr>
                <w:noProof/>
              </w:rPr>
              <w:t xml:space="preserve">Introducing </w:t>
            </w:r>
            <w:r w:rsidR="003A699E" w:rsidRPr="00D43F4A">
              <w:rPr>
                <w:noProof/>
              </w:rPr>
              <w:t xml:space="preserve">PDSCH </w:t>
            </w:r>
            <w:r w:rsidR="00895518" w:rsidRPr="00D43F4A">
              <w:rPr>
                <w:noProof/>
              </w:rPr>
              <w:t xml:space="preserve">Demodulation performance </w:t>
            </w:r>
            <w:r w:rsidR="003A699E" w:rsidRPr="00D43F4A">
              <w:rPr>
                <w:noProof/>
              </w:rPr>
              <w:t xml:space="preserve">and CQI Reporting </w:t>
            </w:r>
            <w:r w:rsidR="007A21E9" w:rsidRPr="00D43F4A">
              <w:rPr>
                <w:noProof/>
              </w:rPr>
              <w:t xml:space="preserve">tests, to </w:t>
            </w:r>
            <w:r w:rsidR="00D47AD9" w:rsidRPr="00D43F4A">
              <w:rPr>
                <w:noProof/>
              </w:rPr>
              <w:t xml:space="preserve">guarantee minimum </w:t>
            </w:r>
            <w:r w:rsidR="007A21E9" w:rsidRPr="00D43F4A">
              <w:rPr>
                <w:noProof/>
              </w:rPr>
              <w:t xml:space="preserve">performances </w:t>
            </w:r>
            <w:r w:rsidR="00D47AD9" w:rsidRPr="00D43F4A">
              <w:rPr>
                <w:noProof/>
              </w:rPr>
              <w:t xml:space="preserve">for </w:t>
            </w:r>
            <w:r w:rsidR="007A21E9" w:rsidRPr="00D43F4A">
              <w:rPr>
                <w:noProof/>
              </w:rPr>
              <w:t xml:space="preserve">UEs operating </w:t>
            </w:r>
            <w:r w:rsidR="001404B7" w:rsidRPr="00D43F4A">
              <w:rPr>
                <w:noProof/>
              </w:rPr>
              <w:t xml:space="preserve">on bands with </w:t>
            </w:r>
            <w:r w:rsidR="007A21E9" w:rsidRPr="00D43F4A">
              <w:rPr>
                <w:noProof/>
              </w:rPr>
              <w:t xml:space="preserve">shared spectrum </w:t>
            </w:r>
            <w:r w:rsidR="009B7924" w:rsidRPr="00D43F4A">
              <w:rPr>
                <w:noProof/>
              </w:rPr>
              <w:t xml:space="preserve">access </w:t>
            </w:r>
            <w:r w:rsidR="00D47AD9" w:rsidRPr="00D43F4A">
              <w:rPr>
                <w:noProof/>
              </w:rPr>
              <w:t>(PCell on band with shared spectrum access or SCell on band with shared spectrum access or both).</w:t>
            </w:r>
          </w:p>
          <w:p w14:paraId="708AA7DE" w14:textId="1E044787" w:rsidR="003A699E" w:rsidRPr="00D43F4A" w:rsidRDefault="003A699E">
            <w:pPr>
              <w:pStyle w:val="CRCoverPage"/>
              <w:spacing w:after="0"/>
              <w:ind w:left="100"/>
              <w:rPr>
                <w:noProof/>
              </w:rPr>
            </w:pPr>
          </w:p>
        </w:tc>
      </w:tr>
      <w:tr w:rsidR="001E41F3" w:rsidRPr="00D43F4A" w14:paraId="4CA74D09" w14:textId="77777777" w:rsidTr="00547111">
        <w:tc>
          <w:tcPr>
            <w:tcW w:w="2694" w:type="dxa"/>
            <w:gridSpan w:val="2"/>
            <w:tcBorders>
              <w:left w:val="single" w:sz="4" w:space="0" w:color="auto"/>
            </w:tcBorders>
          </w:tcPr>
          <w:p w14:paraId="2D0866D6"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3F4A" w:rsidRDefault="001E41F3">
            <w:pPr>
              <w:pStyle w:val="CRCoverPage"/>
              <w:spacing w:after="0"/>
              <w:rPr>
                <w:noProof/>
                <w:sz w:val="8"/>
                <w:szCs w:val="8"/>
              </w:rPr>
            </w:pPr>
          </w:p>
        </w:tc>
      </w:tr>
      <w:tr w:rsidR="001E41F3" w:rsidRPr="00D43F4A" w14:paraId="21016551" w14:textId="77777777" w:rsidTr="00547111">
        <w:tc>
          <w:tcPr>
            <w:tcW w:w="2694" w:type="dxa"/>
            <w:gridSpan w:val="2"/>
            <w:tcBorders>
              <w:left w:val="single" w:sz="4" w:space="0" w:color="auto"/>
            </w:tcBorders>
          </w:tcPr>
          <w:p w14:paraId="49433147" w14:textId="77777777" w:rsidR="001E41F3" w:rsidRPr="00D43F4A" w:rsidRDefault="001E41F3">
            <w:pPr>
              <w:pStyle w:val="CRCoverPage"/>
              <w:tabs>
                <w:tab w:val="right" w:pos="2184"/>
              </w:tabs>
              <w:spacing w:after="0"/>
              <w:rPr>
                <w:b/>
                <w:i/>
                <w:noProof/>
              </w:rPr>
            </w:pPr>
            <w:r w:rsidRPr="00D43F4A">
              <w:rPr>
                <w:b/>
                <w:i/>
                <w:noProof/>
              </w:rPr>
              <w:t>Summary of change</w:t>
            </w:r>
            <w:r w:rsidR="0051580D" w:rsidRPr="00D43F4A">
              <w:rPr>
                <w:b/>
                <w:i/>
                <w:noProof/>
              </w:rPr>
              <w:t>:</w:t>
            </w:r>
          </w:p>
        </w:tc>
        <w:tc>
          <w:tcPr>
            <w:tcW w:w="6946" w:type="dxa"/>
            <w:gridSpan w:val="9"/>
            <w:tcBorders>
              <w:right w:val="single" w:sz="4" w:space="0" w:color="auto"/>
            </w:tcBorders>
            <w:shd w:val="pct30" w:color="FFFF00" w:fill="auto"/>
          </w:tcPr>
          <w:p w14:paraId="35A5F088" w14:textId="29D1FC87" w:rsidR="007A21E9" w:rsidRPr="00D43F4A" w:rsidRDefault="007A21E9" w:rsidP="008C2667">
            <w:pPr>
              <w:pStyle w:val="CRCoverPage"/>
              <w:spacing w:after="0"/>
              <w:ind w:left="100"/>
              <w:rPr>
                <w:noProof/>
              </w:rPr>
            </w:pPr>
            <w:r w:rsidRPr="00D43F4A">
              <w:rPr>
                <w:noProof/>
              </w:rPr>
              <w:t>Introduc</w:t>
            </w:r>
            <w:r w:rsidR="00D47AD9" w:rsidRPr="00D43F4A">
              <w:rPr>
                <w:noProof/>
              </w:rPr>
              <w:t>e</w:t>
            </w:r>
            <w:r w:rsidRPr="00D43F4A">
              <w:rPr>
                <w:noProof/>
              </w:rPr>
              <w:t xml:space="preserve"> PDSCH Demodulation performance and CQI Reporting </w:t>
            </w:r>
            <w:r w:rsidR="008C2667" w:rsidRPr="00D43F4A">
              <w:rPr>
                <w:noProof/>
              </w:rPr>
              <w:t xml:space="preserve">tests and corresponding </w:t>
            </w:r>
            <w:r w:rsidRPr="00D43F4A">
              <w:rPr>
                <w:noProof/>
              </w:rPr>
              <w:t>requirements for UEs supporting bands with operations in shared spectrum</w:t>
            </w:r>
            <w:r w:rsidR="009B7924" w:rsidRPr="00D43F4A">
              <w:rPr>
                <w:noProof/>
              </w:rPr>
              <w:t xml:space="preserve"> access</w:t>
            </w:r>
            <w:r w:rsidR="008C2667" w:rsidRPr="00D43F4A">
              <w:rPr>
                <w:noProof/>
              </w:rPr>
              <w:t>.</w:t>
            </w:r>
          </w:p>
          <w:p w14:paraId="0C9C5035" w14:textId="218BC4F7" w:rsidR="007A21E9" w:rsidRDefault="006C7BE2">
            <w:pPr>
              <w:pStyle w:val="CRCoverPage"/>
              <w:spacing w:after="0"/>
              <w:ind w:left="100"/>
              <w:rPr>
                <w:noProof/>
              </w:rPr>
            </w:pPr>
            <w:r w:rsidRPr="00D43F4A">
              <w:rPr>
                <w:noProof/>
              </w:rPr>
              <w:t>I</w:t>
            </w:r>
            <w:r w:rsidR="007A21E9" w:rsidRPr="00D43F4A">
              <w:rPr>
                <w:noProof/>
              </w:rPr>
              <w:t>ntroduce Downlink Transmission Model and Fixed Reference Channel necessary for the test setup.</w:t>
            </w:r>
          </w:p>
          <w:p w14:paraId="6D4451E9" w14:textId="77777777" w:rsidR="002711E4" w:rsidRDefault="002711E4">
            <w:pPr>
              <w:pStyle w:val="CRCoverPage"/>
              <w:spacing w:after="0"/>
              <w:ind w:left="100"/>
              <w:rPr>
                <w:noProof/>
              </w:rPr>
            </w:pPr>
          </w:p>
          <w:p w14:paraId="0A0FF972" w14:textId="7EAE6560" w:rsidR="002711E4" w:rsidRDefault="002711E4">
            <w:pPr>
              <w:pStyle w:val="CRCoverPage"/>
              <w:spacing w:after="0"/>
              <w:ind w:left="100"/>
              <w:rPr>
                <w:noProof/>
              </w:rPr>
            </w:pPr>
            <w:r w:rsidRPr="002711E4">
              <w:rPr>
                <w:noProof/>
              </w:rPr>
              <w:t xml:space="preserve">The changes from the following TDocs have been integrated into </w:t>
            </w:r>
            <w:r>
              <w:rPr>
                <w:noProof/>
              </w:rPr>
              <w:t>this</w:t>
            </w:r>
            <w:r w:rsidRPr="002711E4">
              <w:rPr>
                <w:noProof/>
              </w:rPr>
              <w:t xml:space="preserve"> CR:</w:t>
            </w:r>
            <w:r>
              <w:rPr>
                <w:noProof/>
              </w:rPr>
              <w:t xml:space="preserve"> R4-210871</w:t>
            </w:r>
            <w:r w:rsidR="007C2B15">
              <w:rPr>
                <w:noProof/>
              </w:rPr>
              <w:t>3</w:t>
            </w:r>
            <w:r>
              <w:rPr>
                <w:noProof/>
              </w:rPr>
              <w:t>, R4-210871</w:t>
            </w:r>
            <w:r w:rsidR="007C2B15">
              <w:rPr>
                <w:noProof/>
              </w:rPr>
              <w:t>4</w:t>
            </w:r>
            <w:r>
              <w:rPr>
                <w:noProof/>
              </w:rPr>
              <w:t>, R4-210871</w:t>
            </w:r>
            <w:r w:rsidR="007C2B15">
              <w:rPr>
                <w:noProof/>
              </w:rPr>
              <w:t>5</w:t>
            </w:r>
            <w:r>
              <w:rPr>
                <w:noProof/>
              </w:rPr>
              <w:t>, R4-210871</w:t>
            </w:r>
            <w:r w:rsidR="007C2B15">
              <w:rPr>
                <w:noProof/>
              </w:rPr>
              <w:t>6</w:t>
            </w:r>
            <w:r>
              <w:rPr>
                <w:noProof/>
              </w:rPr>
              <w:t>, R4-210871</w:t>
            </w:r>
            <w:r w:rsidR="007C2B15">
              <w:rPr>
                <w:noProof/>
              </w:rPr>
              <w:t>7</w:t>
            </w:r>
            <w:r>
              <w:rPr>
                <w:noProof/>
              </w:rPr>
              <w:t xml:space="preserve">, </w:t>
            </w:r>
            <w:r w:rsidR="007C2B15">
              <w:rPr>
                <w:noProof/>
              </w:rPr>
              <w:t>R4-2108092</w:t>
            </w:r>
          </w:p>
          <w:p w14:paraId="31C656EC" w14:textId="7922E209" w:rsidR="002711E4" w:rsidRPr="00D43F4A" w:rsidRDefault="002711E4" w:rsidP="002711E4">
            <w:pPr>
              <w:pStyle w:val="CRCoverPage"/>
              <w:spacing w:after="0"/>
              <w:rPr>
                <w:noProof/>
              </w:rPr>
            </w:pPr>
          </w:p>
        </w:tc>
      </w:tr>
      <w:tr w:rsidR="001E41F3" w:rsidRPr="00D43F4A" w14:paraId="1F886379" w14:textId="77777777" w:rsidTr="00547111">
        <w:tc>
          <w:tcPr>
            <w:tcW w:w="2694" w:type="dxa"/>
            <w:gridSpan w:val="2"/>
            <w:tcBorders>
              <w:left w:val="single" w:sz="4" w:space="0" w:color="auto"/>
            </w:tcBorders>
          </w:tcPr>
          <w:p w14:paraId="4D989623"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F4A" w:rsidRDefault="001E41F3">
            <w:pPr>
              <w:pStyle w:val="CRCoverPage"/>
              <w:spacing w:after="0"/>
              <w:rPr>
                <w:noProof/>
                <w:sz w:val="8"/>
                <w:szCs w:val="8"/>
              </w:rPr>
            </w:pPr>
          </w:p>
        </w:tc>
      </w:tr>
      <w:tr w:rsidR="001E41F3" w:rsidRPr="00D43F4A" w14:paraId="678D7BF9" w14:textId="77777777" w:rsidTr="00547111">
        <w:tc>
          <w:tcPr>
            <w:tcW w:w="2694" w:type="dxa"/>
            <w:gridSpan w:val="2"/>
            <w:tcBorders>
              <w:left w:val="single" w:sz="4" w:space="0" w:color="auto"/>
              <w:bottom w:val="single" w:sz="4" w:space="0" w:color="auto"/>
            </w:tcBorders>
          </w:tcPr>
          <w:p w14:paraId="4E5CE1B6" w14:textId="77777777" w:rsidR="001E41F3" w:rsidRPr="00D43F4A" w:rsidRDefault="001E41F3">
            <w:pPr>
              <w:pStyle w:val="CRCoverPage"/>
              <w:tabs>
                <w:tab w:val="right" w:pos="2184"/>
              </w:tabs>
              <w:spacing w:after="0"/>
              <w:rPr>
                <w:b/>
                <w:i/>
                <w:noProof/>
              </w:rPr>
            </w:pPr>
            <w:r w:rsidRPr="00D43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7793B" w:rsidR="001E41F3" w:rsidRPr="00D43F4A" w:rsidRDefault="009B7924">
            <w:pPr>
              <w:pStyle w:val="CRCoverPage"/>
              <w:spacing w:after="0"/>
              <w:ind w:left="100"/>
              <w:rPr>
                <w:noProof/>
              </w:rPr>
            </w:pPr>
            <w:r w:rsidRPr="00D43F4A">
              <w:rPr>
                <w:noProof/>
              </w:rPr>
              <w:t xml:space="preserve">No </w:t>
            </w:r>
            <w:r w:rsidR="0055334B">
              <w:rPr>
                <w:noProof/>
              </w:rPr>
              <w:t>UE Demodulation performance or CSI reporting</w:t>
            </w:r>
            <w:r w:rsidR="006339DB">
              <w:rPr>
                <w:noProof/>
              </w:rPr>
              <w:t xml:space="preserve"> </w:t>
            </w:r>
            <w:r w:rsidRPr="00D43F4A">
              <w:rPr>
                <w:noProof/>
              </w:rPr>
              <w:t>test</w:t>
            </w:r>
            <w:r w:rsidR="009B0861">
              <w:rPr>
                <w:noProof/>
              </w:rPr>
              <w:t xml:space="preserve"> </w:t>
            </w:r>
            <w:r w:rsidR="00CB39AD">
              <w:rPr>
                <w:noProof/>
              </w:rPr>
              <w:t>is</w:t>
            </w:r>
            <w:r w:rsidR="006339DB">
              <w:rPr>
                <w:noProof/>
              </w:rPr>
              <w:t xml:space="preserve"> defined</w:t>
            </w:r>
            <w:r w:rsidRPr="00D43F4A">
              <w:rPr>
                <w:noProof/>
              </w:rPr>
              <w:t xml:space="preserve"> for UEs operating on bands with shared spectrum access</w:t>
            </w:r>
            <w:r w:rsidR="001404B7" w:rsidRPr="00D43F4A">
              <w:rPr>
                <w:noProof/>
              </w:rPr>
              <w:t>.</w:t>
            </w:r>
          </w:p>
        </w:tc>
      </w:tr>
      <w:tr w:rsidR="001E41F3" w:rsidRPr="00D43F4A" w14:paraId="034AF533" w14:textId="77777777" w:rsidTr="00547111">
        <w:tc>
          <w:tcPr>
            <w:tcW w:w="2694" w:type="dxa"/>
            <w:gridSpan w:val="2"/>
          </w:tcPr>
          <w:p w14:paraId="39D9EB5B" w14:textId="77777777" w:rsidR="001E41F3" w:rsidRPr="00D43F4A" w:rsidRDefault="001E41F3">
            <w:pPr>
              <w:pStyle w:val="CRCoverPage"/>
              <w:spacing w:after="0"/>
              <w:rPr>
                <w:b/>
                <w:i/>
                <w:noProof/>
                <w:sz w:val="8"/>
                <w:szCs w:val="8"/>
              </w:rPr>
            </w:pPr>
          </w:p>
        </w:tc>
        <w:tc>
          <w:tcPr>
            <w:tcW w:w="6946" w:type="dxa"/>
            <w:gridSpan w:val="9"/>
          </w:tcPr>
          <w:p w14:paraId="7826CB1C" w14:textId="77777777" w:rsidR="001E41F3" w:rsidRPr="00D43F4A" w:rsidRDefault="001E41F3">
            <w:pPr>
              <w:pStyle w:val="CRCoverPage"/>
              <w:spacing w:after="0"/>
              <w:rPr>
                <w:noProof/>
                <w:sz w:val="8"/>
                <w:szCs w:val="8"/>
              </w:rPr>
            </w:pPr>
          </w:p>
        </w:tc>
      </w:tr>
      <w:tr w:rsidR="00EB3C0B" w:rsidRPr="00D43F4A" w14:paraId="6A17D7AC" w14:textId="77777777" w:rsidTr="00547111">
        <w:tc>
          <w:tcPr>
            <w:tcW w:w="2694" w:type="dxa"/>
            <w:gridSpan w:val="2"/>
            <w:tcBorders>
              <w:top w:val="single" w:sz="4" w:space="0" w:color="auto"/>
              <w:left w:val="single" w:sz="4" w:space="0" w:color="auto"/>
            </w:tcBorders>
          </w:tcPr>
          <w:p w14:paraId="6DAD5B19" w14:textId="77777777" w:rsidR="00EB3C0B" w:rsidRPr="00D43F4A" w:rsidRDefault="00EB3C0B" w:rsidP="00EB3C0B">
            <w:pPr>
              <w:pStyle w:val="CRCoverPage"/>
              <w:tabs>
                <w:tab w:val="right" w:pos="2184"/>
              </w:tabs>
              <w:spacing w:after="0"/>
              <w:rPr>
                <w:b/>
                <w:i/>
                <w:noProof/>
              </w:rPr>
            </w:pPr>
            <w:r w:rsidRPr="00D43F4A">
              <w:rPr>
                <w:b/>
                <w:i/>
                <w:noProof/>
              </w:rPr>
              <w:t>Clauses affected:</w:t>
            </w:r>
          </w:p>
        </w:tc>
        <w:tc>
          <w:tcPr>
            <w:tcW w:w="6946" w:type="dxa"/>
            <w:gridSpan w:val="9"/>
            <w:tcBorders>
              <w:top w:val="single" w:sz="4" w:space="0" w:color="auto"/>
              <w:right w:val="single" w:sz="4" w:space="0" w:color="auto"/>
            </w:tcBorders>
            <w:shd w:val="pct30" w:color="FFFF00" w:fill="auto"/>
          </w:tcPr>
          <w:p w14:paraId="37B9D753" w14:textId="2E3E1C1F" w:rsidR="00EB3C0B" w:rsidRDefault="00EB3C0B" w:rsidP="00EB3C0B">
            <w:pPr>
              <w:pStyle w:val="CRCoverPage"/>
              <w:spacing w:after="0"/>
              <w:ind w:left="100"/>
              <w:rPr>
                <w:noProof/>
                <w:lang w:eastAsia="zh-CN"/>
              </w:rPr>
            </w:pPr>
            <w:r w:rsidRPr="00D43F4A">
              <w:rPr>
                <w:noProof/>
                <w:lang w:eastAsia="zh-CN"/>
              </w:rPr>
              <w:t>Section 5.1.1.3</w:t>
            </w:r>
            <w:r w:rsidRPr="00D43F4A">
              <w:rPr>
                <w:rFonts w:ascii="PMingLiU" w:eastAsia="PMingLiU" w:hAnsi="PMingLiU" w:hint="eastAsia"/>
                <w:noProof/>
                <w:lang w:eastAsia="zh-TW"/>
              </w:rPr>
              <w:t xml:space="preserve"> </w:t>
            </w:r>
            <w:r w:rsidRPr="00D43F4A">
              <w:rPr>
                <w:noProof/>
                <w:lang w:eastAsia="zh-CN"/>
              </w:rPr>
              <w:t xml:space="preserve">and new </w:t>
            </w:r>
            <w:r w:rsidRPr="00D43F4A">
              <w:rPr>
                <w:rFonts w:hint="eastAsia"/>
                <w:noProof/>
                <w:lang w:eastAsia="zh-CN"/>
              </w:rPr>
              <w:t xml:space="preserve">section </w:t>
            </w:r>
            <w:r w:rsidRPr="00D43F4A">
              <w:rPr>
                <w:noProof/>
                <w:lang w:eastAsia="zh-CN"/>
              </w:rPr>
              <w:t>5.1.1.9, 5.2.2.2.15, 5.2.3.2.15</w:t>
            </w:r>
          </w:p>
          <w:p w14:paraId="1FC990BA" w14:textId="2B2668C2" w:rsidR="00B50263" w:rsidRDefault="00B50263" w:rsidP="00EB3C0B">
            <w:pPr>
              <w:pStyle w:val="CRCoverPage"/>
              <w:spacing w:after="0"/>
              <w:ind w:left="100"/>
              <w:rPr>
                <w:ins w:id="1" w:author="Pierpaolo Vallese" w:date="2021-06-03T23:59:00Z"/>
                <w:noProof/>
                <w:lang w:eastAsia="zh-CN"/>
              </w:rPr>
            </w:pPr>
            <w:r>
              <w:rPr>
                <w:noProof/>
                <w:lang w:eastAsia="zh-CN"/>
              </w:rPr>
              <w:t>New section 5.2A.2.3, 5.2A.3.3</w:t>
            </w:r>
          </w:p>
          <w:p w14:paraId="143D2AB1" w14:textId="662E0E60" w:rsidR="00B724BD" w:rsidRDefault="00B724BD" w:rsidP="00EB3C0B">
            <w:pPr>
              <w:pStyle w:val="CRCoverPage"/>
              <w:spacing w:after="0"/>
              <w:ind w:left="100"/>
              <w:rPr>
                <w:noProof/>
                <w:lang w:eastAsia="zh-CN"/>
              </w:rPr>
            </w:pPr>
            <w:r>
              <w:rPr>
                <w:noProof/>
                <w:lang w:eastAsia="zh-CN"/>
              </w:rPr>
              <w:t>Section 6</w:t>
            </w:r>
            <w:r w:rsidR="00B50263">
              <w:rPr>
                <w:noProof/>
                <w:lang w:eastAsia="zh-CN"/>
              </w:rPr>
              <w:t>.1.1</w:t>
            </w:r>
            <w:r w:rsidR="00683B3D">
              <w:rPr>
                <w:noProof/>
                <w:lang w:eastAsia="zh-CN"/>
              </w:rPr>
              <w:t>, 6.1.2, 6.2.2.2.1</w:t>
            </w:r>
            <w:r w:rsidR="00D3569A">
              <w:rPr>
                <w:noProof/>
                <w:lang w:eastAsia="zh-CN"/>
              </w:rPr>
              <w:t>.4</w:t>
            </w:r>
            <w:r w:rsidR="00683B3D">
              <w:rPr>
                <w:noProof/>
                <w:lang w:eastAsia="zh-CN"/>
              </w:rPr>
              <w:t>, 6.2.3</w:t>
            </w:r>
            <w:r w:rsidR="00D3569A">
              <w:rPr>
                <w:noProof/>
                <w:lang w:eastAsia="zh-CN"/>
              </w:rPr>
              <w:t>.2.1.4</w:t>
            </w:r>
            <w:r w:rsidR="006C1666">
              <w:rPr>
                <w:noProof/>
                <w:lang w:eastAsia="zh-CN"/>
              </w:rPr>
              <w:t>, 6.2A.3.1, 6.2A.4.1</w:t>
            </w:r>
          </w:p>
          <w:p w14:paraId="0FEA5F9B" w14:textId="509BBDBF" w:rsidR="006C1666" w:rsidRPr="00D43F4A" w:rsidRDefault="006C1666" w:rsidP="00EB3C0B">
            <w:pPr>
              <w:pStyle w:val="CRCoverPage"/>
              <w:spacing w:after="0"/>
              <w:ind w:left="100"/>
              <w:rPr>
                <w:noProof/>
                <w:lang w:eastAsia="zh-CN"/>
              </w:rPr>
            </w:pPr>
            <w:r>
              <w:rPr>
                <w:noProof/>
                <w:lang w:eastAsia="zh-CN"/>
              </w:rPr>
              <w:t>Section A.1.2, A.3.2.2.2, A.4</w:t>
            </w:r>
          </w:p>
          <w:p w14:paraId="2E8CC96B" w14:textId="34532FFF" w:rsidR="00EB3C0B" w:rsidRPr="006C1666" w:rsidRDefault="006C1666" w:rsidP="004D04E5">
            <w:pPr>
              <w:pStyle w:val="CRCoverPage"/>
              <w:spacing w:after="0"/>
              <w:ind w:left="100"/>
              <w:rPr>
                <w:noProof/>
              </w:rPr>
            </w:pPr>
            <w:r w:rsidRPr="00D43F4A">
              <w:rPr>
                <w:noProof/>
                <w:lang w:eastAsia="zh-CN"/>
              </w:rPr>
              <w:t xml:space="preserve">New </w:t>
            </w:r>
            <w:r w:rsidR="008D1CA9">
              <w:rPr>
                <w:noProof/>
                <w:lang w:eastAsia="zh-CN"/>
              </w:rPr>
              <w:t>s</w:t>
            </w:r>
            <w:r w:rsidRPr="00D43F4A">
              <w:rPr>
                <w:noProof/>
                <w:lang w:eastAsia="zh-CN"/>
              </w:rPr>
              <w:t>ection B.5</w:t>
            </w:r>
          </w:p>
        </w:tc>
      </w:tr>
      <w:tr w:rsidR="00EB3C0B" w:rsidRPr="00D43F4A" w14:paraId="56E1E6C3" w14:textId="77777777" w:rsidTr="00547111">
        <w:tc>
          <w:tcPr>
            <w:tcW w:w="2694" w:type="dxa"/>
            <w:gridSpan w:val="2"/>
            <w:tcBorders>
              <w:left w:val="single" w:sz="4" w:space="0" w:color="auto"/>
            </w:tcBorders>
          </w:tcPr>
          <w:p w14:paraId="2FB9DE77" w14:textId="77777777" w:rsidR="00EB3C0B" w:rsidRPr="00D43F4A" w:rsidRDefault="00EB3C0B" w:rsidP="00EB3C0B">
            <w:pPr>
              <w:pStyle w:val="CRCoverPage"/>
              <w:spacing w:after="0"/>
              <w:rPr>
                <w:b/>
                <w:i/>
                <w:noProof/>
                <w:sz w:val="8"/>
                <w:szCs w:val="8"/>
              </w:rPr>
            </w:pPr>
          </w:p>
        </w:tc>
        <w:tc>
          <w:tcPr>
            <w:tcW w:w="6946" w:type="dxa"/>
            <w:gridSpan w:val="9"/>
            <w:tcBorders>
              <w:right w:val="single" w:sz="4" w:space="0" w:color="auto"/>
            </w:tcBorders>
          </w:tcPr>
          <w:p w14:paraId="0898542D" w14:textId="77777777" w:rsidR="00EB3C0B" w:rsidRPr="00D43F4A" w:rsidRDefault="00EB3C0B" w:rsidP="00EB3C0B">
            <w:pPr>
              <w:pStyle w:val="CRCoverPage"/>
              <w:spacing w:after="0"/>
              <w:rPr>
                <w:noProof/>
                <w:sz w:val="8"/>
                <w:szCs w:val="8"/>
              </w:rPr>
            </w:pPr>
          </w:p>
        </w:tc>
      </w:tr>
      <w:tr w:rsidR="00EB3C0B" w:rsidRPr="00D43F4A" w14:paraId="76F95A8B" w14:textId="77777777" w:rsidTr="00547111">
        <w:tc>
          <w:tcPr>
            <w:tcW w:w="2694" w:type="dxa"/>
            <w:gridSpan w:val="2"/>
            <w:tcBorders>
              <w:left w:val="single" w:sz="4" w:space="0" w:color="auto"/>
            </w:tcBorders>
          </w:tcPr>
          <w:p w14:paraId="335EAB52" w14:textId="77777777" w:rsidR="00EB3C0B" w:rsidRPr="00D43F4A" w:rsidRDefault="00EB3C0B" w:rsidP="00EB3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C0B" w:rsidRPr="00D43F4A" w:rsidRDefault="00EB3C0B" w:rsidP="00EB3C0B">
            <w:pPr>
              <w:pStyle w:val="CRCoverPage"/>
              <w:spacing w:after="0"/>
              <w:jc w:val="center"/>
              <w:rPr>
                <w:b/>
                <w:caps/>
                <w:noProof/>
              </w:rPr>
            </w:pPr>
            <w:r w:rsidRPr="00D43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C0B" w:rsidRPr="00D43F4A" w:rsidRDefault="00EB3C0B" w:rsidP="00EB3C0B">
            <w:pPr>
              <w:pStyle w:val="CRCoverPage"/>
              <w:spacing w:after="0"/>
              <w:jc w:val="center"/>
              <w:rPr>
                <w:b/>
                <w:caps/>
                <w:noProof/>
              </w:rPr>
            </w:pPr>
            <w:r w:rsidRPr="00D43F4A">
              <w:rPr>
                <w:b/>
                <w:caps/>
                <w:noProof/>
              </w:rPr>
              <w:t>N</w:t>
            </w:r>
          </w:p>
        </w:tc>
        <w:tc>
          <w:tcPr>
            <w:tcW w:w="2977" w:type="dxa"/>
            <w:gridSpan w:val="4"/>
          </w:tcPr>
          <w:p w14:paraId="304CCBCB" w14:textId="77777777" w:rsidR="00EB3C0B" w:rsidRPr="00D43F4A" w:rsidRDefault="00EB3C0B" w:rsidP="00EB3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C0B" w:rsidRPr="00D43F4A" w:rsidRDefault="00EB3C0B" w:rsidP="00EB3C0B">
            <w:pPr>
              <w:pStyle w:val="CRCoverPage"/>
              <w:spacing w:after="0"/>
              <w:ind w:left="99"/>
              <w:rPr>
                <w:noProof/>
              </w:rPr>
            </w:pPr>
          </w:p>
        </w:tc>
      </w:tr>
      <w:tr w:rsidR="00EB3C0B" w:rsidRPr="00D43F4A" w14:paraId="34ACE2EB" w14:textId="77777777" w:rsidTr="00547111">
        <w:tc>
          <w:tcPr>
            <w:tcW w:w="2694" w:type="dxa"/>
            <w:gridSpan w:val="2"/>
            <w:tcBorders>
              <w:left w:val="single" w:sz="4" w:space="0" w:color="auto"/>
            </w:tcBorders>
          </w:tcPr>
          <w:p w14:paraId="571382F3" w14:textId="77777777" w:rsidR="00EB3C0B" w:rsidRPr="00D43F4A" w:rsidRDefault="00EB3C0B" w:rsidP="00EB3C0B">
            <w:pPr>
              <w:pStyle w:val="CRCoverPage"/>
              <w:tabs>
                <w:tab w:val="right" w:pos="2184"/>
              </w:tabs>
              <w:spacing w:after="0"/>
              <w:rPr>
                <w:b/>
                <w:i/>
                <w:noProof/>
              </w:rPr>
            </w:pPr>
            <w:r w:rsidRPr="00D43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359DE"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7DB274D8" w14:textId="77777777" w:rsidR="00EB3C0B" w:rsidRPr="00D43F4A" w:rsidRDefault="00EB3C0B" w:rsidP="00EB3C0B">
            <w:pPr>
              <w:pStyle w:val="CRCoverPage"/>
              <w:tabs>
                <w:tab w:val="right" w:pos="2893"/>
              </w:tabs>
              <w:spacing w:after="0"/>
              <w:rPr>
                <w:noProof/>
              </w:rPr>
            </w:pPr>
            <w:r w:rsidRPr="00D43F4A">
              <w:rPr>
                <w:noProof/>
              </w:rPr>
              <w:t xml:space="preserve"> Other core specifications</w:t>
            </w:r>
            <w:r w:rsidRPr="00D43F4A">
              <w:rPr>
                <w:noProof/>
              </w:rPr>
              <w:tab/>
            </w:r>
          </w:p>
        </w:tc>
        <w:tc>
          <w:tcPr>
            <w:tcW w:w="3401" w:type="dxa"/>
            <w:gridSpan w:val="3"/>
            <w:tcBorders>
              <w:right w:val="single" w:sz="4" w:space="0" w:color="auto"/>
            </w:tcBorders>
            <w:shd w:val="pct30" w:color="FFFF00" w:fill="auto"/>
          </w:tcPr>
          <w:p w14:paraId="42398B96"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446DDBAC" w14:textId="77777777" w:rsidTr="00547111">
        <w:tc>
          <w:tcPr>
            <w:tcW w:w="2694" w:type="dxa"/>
            <w:gridSpan w:val="2"/>
            <w:tcBorders>
              <w:left w:val="single" w:sz="4" w:space="0" w:color="auto"/>
            </w:tcBorders>
          </w:tcPr>
          <w:p w14:paraId="678A1AA6" w14:textId="77777777" w:rsidR="00EB3C0B" w:rsidRPr="00D43F4A" w:rsidRDefault="00EB3C0B" w:rsidP="00EB3C0B">
            <w:pPr>
              <w:pStyle w:val="CRCoverPage"/>
              <w:spacing w:after="0"/>
              <w:rPr>
                <w:b/>
                <w:i/>
                <w:noProof/>
              </w:rPr>
            </w:pPr>
            <w:r w:rsidRPr="00D43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1EAFC" w:rsidR="00EB3C0B" w:rsidRPr="00D43F4A" w:rsidRDefault="00B814F3" w:rsidP="00EB3C0B">
            <w:pPr>
              <w:pStyle w:val="CRCoverPage"/>
              <w:spacing w:after="0"/>
              <w:jc w:val="center"/>
              <w:rPr>
                <w:b/>
                <w:caps/>
                <w:noProof/>
              </w:rPr>
            </w:pPr>
            <w:r w:rsidRPr="00D43F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0BAF6" w:rsidR="00EB3C0B" w:rsidRPr="00D43F4A" w:rsidRDefault="00EB3C0B" w:rsidP="00EB3C0B">
            <w:pPr>
              <w:pStyle w:val="CRCoverPage"/>
              <w:spacing w:after="0"/>
              <w:jc w:val="center"/>
              <w:rPr>
                <w:b/>
                <w:caps/>
                <w:noProof/>
              </w:rPr>
            </w:pPr>
          </w:p>
        </w:tc>
        <w:tc>
          <w:tcPr>
            <w:tcW w:w="2977" w:type="dxa"/>
            <w:gridSpan w:val="4"/>
          </w:tcPr>
          <w:p w14:paraId="1A4306D9" w14:textId="77777777" w:rsidR="00EB3C0B" w:rsidRPr="00D43F4A" w:rsidRDefault="00EB3C0B" w:rsidP="00EB3C0B">
            <w:pPr>
              <w:pStyle w:val="CRCoverPage"/>
              <w:spacing w:after="0"/>
              <w:rPr>
                <w:noProof/>
              </w:rPr>
            </w:pPr>
            <w:r w:rsidRPr="00D43F4A">
              <w:rPr>
                <w:noProof/>
              </w:rPr>
              <w:t xml:space="preserve"> Test specifications</w:t>
            </w:r>
          </w:p>
        </w:tc>
        <w:tc>
          <w:tcPr>
            <w:tcW w:w="3401" w:type="dxa"/>
            <w:gridSpan w:val="3"/>
            <w:tcBorders>
              <w:right w:val="single" w:sz="4" w:space="0" w:color="auto"/>
            </w:tcBorders>
            <w:shd w:val="pct30" w:color="FFFF00" w:fill="auto"/>
          </w:tcPr>
          <w:p w14:paraId="186A633D" w14:textId="6E9B175F" w:rsidR="00EB3C0B" w:rsidRPr="00D43F4A" w:rsidRDefault="005B56FB" w:rsidP="00EB3C0B">
            <w:pPr>
              <w:pStyle w:val="CRCoverPage"/>
              <w:spacing w:after="0"/>
              <w:ind w:left="99"/>
              <w:rPr>
                <w:b/>
                <w:bCs/>
                <w:noProof/>
              </w:rPr>
            </w:pPr>
            <w:r w:rsidRPr="00D43F4A">
              <w:rPr>
                <w:b/>
                <w:bCs/>
                <w:noProof/>
              </w:rPr>
              <w:t>TS 38.521-4</w:t>
            </w:r>
          </w:p>
        </w:tc>
      </w:tr>
      <w:tr w:rsidR="00EB3C0B" w:rsidRPr="00D43F4A" w14:paraId="55C714D2" w14:textId="77777777" w:rsidTr="00547111">
        <w:tc>
          <w:tcPr>
            <w:tcW w:w="2694" w:type="dxa"/>
            <w:gridSpan w:val="2"/>
            <w:tcBorders>
              <w:left w:val="single" w:sz="4" w:space="0" w:color="auto"/>
            </w:tcBorders>
          </w:tcPr>
          <w:p w14:paraId="45913E62" w14:textId="77777777" w:rsidR="00EB3C0B" w:rsidRPr="00D43F4A" w:rsidRDefault="00EB3C0B" w:rsidP="00EB3C0B">
            <w:pPr>
              <w:pStyle w:val="CRCoverPage"/>
              <w:spacing w:after="0"/>
              <w:rPr>
                <w:b/>
                <w:i/>
                <w:noProof/>
              </w:rPr>
            </w:pPr>
            <w:r w:rsidRPr="00D43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2BB"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1B4FF921" w14:textId="77777777" w:rsidR="00EB3C0B" w:rsidRPr="00D43F4A" w:rsidRDefault="00EB3C0B" w:rsidP="00EB3C0B">
            <w:pPr>
              <w:pStyle w:val="CRCoverPage"/>
              <w:spacing w:after="0"/>
              <w:rPr>
                <w:noProof/>
              </w:rPr>
            </w:pPr>
            <w:r w:rsidRPr="00D43F4A">
              <w:rPr>
                <w:noProof/>
              </w:rPr>
              <w:t xml:space="preserve"> O&amp;M Specifications</w:t>
            </w:r>
          </w:p>
        </w:tc>
        <w:tc>
          <w:tcPr>
            <w:tcW w:w="3401" w:type="dxa"/>
            <w:gridSpan w:val="3"/>
            <w:tcBorders>
              <w:right w:val="single" w:sz="4" w:space="0" w:color="auto"/>
            </w:tcBorders>
            <w:shd w:val="pct30" w:color="FFFF00" w:fill="auto"/>
          </w:tcPr>
          <w:p w14:paraId="66152F5E"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60DF82CC" w14:textId="77777777" w:rsidTr="008863B9">
        <w:tc>
          <w:tcPr>
            <w:tcW w:w="2694" w:type="dxa"/>
            <w:gridSpan w:val="2"/>
            <w:tcBorders>
              <w:left w:val="single" w:sz="4" w:space="0" w:color="auto"/>
            </w:tcBorders>
          </w:tcPr>
          <w:p w14:paraId="517696CD" w14:textId="77777777" w:rsidR="00EB3C0B" w:rsidRPr="00D43F4A" w:rsidRDefault="00EB3C0B" w:rsidP="00EB3C0B">
            <w:pPr>
              <w:pStyle w:val="CRCoverPage"/>
              <w:spacing w:after="0"/>
              <w:rPr>
                <w:b/>
                <w:i/>
                <w:noProof/>
              </w:rPr>
            </w:pPr>
          </w:p>
        </w:tc>
        <w:tc>
          <w:tcPr>
            <w:tcW w:w="6946" w:type="dxa"/>
            <w:gridSpan w:val="9"/>
            <w:tcBorders>
              <w:right w:val="single" w:sz="4" w:space="0" w:color="auto"/>
            </w:tcBorders>
          </w:tcPr>
          <w:p w14:paraId="4D84207F" w14:textId="77777777" w:rsidR="00EB3C0B" w:rsidRPr="00D43F4A" w:rsidRDefault="00EB3C0B" w:rsidP="00EB3C0B">
            <w:pPr>
              <w:pStyle w:val="CRCoverPage"/>
              <w:spacing w:after="0"/>
              <w:rPr>
                <w:noProof/>
              </w:rPr>
            </w:pPr>
          </w:p>
        </w:tc>
      </w:tr>
      <w:tr w:rsidR="00EB3C0B" w:rsidRPr="00D43F4A" w14:paraId="556B87B6" w14:textId="77777777" w:rsidTr="008863B9">
        <w:tc>
          <w:tcPr>
            <w:tcW w:w="2694" w:type="dxa"/>
            <w:gridSpan w:val="2"/>
            <w:tcBorders>
              <w:left w:val="single" w:sz="4" w:space="0" w:color="auto"/>
              <w:bottom w:val="single" w:sz="4" w:space="0" w:color="auto"/>
            </w:tcBorders>
          </w:tcPr>
          <w:p w14:paraId="79A9C411" w14:textId="77777777" w:rsidR="00EB3C0B" w:rsidRPr="00D43F4A" w:rsidRDefault="00EB3C0B" w:rsidP="00EB3C0B">
            <w:pPr>
              <w:pStyle w:val="CRCoverPage"/>
              <w:tabs>
                <w:tab w:val="right" w:pos="2184"/>
              </w:tabs>
              <w:spacing w:after="0"/>
              <w:rPr>
                <w:b/>
                <w:i/>
                <w:noProof/>
              </w:rPr>
            </w:pPr>
            <w:r w:rsidRPr="00D43F4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029C12F" w:rsidR="00EB3C0B" w:rsidRPr="00D43F4A" w:rsidRDefault="00EB3C0B" w:rsidP="00EB3C0B">
            <w:pPr>
              <w:pStyle w:val="CRCoverPage"/>
              <w:spacing w:after="0"/>
              <w:ind w:left="100"/>
              <w:rPr>
                <w:noProof/>
              </w:rPr>
            </w:pPr>
          </w:p>
        </w:tc>
      </w:tr>
      <w:tr w:rsidR="00EB3C0B" w:rsidRPr="00D43F4A" w14:paraId="45BFE792" w14:textId="77777777" w:rsidTr="008863B9">
        <w:tc>
          <w:tcPr>
            <w:tcW w:w="2694" w:type="dxa"/>
            <w:gridSpan w:val="2"/>
            <w:tcBorders>
              <w:top w:val="single" w:sz="4" w:space="0" w:color="auto"/>
              <w:bottom w:val="single" w:sz="4" w:space="0" w:color="auto"/>
            </w:tcBorders>
          </w:tcPr>
          <w:p w14:paraId="194242DD" w14:textId="77777777" w:rsidR="00EB3C0B" w:rsidRPr="00D43F4A" w:rsidRDefault="00EB3C0B" w:rsidP="00EB3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C0B" w:rsidRPr="00D43F4A" w:rsidRDefault="00EB3C0B" w:rsidP="00EB3C0B">
            <w:pPr>
              <w:pStyle w:val="CRCoverPage"/>
              <w:spacing w:after="0"/>
              <w:ind w:left="100"/>
              <w:rPr>
                <w:noProof/>
                <w:sz w:val="8"/>
                <w:szCs w:val="8"/>
              </w:rPr>
            </w:pPr>
          </w:p>
        </w:tc>
      </w:tr>
      <w:tr w:rsidR="00EB3C0B" w:rsidRPr="00D43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C0B" w:rsidRPr="00D43F4A" w:rsidRDefault="00EB3C0B" w:rsidP="00EB3C0B">
            <w:pPr>
              <w:pStyle w:val="CRCoverPage"/>
              <w:tabs>
                <w:tab w:val="right" w:pos="2184"/>
              </w:tabs>
              <w:spacing w:after="0"/>
              <w:rPr>
                <w:b/>
                <w:i/>
                <w:noProof/>
              </w:rPr>
            </w:pPr>
            <w:r w:rsidRPr="00D43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C0B" w:rsidRPr="00D43F4A" w:rsidRDefault="00EB3C0B" w:rsidP="00EB3C0B">
            <w:pPr>
              <w:pStyle w:val="CRCoverPage"/>
              <w:spacing w:after="0"/>
              <w:ind w:left="100"/>
              <w:rPr>
                <w:noProof/>
              </w:rPr>
            </w:pPr>
          </w:p>
        </w:tc>
      </w:tr>
    </w:tbl>
    <w:p w14:paraId="17759814" w14:textId="77777777" w:rsidR="001E41F3" w:rsidRPr="00D43F4A" w:rsidRDefault="001E41F3">
      <w:pPr>
        <w:pStyle w:val="CRCoverPage"/>
        <w:spacing w:after="0"/>
        <w:rPr>
          <w:noProof/>
          <w:color w:val="FF0000"/>
          <w:sz w:val="14"/>
          <w:szCs w:val="14"/>
        </w:rPr>
      </w:pPr>
    </w:p>
    <w:p w14:paraId="1557EA72" w14:textId="77777777" w:rsidR="001E41F3" w:rsidRPr="00D43F4A" w:rsidRDefault="001E41F3">
      <w:pPr>
        <w:rPr>
          <w:noProof/>
          <w:color w:val="FF0000"/>
          <w:sz w:val="28"/>
          <w:szCs w:val="28"/>
        </w:rPr>
        <w:sectPr w:rsidR="001E41F3" w:rsidRPr="00D43F4A">
          <w:headerReference w:type="even" r:id="rId12"/>
          <w:footnotePr>
            <w:numRestart w:val="eachSect"/>
          </w:footnotePr>
          <w:pgSz w:w="11907" w:h="16840" w:code="9"/>
          <w:pgMar w:top="1418" w:right="1134" w:bottom="1134" w:left="1134" w:header="680" w:footer="567" w:gutter="0"/>
          <w:cols w:space="720"/>
        </w:sectPr>
      </w:pPr>
    </w:p>
    <w:p w14:paraId="6BA15100" w14:textId="77777777" w:rsidR="007C5855" w:rsidRPr="00D43F4A" w:rsidRDefault="007C5855" w:rsidP="007C5855">
      <w:pPr>
        <w:pStyle w:val="Heading1"/>
        <w:rPr>
          <w:lang w:eastAsia="zh-CN"/>
        </w:rPr>
      </w:pPr>
      <w:bookmarkStart w:id="2" w:name="_Toc21338158"/>
      <w:bookmarkStart w:id="3" w:name="_Toc29808266"/>
      <w:bookmarkStart w:id="4" w:name="_Toc37068185"/>
      <w:bookmarkStart w:id="5" w:name="_Toc37083728"/>
      <w:bookmarkStart w:id="6" w:name="_Toc37084070"/>
      <w:bookmarkStart w:id="7" w:name="_Toc40209432"/>
      <w:bookmarkStart w:id="8" w:name="_Toc40209774"/>
      <w:bookmarkStart w:id="9" w:name="_Toc45892733"/>
      <w:bookmarkStart w:id="10" w:name="_Toc53176590"/>
      <w:bookmarkStart w:id="11" w:name="_Toc61120866"/>
      <w:bookmarkStart w:id="12" w:name="_Toc67918010"/>
      <w:bookmarkStart w:id="13" w:name="_Toc21338163"/>
      <w:bookmarkStart w:id="14" w:name="_Toc29808271"/>
      <w:bookmarkStart w:id="15" w:name="_Toc37068190"/>
      <w:bookmarkStart w:id="16" w:name="_Toc37083733"/>
      <w:bookmarkStart w:id="17" w:name="_Toc37084075"/>
      <w:bookmarkStart w:id="18" w:name="_Toc40209437"/>
      <w:bookmarkStart w:id="19" w:name="_Toc40209779"/>
      <w:bookmarkStart w:id="20" w:name="_Toc45892738"/>
      <w:bookmarkStart w:id="21" w:name="_Toc53176595"/>
      <w:bookmarkStart w:id="22" w:name="_Toc61120871"/>
      <w:bookmarkStart w:id="23" w:name="_Toc67918015"/>
      <w:r w:rsidRPr="00D43F4A">
        <w:lastRenderedPageBreak/>
        <w:t>5</w:t>
      </w:r>
      <w:r w:rsidRPr="00D43F4A">
        <w:rPr>
          <w:rFonts w:hint="eastAsia"/>
          <w:lang w:eastAsia="zh-CN"/>
        </w:rPr>
        <w:tab/>
      </w:r>
      <w:r w:rsidRPr="00D43F4A">
        <w:t>Demodulation performance requirements</w:t>
      </w:r>
      <w:r w:rsidRPr="00D43F4A">
        <w:rPr>
          <w:rFonts w:hint="eastAsia"/>
        </w:rPr>
        <w:t xml:space="preserve"> (Conducted requirements)</w:t>
      </w:r>
      <w:bookmarkEnd w:id="2"/>
      <w:bookmarkEnd w:id="3"/>
      <w:bookmarkEnd w:id="4"/>
      <w:bookmarkEnd w:id="5"/>
      <w:bookmarkEnd w:id="6"/>
      <w:bookmarkEnd w:id="7"/>
      <w:bookmarkEnd w:id="8"/>
      <w:bookmarkEnd w:id="9"/>
      <w:bookmarkEnd w:id="10"/>
      <w:bookmarkEnd w:id="11"/>
      <w:bookmarkEnd w:id="12"/>
    </w:p>
    <w:p w14:paraId="26AD5959" w14:textId="77777777" w:rsidR="007C5855" w:rsidRPr="00D43F4A" w:rsidRDefault="007C5855" w:rsidP="007C5855">
      <w:pPr>
        <w:pStyle w:val="Heading2"/>
      </w:pPr>
      <w:bookmarkStart w:id="24" w:name="_Toc21338159"/>
      <w:bookmarkStart w:id="25" w:name="_Toc29808267"/>
      <w:bookmarkStart w:id="26" w:name="_Toc37068186"/>
      <w:bookmarkStart w:id="27" w:name="_Toc37083729"/>
      <w:bookmarkStart w:id="28" w:name="_Toc37084071"/>
      <w:bookmarkStart w:id="29" w:name="_Toc40209433"/>
      <w:bookmarkStart w:id="30" w:name="_Toc40209775"/>
      <w:bookmarkStart w:id="31" w:name="_Toc45892734"/>
      <w:bookmarkStart w:id="32" w:name="_Toc53176591"/>
      <w:bookmarkStart w:id="33" w:name="_Toc61120867"/>
      <w:bookmarkStart w:id="34" w:name="_Toc67918011"/>
      <w:r w:rsidRPr="00D43F4A">
        <w:t>5.1</w:t>
      </w:r>
      <w:r w:rsidRPr="00D43F4A">
        <w:rPr>
          <w:rFonts w:hint="eastAsia"/>
          <w:lang w:eastAsia="zh-CN"/>
        </w:rPr>
        <w:tab/>
      </w:r>
      <w:r w:rsidRPr="00D43F4A">
        <w:rPr>
          <w:rFonts w:hint="eastAsia"/>
        </w:rPr>
        <w:t>General</w:t>
      </w:r>
      <w:bookmarkEnd w:id="24"/>
      <w:bookmarkEnd w:id="25"/>
      <w:bookmarkEnd w:id="26"/>
      <w:bookmarkEnd w:id="27"/>
      <w:bookmarkEnd w:id="28"/>
      <w:bookmarkEnd w:id="29"/>
      <w:bookmarkEnd w:id="30"/>
      <w:bookmarkEnd w:id="31"/>
      <w:bookmarkEnd w:id="32"/>
      <w:bookmarkEnd w:id="33"/>
      <w:bookmarkEnd w:id="34"/>
    </w:p>
    <w:p w14:paraId="634977FB" w14:textId="191532C8" w:rsidR="007C5855" w:rsidRPr="00D43F4A" w:rsidRDefault="007C5855" w:rsidP="007C5855">
      <w:pPr>
        <w:pStyle w:val="Heading3"/>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r w:rsidRPr="00D43F4A">
        <w:t>5.1.1</w:t>
      </w:r>
      <w:r w:rsidRPr="00D43F4A">
        <w:rPr>
          <w:rFonts w:hint="eastAsia"/>
          <w:lang w:eastAsia="zh-CN"/>
        </w:rPr>
        <w:tab/>
      </w:r>
      <w:r w:rsidRPr="00D43F4A">
        <w:t>Applicability of requirements</w:t>
      </w:r>
      <w:bookmarkEnd w:id="35"/>
      <w:bookmarkEnd w:id="36"/>
      <w:bookmarkEnd w:id="37"/>
      <w:bookmarkEnd w:id="38"/>
      <w:bookmarkEnd w:id="39"/>
      <w:bookmarkEnd w:id="40"/>
      <w:bookmarkEnd w:id="41"/>
      <w:bookmarkEnd w:id="42"/>
      <w:bookmarkEnd w:id="43"/>
      <w:bookmarkEnd w:id="44"/>
      <w:bookmarkEnd w:id="45"/>
    </w:p>
    <w:p w14:paraId="76777333" w14:textId="735C959B" w:rsidR="003D0769" w:rsidRPr="003849C9" w:rsidRDefault="003D0769" w:rsidP="003D0769">
      <w:pPr>
        <w:pBdr>
          <w:top w:val="single" w:sz="6" w:space="1" w:color="auto"/>
          <w:bottom w:val="single" w:sz="6" w:space="1" w:color="auto"/>
        </w:pBdr>
        <w:jc w:val="center"/>
        <w:rPr>
          <w:rFonts w:ascii="Arial" w:hAnsi="Arial" w:cs="Arial"/>
          <w:noProof/>
          <w:color w:val="FF0000"/>
          <w:sz w:val="28"/>
          <w:szCs w:val="28"/>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3849C9">
        <w:rPr>
          <w:rFonts w:ascii="Arial" w:hAnsi="Arial" w:cs="Arial"/>
          <w:noProof/>
          <w:color w:val="FF0000"/>
          <w:sz w:val="28"/>
          <w:szCs w:val="28"/>
          <w:highlight w:val="yellow"/>
        </w:rPr>
        <w:fldChar w:fldCharType="end"/>
      </w:r>
    </w:p>
    <w:p w14:paraId="100F57F7" w14:textId="2A2A56CB" w:rsidR="002625B7" w:rsidRPr="00D43F4A" w:rsidRDefault="002625B7" w:rsidP="002625B7">
      <w:pPr>
        <w:keepNext/>
        <w:keepLines/>
        <w:tabs>
          <w:tab w:val="num" w:pos="576"/>
        </w:tabs>
        <w:spacing w:before="120"/>
        <w:ind w:left="576" w:hanging="576"/>
        <w:outlineLvl w:val="3"/>
        <w:rPr>
          <w:rFonts w:ascii="Arial" w:eastAsia="Malgun Gothic" w:hAnsi="Arial"/>
          <w:sz w:val="24"/>
          <w:lang w:eastAsia="zh-CN"/>
        </w:rPr>
      </w:pPr>
      <w:r w:rsidRPr="00D43F4A">
        <w:rPr>
          <w:rFonts w:ascii="Arial" w:eastAsia="Malgun Gothic" w:hAnsi="Arial"/>
          <w:sz w:val="24"/>
          <w:lang w:eastAsia="ko-KR"/>
        </w:rPr>
        <w:t>5.1.1.3</w:t>
      </w:r>
      <w:r w:rsidRPr="00D43F4A">
        <w:rPr>
          <w:rFonts w:ascii="Arial" w:eastAsia="Malgun Gothic" w:hAnsi="Arial" w:hint="eastAsia"/>
          <w:sz w:val="24"/>
          <w:lang w:eastAsia="ko-KR"/>
        </w:rPr>
        <w:tab/>
      </w:r>
      <w:r w:rsidRPr="00D43F4A">
        <w:rPr>
          <w:rFonts w:ascii="Arial" w:eastAsia="Malgun Gothic" w:hAnsi="Arial"/>
          <w:sz w:val="24"/>
          <w:lang w:eastAsia="ko-KR"/>
        </w:rPr>
        <w:t xml:space="preserve">Applicability of requirements for optional UE </w:t>
      </w:r>
      <w:r w:rsidRPr="00D43F4A">
        <w:rPr>
          <w:rFonts w:ascii="Arial" w:eastAsia="Malgun Gothic" w:hAnsi="Arial" w:hint="eastAsia"/>
          <w:sz w:val="24"/>
          <w:lang w:eastAsia="zh-CN"/>
        </w:rPr>
        <w:t>features</w:t>
      </w:r>
      <w:bookmarkEnd w:id="13"/>
      <w:bookmarkEnd w:id="14"/>
      <w:bookmarkEnd w:id="15"/>
      <w:bookmarkEnd w:id="16"/>
      <w:bookmarkEnd w:id="17"/>
      <w:bookmarkEnd w:id="18"/>
      <w:bookmarkEnd w:id="19"/>
      <w:bookmarkEnd w:id="20"/>
      <w:bookmarkEnd w:id="21"/>
      <w:bookmarkEnd w:id="22"/>
      <w:bookmarkEnd w:id="23"/>
    </w:p>
    <w:p w14:paraId="37AE61CB" w14:textId="77777777" w:rsidR="002625B7" w:rsidRPr="00D43F4A" w:rsidRDefault="002625B7" w:rsidP="002625B7">
      <w:pPr>
        <w:rPr>
          <w:rFonts w:eastAsia="Malgun Gothic"/>
          <w:lang w:eastAsia="ko-KR"/>
        </w:rPr>
      </w:pPr>
      <w:bookmarkStart w:id="46" w:name="_Hlk19883175"/>
      <w:r w:rsidRPr="00D43F4A">
        <w:rPr>
          <w:lang w:eastAsia="ko-KR"/>
        </w:rPr>
        <w:t xml:space="preserve">The performance requirements in Table 5.1.1.3-1 shall apply for UEs which support optional UE </w:t>
      </w:r>
      <w:r w:rsidRPr="00D43F4A">
        <w:rPr>
          <w:rFonts w:hint="eastAsia"/>
          <w:lang w:eastAsia="zh-CN"/>
        </w:rPr>
        <w:t>features</w:t>
      </w:r>
      <w:r w:rsidRPr="00D43F4A">
        <w:rPr>
          <w:lang w:eastAsia="zh-CN"/>
        </w:rPr>
        <w:t xml:space="preserve"> only</w:t>
      </w:r>
      <w:r w:rsidRPr="00D43F4A">
        <w:rPr>
          <w:rFonts w:eastAsia="Malgun Gothic"/>
          <w:lang w:eastAsia="ko-KR"/>
        </w:rPr>
        <w:t>.</w:t>
      </w:r>
    </w:p>
    <w:bookmarkEnd w:id="46"/>
    <w:p w14:paraId="37EA7207" w14:textId="77777777" w:rsidR="002625B7" w:rsidRPr="00D43F4A" w:rsidRDefault="002625B7" w:rsidP="002625B7">
      <w:pPr>
        <w:keepNext/>
        <w:keepLines/>
        <w:overflowPunct w:val="0"/>
        <w:autoSpaceDE w:val="0"/>
        <w:autoSpaceDN w:val="0"/>
        <w:adjustRightInd w:val="0"/>
        <w:spacing w:before="60"/>
        <w:jc w:val="center"/>
        <w:textAlignment w:val="baseline"/>
        <w:rPr>
          <w:rFonts w:ascii="Arial" w:hAnsi="Arial"/>
          <w:b/>
          <w:lang w:eastAsia="zh-CN"/>
        </w:rPr>
      </w:pPr>
      <w:r w:rsidRPr="00D43F4A">
        <w:rPr>
          <w:rFonts w:ascii="Arial" w:hAnsi="Arial"/>
          <w:b/>
          <w:lang w:eastAsia="ko-KR"/>
        </w:rPr>
        <w:lastRenderedPageBreak/>
        <w:t>Table 5.1.1.3-1</w:t>
      </w:r>
      <w:r w:rsidRPr="00D43F4A">
        <w:rPr>
          <w:rFonts w:ascii="Arial" w:hAnsi="Arial" w:hint="eastAsia"/>
          <w:b/>
          <w:lang w:eastAsia="zh-CN"/>
        </w:rPr>
        <w:t>:</w:t>
      </w:r>
      <w:r w:rsidRPr="00D43F4A">
        <w:rPr>
          <w:rFonts w:ascii="Arial" w:hAnsi="Arial"/>
          <w:b/>
          <w:lang w:eastAsia="ko-KR"/>
        </w:rPr>
        <w:t xml:space="preserve"> Requirements applicability for optional UE </w:t>
      </w:r>
      <w:r w:rsidRPr="00D43F4A">
        <w:rPr>
          <w:rFonts w:ascii="Arial" w:hAnsi="Arial" w:hint="eastAsia"/>
          <w:b/>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84"/>
        <w:gridCol w:w="951"/>
        <w:gridCol w:w="2560"/>
        <w:gridCol w:w="1906"/>
        <w:tblGridChange w:id="47">
          <w:tblGrid>
            <w:gridCol w:w="2849"/>
            <w:gridCol w:w="1084"/>
            <w:gridCol w:w="951"/>
            <w:gridCol w:w="2560"/>
            <w:gridCol w:w="1906"/>
          </w:tblGrid>
        </w:tblGridChange>
      </w:tblGrid>
      <w:tr w:rsidR="002625B7" w:rsidRPr="00D43F4A" w14:paraId="31093FB3" w14:textId="77777777" w:rsidTr="00D32B6F">
        <w:trPr>
          <w:trHeight w:val="58"/>
        </w:trPr>
        <w:tc>
          <w:tcPr>
            <w:tcW w:w="1524" w:type="pct"/>
            <w:tcBorders>
              <w:top w:val="single" w:sz="4" w:space="0" w:color="auto"/>
              <w:left w:val="single" w:sz="4" w:space="0" w:color="auto"/>
              <w:bottom w:val="single" w:sz="4" w:space="0" w:color="auto"/>
              <w:right w:val="single" w:sz="4" w:space="0" w:color="auto"/>
            </w:tcBorders>
          </w:tcPr>
          <w:p w14:paraId="382542BF"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lastRenderedPageBreak/>
              <w:t>UE feature/capability</w:t>
            </w:r>
            <w:r w:rsidRPr="00D43F4A">
              <w:rPr>
                <w:rFonts w:ascii="Arial" w:hAnsi="Arial" w:hint="eastAsia"/>
                <w:b/>
                <w:sz w:val="18"/>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087E68D0"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7487BBB7"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1639589D"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Applicability notes</w:t>
            </w:r>
          </w:p>
        </w:tc>
      </w:tr>
      <w:tr w:rsidR="002625B7" w:rsidRPr="00D43F4A" w14:paraId="33DB0D3B" w14:textId="77777777" w:rsidTr="00D32B6F">
        <w:trPr>
          <w:trHeight w:val="153"/>
        </w:trPr>
        <w:tc>
          <w:tcPr>
            <w:tcW w:w="1524" w:type="pct"/>
            <w:tcBorders>
              <w:bottom w:val="nil"/>
            </w:tcBorders>
            <w:shd w:val="clear" w:color="auto" w:fill="auto"/>
          </w:tcPr>
          <w:p w14:paraId="4ADD86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SU-MIMO Interference Mitigation advanced receiver</w:t>
            </w:r>
          </w:p>
        </w:tc>
        <w:tc>
          <w:tcPr>
            <w:tcW w:w="0" w:type="auto"/>
          </w:tcPr>
          <w:p w14:paraId="2F7DB9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0541B3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49D519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.1.1 (Test 3-1)</w:t>
            </w:r>
          </w:p>
          <w:p w14:paraId="624FEBD0" w14:textId="77777777" w:rsidR="002625B7" w:rsidRPr="00D43F4A" w:rsidRDefault="002625B7" w:rsidP="002625B7">
            <w:pPr>
              <w:keepNext/>
              <w:keepLines/>
              <w:spacing w:after="0"/>
              <w:rPr>
                <w:rFonts w:ascii="Arial" w:hAnsi="Arial"/>
                <w:sz w:val="18"/>
                <w:lang w:val="en-US" w:eastAsia="zh-CN"/>
              </w:rPr>
            </w:pPr>
          </w:p>
          <w:p w14:paraId="2F16823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.3.1.1 (Test 5-1)</w:t>
            </w:r>
          </w:p>
        </w:tc>
        <w:tc>
          <w:tcPr>
            <w:tcW w:w="1019" w:type="pct"/>
            <w:tcBorders>
              <w:bottom w:val="nil"/>
            </w:tcBorders>
            <w:shd w:val="clear" w:color="auto" w:fill="auto"/>
          </w:tcPr>
          <w:p w14:paraId="0D8EA19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688A12C" w14:textId="77777777" w:rsidTr="00D32B6F">
        <w:trPr>
          <w:trHeight w:val="58"/>
        </w:trPr>
        <w:tc>
          <w:tcPr>
            <w:tcW w:w="1524" w:type="pct"/>
            <w:tcBorders>
              <w:top w:val="nil"/>
              <w:bottom w:val="single" w:sz="4" w:space="0" w:color="auto"/>
            </w:tcBorders>
            <w:shd w:val="clear" w:color="auto" w:fill="auto"/>
          </w:tcPr>
          <w:p w14:paraId="75975A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4A708CA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5AD091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E5F23A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.2.1 (Test 3-1)</w:t>
            </w:r>
          </w:p>
          <w:p w14:paraId="72E77423" w14:textId="77777777" w:rsidR="002625B7" w:rsidRPr="00D43F4A" w:rsidRDefault="002625B7" w:rsidP="002625B7">
            <w:pPr>
              <w:keepNext/>
              <w:keepLines/>
              <w:spacing w:after="0"/>
              <w:rPr>
                <w:rFonts w:ascii="Arial" w:hAnsi="Arial"/>
                <w:sz w:val="18"/>
                <w:lang w:val="en-US" w:eastAsia="zh-CN"/>
              </w:rPr>
            </w:pPr>
          </w:p>
          <w:p w14:paraId="345F64F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.3.2.1 (Test 5-1)</w:t>
            </w:r>
          </w:p>
        </w:tc>
        <w:tc>
          <w:tcPr>
            <w:tcW w:w="1019" w:type="pct"/>
            <w:tcBorders>
              <w:top w:val="nil"/>
            </w:tcBorders>
            <w:shd w:val="clear" w:color="auto" w:fill="auto"/>
          </w:tcPr>
          <w:p w14:paraId="4AB03F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A30F4A2" w14:textId="77777777" w:rsidTr="00D32B6F">
        <w:trPr>
          <w:trHeight w:val="58"/>
        </w:trPr>
        <w:tc>
          <w:tcPr>
            <w:tcW w:w="1524" w:type="pct"/>
            <w:tcBorders>
              <w:bottom w:val="nil"/>
            </w:tcBorders>
            <w:shd w:val="clear" w:color="auto" w:fill="auto"/>
          </w:tcPr>
          <w:p w14:paraId="229C0B7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A</w:t>
            </w:r>
            <w:r w:rsidRPr="00D43F4A">
              <w:rPr>
                <w:rFonts w:ascii="Arial" w:hAnsi="Arial"/>
                <w:sz w:val="18"/>
                <w:lang w:val="en-US" w:eastAsia="zh-CN"/>
              </w:rPr>
              <w:t>lternative additional DMRS position for co-existence with LTE CRS</w:t>
            </w:r>
            <w:r w:rsidRPr="00D43F4A">
              <w:rPr>
                <w:rFonts w:ascii="Arial" w:hAnsi="Arial" w:hint="eastAsia"/>
                <w:sz w:val="18"/>
                <w:lang w:val="en-US" w:eastAsia="zh-CN"/>
              </w:rPr>
              <w:t xml:space="preserve"> </w:t>
            </w:r>
            <w:r w:rsidRPr="00D43F4A">
              <w:rPr>
                <w:rFonts w:ascii="Arial" w:hAnsi="Arial"/>
                <w:i/>
                <w:sz w:val="18"/>
                <w:lang w:eastAsia="ja-JP"/>
              </w:rPr>
              <w:t>(additionalDMRS-DL-Alt)</w:t>
            </w:r>
          </w:p>
        </w:tc>
        <w:tc>
          <w:tcPr>
            <w:tcW w:w="0" w:type="auto"/>
          </w:tcPr>
          <w:p w14:paraId="576FF4E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7D13D9C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D966B2D"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.1.4 (Test 1-2)</w:t>
            </w:r>
          </w:p>
          <w:p w14:paraId="0E9A8D12" w14:textId="77777777" w:rsidR="002625B7" w:rsidRPr="00D43F4A" w:rsidRDefault="002625B7" w:rsidP="002625B7">
            <w:pPr>
              <w:keepNext/>
              <w:keepLines/>
              <w:spacing w:after="0"/>
              <w:rPr>
                <w:rFonts w:ascii="Arial" w:hAnsi="Arial"/>
                <w:sz w:val="18"/>
                <w:lang w:val="en-US" w:eastAsia="zh-CN"/>
              </w:rPr>
            </w:pPr>
          </w:p>
          <w:p w14:paraId="5A22986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.3.1.4 (Test 1-2)</w:t>
            </w:r>
          </w:p>
        </w:tc>
        <w:tc>
          <w:tcPr>
            <w:tcW w:w="1019" w:type="pct"/>
          </w:tcPr>
          <w:p w14:paraId="7C3E39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A52404" w14:textId="77777777" w:rsidTr="00D32B6F">
        <w:trPr>
          <w:trHeight w:val="58"/>
        </w:trPr>
        <w:tc>
          <w:tcPr>
            <w:tcW w:w="1524" w:type="pct"/>
            <w:tcBorders>
              <w:top w:val="nil"/>
            </w:tcBorders>
            <w:shd w:val="clear" w:color="auto" w:fill="auto"/>
          </w:tcPr>
          <w:p w14:paraId="4325E4E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1FCB947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600A65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9EC7C24"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.2.4 (Test 1-2)</w:t>
            </w:r>
          </w:p>
          <w:p w14:paraId="50632B12" w14:textId="77777777" w:rsidR="002625B7" w:rsidRPr="00D43F4A" w:rsidRDefault="002625B7" w:rsidP="002625B7">
            <w:pPr>
              <w:keepNext/>
              <w:keepLines/>
              <w:spacing w:after="0"/>
              <w:rPr>
                <w:rFonts w:ascii="Arial" w:hAnsi="Arial"/>
                <w:sz w:val="18"/>
                <w:lang w:val="en-US" w:eastAsia="zh-CN"/>
              </w:rPr>
            </w:pPr>
          </w:p>
          <w:p w14:paraId="07784203"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.3.2.4 (Test 1-2)</w:t>
            </w:r>
          </w:p>
        </w:tc>
        <w:tc>
          <w:tcPr>
            <w:tcW w:w="1019" w:type="pct"/>
          </w:tcPr>
          <w:p w14:paraId="2B8912D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9C3529C" w14:textId="77777777" w:rsidTr="00D32B6F">
        <w:trPr>
          <w:trHeight w:val="58"/>
        </w:trPr>
        <w:tc>
          <w:tcPr>
            <w:tcW w:w="1524" w:type="pct"/>
            <w:tcBorders>
              <w:bottom w:val="single" w:sz="4" w:space="0" w:color="auto"/>
            </w:tcBorders>
          </w:tcPr>
          <w:p w14:paraId="0E6379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 xml:space="preserve">Basic DL NR-NR CA operation </w:t>
            </w:r>
            <w:r w:rsidRPr="00D43F4A">
              <w:rPr>
                <w:rFonts w:ascii="Arial" w:hAnsi="Arial"/>
                <w:sz w:val="18"/>
                <w:lang w:val="en-US" w:eastAsia="zh-CN"/>
              </w:rPr>
              <w:t>(</w:t>
            </w:r>
            <w:r w:rsidRPr="00D43F4A">
              <w:rPr>
                <w:rFonts w:ascii="Arial" w:hAnsi="Arial"/>
                <w:i/>
                <w:sz w:val="18"/>
                <w:lang w:val="en-US" w:eastAsia="zh-CN"/>
              </w:rPr>
              <w:t>supportedBandCombinationList</w:t>
            </w:r>
            <w:r w:rsidRPr="00D43F4A">
              <w:rPr>
                <w:rFonts w:ascii="Arial" w:hAnsi="Arial"/>
                <w:sz w:val="18"/>
                <w:lang w:val="en-US" w:eastAsia="zh-CN"/>
              </w:rPr>
              <w:t>)</w:t>
            </w:r>
          </w:p>
        </w:tc>
        <w:tc>
          <w:tcPr>
            <w:tcW w:w="0" w:type="auto"/>
          </w:tcPr>
          <w:p w14:paraId="1941D1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NR CA</w:t>
            </w:r>
          </w:p>
        </w:tc>
        <w:tc>
          <w:tcPr>
            <w:tcW w:w="0" w:type="auto"/>
            <w:shd w:val="clear" w:color="auto" w:fill="auto"/>
          </w:tcPr>
          <w:p w14:paraId="0D08478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SDR</w:t>
            </w:r>
          </w:p>
        </w:tc>
        <w:tc>
          <w:tcPr>
            <w:tcW w:w="1369" w:type="pct"/>
            <w:shd w:val="clear" w:color="auto" w:fill="auto"/>
          </w:tcPr>
          <w:p w14:paraId="11ADC3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 xml:space="preserve">Clause </w:t>
            </w:r>
            <w:r w:rsidRPr="00D43F4A">
              <w:rPr>
                <w:rFonts w:ascii="Arial" w:hAnsi="Arial" w:hint="eastAsia"/>
                <w:sz w:val="18"/>
                <w:lang w:val="en-US" w:eastAsia="zh-CN"/>
              </w:rPr>
              <w:t>5</w:t>
            </w:r>
            <w:r w:rsidRPr="00D43F4A">
              <w:rPr>
                <w:rFonts w:ascii="Arial" w:hAnsi="Arial"/>
                <w:sz w:val="18"/>
                <w:lang w:val="en-US" w:eastAsia="zh-CN"/>
              </w:rPr>
              <w:t>.5A.1</w:t>
            </w:r>
          </w:p>
        </w:tc>
        <w:tc>
          <w:tcPr>
            <w:tcW w:w="1019" w:type="pct"/>
            <w:tcBorders>
              <w:bottom w:val="single" w:sz="4" w:space="0" w:color="auto"/>
            </w:tcBorders>
          </w:tcPr>
          <w:p w14:paraId="522CAA2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1)Up to 16 DL carriers</w:t>
            </w:r>
          </w:p>
          <w:p w14:paraId="1687FB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2)</w:t>
            </w:r>
            <w:r w:rsidRPr="00D43F4A">
              <w:rPr>
                <w:rFonts w:ascii="Arial" w:hAnsi="Arial" w:hint="eastAsia"/>
                <w:sz w:val="18"/>
                <w:lang w:val="en-US" w:eastAsia="zh-CN"/>
              </w:rPr>
              <w:t>Same numero</w:t>
            </w:r>
            <w:r w:rsidRPr="00D43F4A">
              <w:rPr>
                <w:rFonts w:ascii="Arial" w:hAnsi="Arial"/>
                <w:sz w:val="18"/>
                <w:lang w:val="en-US" w:eastAsia="zh-CN"/>
              </w:rPr>
              <w:t>logy across carrier for data/control channel at a given time</w:t>
            </w:r>
          </w:p>
        </w:tc>
      </w:tr>
      <w:tr w:rsidR="002625B7" w:rsidRPr="00D43F4A" w14:paraId="1D43449A" w14:textId="77777777" w:rsidTr="00D32B6F">
        <w:trPr>
          <w:trHeight w:val="58"/>
        </w:trPr>
        <w:tc>
          <w:tcPr>
            <w:tcW w:w="1524" w:type="pct"/>
            <w:tcBorders>
              <w:bottom w:val="nil"/>
            </w:tcBorders>
            <w:shd w:val="clear" w:color="auto" w:fill="auto"/>
          </w:tcPr>
          <w:p w14:paraId="5545287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Enhanced demodulation processing for HST-SFN joint transmission scheme with velocity up to 500km/h</w:t>
            </w:r>
          </w:p>
        </w:tc>
        <w:tc>
          <w:tcPr>
            <w:tcW w:w="0" w:type="auto"/>
          </w:tcPr>
          <w:p w14:paraId="592EA94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6E203A1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56275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w:t>
            </w:r>
            <w:r w:rsidRPr="00D43F4A">
              <w:rPr>
                <w:rFonts w:ascii="Arial" w:hAnsi="Arial"/>
                <w:sz w:val="18"/>
                <w:lang w:val="ru-RU" w:eastAsia="zh-CN"/>
              </w:rPr>
              <w:t>9</w:t>
            </w:r>
            <w:r w:rsidRPr="00D43F4A">
              <w:rPr>
                <w:rFonts w:ascii="Arial" w:hAnsi="Arial"/>
                <w:sz w:val="18"/>
                <w:lang w:val="en-US" w:eastAsia="zh-CN"/>
              </w:rPr>
              <w:t xml:space="preserve"> (Test 1-1)</w:t>
            </w:r>
          </w:p>
          <w:p w14:paraId="0D3DD4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17FC809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bottom w:val="nil"/>
            </w:tcBorders>
            <w:shd w:val="clear" w:color="auto" w:fill="auto"/>
          </w:tcPr>
          <w:p w14:paraId="4CDEDF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FC98C59" w14:textId="77777777" w:rsidTr="00D32B6F">
        <w:trPr>
          <w:trHeight w:val="58"/>
        </w:trPr>
        <w:tc>
          <w:tcPr>
            <w:tcW w:w="1524" w:type="pct"/>
            <w:tcBorders>
              <w:top w:val="nil"/>
              <w:bottom w:val="single" w:sz="4" w:space="0" w:color="auto"/>
            </w:tcBorders>
            <w:shd w:val="clear" w:color="auto" w:fill="auto"/>
          </w:tcPr>
          <w:p w14:paraId="38AB861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742DD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4B39ED2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84B818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w:t>
            </w:r>
            <w:r w:rsidRPr="00D43F4A">
              <w:rPr>
                <w:rFonts w:ascii="Arial" w:hAnsi="Arial"/>
                <w:sz w:val="18"/>
                <w:lang w:val="ru-RU" w:eastAsia="zh-CN"/>
              </w:rPr>
              <w:t>9</w:t>
            </w:r>
            <w:r w:rsidRPr="00D43F4A">
              <w:rPr>
                <w:rFonts w:ascii="Arial" w:hAnsi="Arial"/>
                <w:sz w:val="18"/>
                <w:lang w:val="en-US" w:eastAsia="zh-CN"/>
              </w:rPr>
              <w:t xml:space="preserve"> (Test 1-1)</w:t>
            </w:r>
          </w:p>
          <w:p w14:paraId="53B3FC4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3AE1A4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top w:val="nil"/>
              <w:bottom w:val="single" w:sz="4" w:space="0" w:color="auto"/>
            </w:tcBorders>
            <w:shd w:val="clear" w:color="auto" w:fill="auto"/>
          </w:tcPr>
          <w:p w14:paraId="7D786BB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D74525" w14:textId="77777777" w:rsidTr="00D32B6F">
        <w:trPr>
          <w:trHeight w:val="58"/>
        </w:trPr>
        <w:tc>
          <w:tcPr>
            <w:tcW w:w="1524" w:type="pct"/>
            <w:tcBorders>
              <w:bottom w:val="nil"/>
            </w:tcBorders>
            <w:shd w:val="clear" w:color="auto" w:fill="auto"/>
          </w:tcPr>
          <w:p w14:paraId="4219FAC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cs="Arial"/>
                <w:sz w:val="18"/>
                <w:szCs w:val="18"/>
                <w:lang w:eastAsia="ja-JP"/>
              </w:rPr>
              <w:t>Alternative 64QAM MCS table for PDSCH</w:t>
            </w:r>
            <w:r w:rsidRPr="00D43F4A" w:rsidDel="009632EE">
              <w:rPr>
                <w:rFonts w:ascii="Arial" w:hAnsi="Arial" w:hint="eastAsia"/>
                <w:sz w:val="18"/>
                <w:lang w:eastAsia="zh-CN"/>
              </w:rPr>
              <w:t>N</w:t>
            </w:r>
            <w:r w:rsidRPr="00D43F4A" w:rsidDel="009632EE">
              <w:rPr>
                <w:rFonts w:ascii="Arial" w:hAnsi="Arial"/>
                <w:sz w:val="18"/>
                <w:lang w:eastAsia="ja-JP"/>
              </w:rPr>
              <w:t>ew 64QAM MCS table for PDSCH</w:t>
            </w:r>
            <w:r w:rsidRPr="00D43F4A">
              <w:rPr>
                <w:rFonts w:ascii="Arial" w:hAnsi="Arial"/>
                <w:sz w:val="18"/>
                <w:lang w:eastAsia="ja-JP"/>
              </w:rPr>
              <w:t xml:space="preserve"> (</w:t>
            </w:r>
            <w:r w:rsidRPr="00D43F4A">
              <w:rPr>
                <w:rFonts w:ascii="Arial" w:hAnsi="Arial"/>
                <w:i/>
                <w:sz w:val="18"/>
                <w:lang w:eastAsia="ja-JP"/>
              </w:rPr>
              <w:t>dl-64QAM-MCS-TableAlt</w:t>
            </w:r>
            <w:r w:rsidRPr="00D43F4A">
              <w:rPr>
                <w:rFonts w:ascii="Arial" w:hAnsi="Arial"/>
                <w:sz w:val="18"/>
                <w:lang w:eastAsia="ja-JP"/>
              </w:rPr>
              <w:t>)</w:t>
            </w:r>
          </w:p>
        </w:tc>
        <w:tc>
          <w:tcPr>
            <w:tcW w:w="0" w:type="auto"/>
          </w:tcPr>
          <w:p w14:paraId="79B6E3A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7848A0C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154D297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4C3DA4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p w14:paraId="73EE31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13E28E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758D32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0DD8BBC" w14:textId="77777777" w:rsidTr="00D32B6F">
        <w:trPr>
          <w:trHeight w:val="58"/>
        </w:trPr>
        <w:tc>
          <w:tcPr>
            <w:tcW w:w="1524" w:type="pct"/>
            <w:tcBorders>
              <w:top w:val="nil"/>
              <w:bottom w:val="single" w:sz="4" w:space="0" w:color="auto"/>
            </w:tcBorders>
            <w:shd w:val="clear" w:color="auto" w:fill="auto"/>
          </w:tcPr>
          <w:p w14:paraId="118484F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3EDE07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77C9A5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0DF132C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7934BB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p w14:paraId="77158F5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112833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4E543E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84AC78D" w14:textId="77777777" w:rsidTr="00D32B6F">
        <w:trPr>
          <w:trHeight w:val="58"/>
        </w:trPr>
        <w:tc>
          <w:tcPr>
            <w:tcW w:w="1524" w:type="pct"/>
            <w:tcBorders>
              <w:bottom w:val="nil"/>
            </w:tcBorders>
            <w:shd w:val="clear" w:color="auto" w:fill="auto"/>
          </w:tcPr>
          <w:p w14:paraId="1E466D5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CQI table with target BLER of 10^-5</w:t>
            </w:r>
            <w:r w:rsidRPr="00D43F4A" w:rsidDel="009632EE">
              <w:rPr>
                <w:rFonts w:ascii="Arial" w:hAnsi="Arial"/>
                <w:sz w:val="18"/>
                <w:lang w:val="en-US" w:eastAsia="zh-CN"/>
              </w:rPr>
              <w:t>New CQI table</w:t>
            </w:r>
            <w:r w:rsidRPr="00D43F4A">
              <w:rPr>
                <w:rFonts w:ascii="Arial" w:hAnsi="Arial"/>
                <w:sz w:val="18"/>
                <w:lang w:val="en-US" w:eastAsia="zh-CN"/>
              </w:rPr>
              <w:t xml:space="preserve"> </w:t>
            </w:r>
            <w:r w:rsidRPr="00D43F4A">
              <w:rPr>
                <w:rFonts w:ascii="Arial" w:hAnsi="Arial"/>
                <w:sz w:val="18"/>
                <w:lang w:eastAsia="zh-CN"/>
              </w:rPr>
              <w:t>(cqi-TableAlt)</w:t>
            </w:r>
          </w:p>
        </w:tc>
        <w:tc>
          <w:tcPr>
            <w:tcW w:w="0" w:type="auto"/>
          </w:tcPr>
          <w:p w14:paraId="0EDC4A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42363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C9E8C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798C8DE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tc>
        <w:tc>
          <w:tcPr>
            <w:tcW w:w="1019" w:type="pct"/>
            <w:tcBorders>
              <w:bottom w:val="nil"/>
            </w:tcBorders>
            <w:shd w:val="clear" w:color="auto" w:fill="auto"/>
          </w:tcPr>
          <w:p w14:paraId="202DCE2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EF2C25C" w14:textId="77777777" w:rsidTr="00D32B6F">
        <w:trPr>
          <w:trHeight w:val="58"/>
        </w:trPr>
        <w:tc>
          <w:tcPr>
            <w:tcW w:w="1524" w:type="pct"/>
            <w:tcBorders>
              <w:top w:val="nil"/>
              <w:bottom w:val="single" w:sz="4" w:space="0" w:color="auto"/>
            </w:tcBorders>
            <w:shd w:val="clear" w:color="auto" w:fill="auto"/>
          </w:tcPr>
          <w:p w14:paraId="07D618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3B7F93B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28531F9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17EF8F3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5C56F7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tc>
        <w:tc>
          <w:tcPr>
            <w:tcW w:w="1019" w:type="pct"/>
            <w:tcBorders>
              <w:top w:val="nil"/>
              <w:bottom w:val="single" w:sz="4" w:space="0" w:color="auto"/>
            </w:tcBorders>
            <w:shd w:val="clear" w:color="auto" w:fill="auto"/>
          </w:tcPr>
          <w:p w14:paraId="0F6273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E5C7F0A" w14:textId="77777777" w:rsidTr="00D32B6F">
        <w:trPr>
          <w:trHeight w:val="58"/>
        </w:trPr>
        <w:tc>
          <w:tcPr>
            <w:tcW w:w="1524" w:type="pct"/>
            <w:tcBorders>
              <w:bottom w:val="nil"/>
            </w:tcBorders>
            <w:shd w:val="clear" w:color="auto" w:fill="auto"/>
          </w:tcPr>
          <w:p w14:paraId="5217323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DSCH repetitions over multiple slots </w:t>
            </w:r>
            <w:r w:rsidRPr="00D43F4A">
              <w:rPr>
                <w:rFonts w:ascii="Arial" w:hAnsi="Arial"/>
                <w:i/>
                <w:sz w:val="18"/>
                <w:lang w:eastAsia="zh-CN"/>
              </w:rPr>
              <w:t xml:space="preserve">(pdsch-RepetitionMultiSlots) </w:t>
            </w:r>
          </w:p>
        </w:tc>
        <w:tc>
          <w:tcPr>
            <w:tcW w:w="0" w:type="auto"/>
          </w:tcPr>
          <w:p w14:paraId="5EEF40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1B95CE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5D2DDE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43C4B6B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6CA26D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CA1CAE" w14:textId="77777777" w:rsidTr="00D32B6F">
        <w:trPr>
          <w:trHeight w:val="58"/>
        </w:trPr>
        <w:tc>
          <w:tcPr>
            <w:tcW w:w="1524" w:type="pct"/>
            <w:tcBorders>
              <w:top w:val="nil"/>
              <w:bottom w:val="single" w:sz="4" w:space="0" w:color="auto"/>
            </w:tcBorders>
            <w:shd w:val="clear" w:color="auto" w:fill="auto"/>
          </w:tcPr>
          <w:p w14:paraId="2D82637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7E2DEAD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4296756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21228E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45BA7F1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1EAB2C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EA1A0DD" w14:textId="77777777" w:rsidTr="00D32B6F">
        <w:trPr>
          <w:trHeight w:val="58"/>
        </w:trPr>
        <w:tc>
          <w:tcPr>
            <w:tcW w:w="1524" w:type="pct"/>
            <w:tcBorders>
              <w:bottom w:val="nil"/>
            </w:tcBorders>
            <w:shd w:val="clear" w:color="auto" w:fill="auto"/>
          </w:tcPr>
          <w:p w14:paraId="0FBAF56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UE PDSCH processing capability #2 </w:t>
            </w:r>
            <w:r w:rsidRPr="00D43F4A">
              <w:rPr>
                <w:rFonts w:ascii="Arial" w:hAnsi="Arial"/>
                <w:i/>
                <w:sz w:val="18"/>
                <w:lang w:eastAsia="ja-JP"/>
              </w:rPr>
              <w:t>(</w:t>
            </w:r>
            <w:r w:rsidRPr="00D43F4A">
              <w:rPr>
                <w:rFonts w:ascii="Arial" w:hAnsi="Arial"/>
                <w:i/>
                <w:iCs/>
                <w:sz w:val="18"/>
                <w:lang w:eastAsia="ja-JP"/>
              </w:rPr>
              <w:t>pdsch-ProcessingType2</w:t>
            </w:r>
            <w:r w:rsidRPr="00D43F4A">
              <w:rPr>
                <w:rFonts w:ascii="Arial" w:hAnsi="Arial"/>
                <w:i/>
                <w:sz w:val="18"/>
                <w:lang w:eastAsia="ja-JP"/>
              </w:rPr>
              <w:t>)</w:t>
            </w:r>
          </w:p>
        </w:tc>
        <w:tc>
          <w:tcPr>
            <w:tcW w:w="0" w:type="auto"/>
          </w:tcPr>
          <w:p w14:paraId="126496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7FFED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038C05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5.2.2.1.7</w:t>
            </w:r>
          </w:p>
          <w:p w14:paraId="4C3789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5.2.3.1.7</w:t>
            </w:r>
          </w:p>
        </w:tc>
        <w:tc>
          <w:tcPr>
            <w:tcW w:w="1019" w:type="pct"/>
            <w:tcBorders>
              <w:bottom w:val="nil"/>
            </w:tcBorders>
            <w:shd w:val="clear" w:color="auto" w:fill="auto"/>
          </w:tcPr>
          <w:p w14:paraId="09A94AA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4BFD577" w14:textId="77777777" w:rsidTr="00D32B6F">
        <w:trPr>
          <w:trHeight w:val="58"/>
        </w:trPr>
        <w:tc>
          <w:tcPr>
            <w:tcW w:w="1524" w:type="pct"/>
            <w:tcBorders>
              <w:top w:val="nil"/>
              <w:bottom w:val="single" w:sz="4" w:space="0" w:color="auto"/>
            </w:tcBorders>
            <w:shd w:val="clear" w:color="auto" w:fill="auto"/>
          </w:tcPr>
          <w:p w14:paraId="59A520F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EEE860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0F98ED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78CCAC2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5.2.2.2.7</w:t>
            </w:r>
          </w:p>
          <w:p w14:paraId="5EF5265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5.2.3.2.7</w:t>
            </w:r>
          </w:p>
        </w:tc>
        <w:tc>
          <w:tcPr>
            <w:tcW w:w="1019" w:type="pct"/>
            <w:tcBorders>
              <w:top w:val="nil"/>
              <w:bottom w:val="single" w:sz="4" w:space="0" w:color="auto"/>
            </w:tcBorders>
            <w:shd w:val="clear" w:color="auto" w:fill="auto"/>
          </w:tcPr>
          <w:p w14:paraId="7DCDA1A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B8668F5" w14:textId="77777777" w:rsidTr="00D32B6F">
        <w:trPr>
          <w:trHeight w:val="58"/>
        </w:trPr>
        <w:tc>
          <w:tcPr>
            <w:tcW w:w="1524" w:type="pct"/>
            <w:tcBorders>
              <w:bottom w:val="nil"/>
            </w:tcBorders>
            <w:shd w:val="clear" w:color="auto" w:fill="auto"/>
          </w:tcPr>
          <w:p w14:paraId="5E6D26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re-emption indication for DL </w:t>
            </w:r>
            <w:r w:rsidRPr="00D43F4A">
              <w:rPr>
                <w:rFonts w:ascii="Arial" w:hAnsi="Arial"/>
                <w:i/>
                <w:sz w:val="18"/>
                <w:lang w:eastAsia="zh-CN"/>
              </w:rPr>
              <w:t>(pre-EmptIndication-DL)</w:t>
            </w:r>
          </w:p>
        </w:tc>
        <w:tc>
          <w:tcPr>
            <w:tcW w:w="0" w:type="auto"/>
          </w:tcPr>
          <w:p w14:paraId="1C782CE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495F33C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451D99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5.2.2.1.8</w:t>
            </w:r>
          </w:p>
          <w:p w14:paraId="33156B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5.2.3.1.8</w:t>
            </w:r>
          </w:p>
        </w:tc>
        <w:tc>
          <w:tcPr>
            <w:tcW w:w="1019" w:type="pct"/>
            <w:tcBorders>
              <w:bottom w:val="nil"/>
            </w:tcBorders>
            <w:shd w:val="clear" w:color="auto" w:fill="auto"/>
          </w:tcPr>
          <w:p w14:paraId="57CC81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6630F72" w14:textId="77777777" w:rsidTr="00D32B6F">
        <w:trPr>
          <w:trHeight w:val="58"/>
        </w:trPr>
        <w:tc>
          <w:tcPr>
            <w:tcW w:w="1524" w:type="pct"/>
            <w:tcBorders>
              <w:top w:val="nil"/>
              <w:bottom w:val="single" w:sz="4" w:space="0" w:color="auto"/>
            </w:tcBorders>
            <w:shd w:val="clear" w:color="auto" w:fill="auto"/>
          </w:tcPr>
          <w:p w14:paraId="4E7565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bottom w:val="single" w:sz="4" w:space="0" w:color="auto"/>
            </w:tcBorders>
          </w:tcPr>
          <w:p w14:paraId="08C3F24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tcBorders>
              <w:bottom w:val="single" w:sz="4" w:space="0" w:color="auto"/>
            </w:tcBorders>
            <w:shd w:val="clear" w:color="auto" w:fill="auto"/>
          </w:tcPr>
          <w:p w14:paraId="6032ADF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tcBorders>
              <w:bottom w:val="single" w:sz="4" w:space="0" w:color="auto"/>
            </w:tcBorders>
            <w:shd w:val="clear" w:color="auto" w:fill="auto"/>
          </w:tcPr>
          <w:p w14:paraId="1349AA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5.2.2.2.8</w:t>
            </w:r>
          </w:p>
          <w:p w14:paraId="0C0EEC6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5.2.3.2.8</w:t>
            </w:r>
          </w:p>
        </w:tc>
        <w:tc>
          <w:tcPr>
            <w:tcW w:w="1019" w:type="pct"/>
            <w:tcBorders>
              <w:top w:val="nil"/>
              <w:bottom w:val="single" w:sz="4" w:space="0" w:color="auto"/>
            </w:tcBorders>
            <w:shd w:val="clear" w:color="auto" w:fill="auto"/>
          </w:tcPr>
          <w:p w14:paraId="339000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955988D" w14:textId="77777777" w:rsidTr="00D32B6F">
        <w:trPr>
          <w:trHeight w:val="58"/>
        </w:trPr>
        <w:tc>
          <w:tcPr>
            <w:tcW w:w="1524" w:type="pct"/>
            <w:vMerge w:val="restart"/>
            <w:tcBorders>
              <w:top w:val="single" w:sz="4" w:space="0" w:color="auto"/>
            </w:tcBorders>
            <w:shd w:val="clear" w:color="auto" w:fill="auto"/>
          </w:tcPr>
          <w:p w14:paraId="115447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SDM transmission for multi-TRxP (singleDCI-SDM-scheme-r16)</w:t>
            </w:r>
          </w:p>
        </w:tc>
        <w:tc>
          <w:tcPr>
            <w:tcW w:w="0" w:type="auto"/>
            <w:tcBorders>
              <w:top w:val="single" w:sz="4" w:space="0" w:color="auto"/>
              <w:bottom w:val="single" w:sz="4" w:space="0" w:color="auto"/>
            </w:tcBorders>
          </w:tcPr>
          <w:p w14:paraId="6939981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18CF2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773F857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5.2.2.1.11</w:t>
            </w:r>
          </w:p>
          <w:p w14:paraId="5AF0213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5.2.3.1.11</w:t>
            </w:r>
          </w:p>
        </w:tc>
        <w:tc>
          <w:tcPr>
            <w:tcW w:w="1019" w:type="pct"/>
            <w:tcBorders>
              <w:top w:val="single" w:sz="4" w:space="0" w:color="auto"/>
              <w:bottom w:val="single" w:sz="4" w:space="0" w:color="auto"/>
            </w:tcBorders>
            <w:shd w:val="clear" w:color="auto" w:fill="auto"/>
          </w:tcPr>
          <w:p w14:paraId="49360B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7AFD65" w14:textId="77777777" w:rsidTr="00D32B6F">
        <w:trPr>
          <w:trHeight w:val="58"/>
        </w:trPr>
        <w:tc>
          <w:tcPr>
            <w:tcW w:w="1524" w:type="pct"/>
            <w:vMerge/>
            <w:tcBorders>
              <w:bottom w:val="single" w:sz="4" w:space="0" w:color="auto"/>
            </w:tcBorders>
            <w:shd w:val="clear" w:color="auto" w:fill="auto"/>
          </w:tcPr>
          <w:p w14:paraId="23CA2F7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1E8BC4B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730599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E5B12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5.2.2.2.11</w:t>
            </w:r>
          </w:p>
          <w:p w14:paraId="5ECB0D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5.2.3.2.11</w:t>
            </w:r>
          </w:p>
        </w:tc>
        <w:tc>
          <w:tcPr>
            <w:tcW w:w="1019" w:type="pct"/>
            <w:tcBorders>
              <w:top w:val="single" w:sz="4" w:space="0" w:color="auto"/>
              <w:bottom w:val="single" w:sz="4" w:space="0" w:color="auto"/>
            </w:tcBorders>
            <w:shd w:val="clear" w:color="auto" w:fill="auto"/>
          </w:tcPr>
          <w:p w14:paraId="2EC06F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119AA08" w14:textId="77777777" w:rsidTr="00D32B6F">
        <w:trPr>
          <w:trHeight w:val="58"/>
        </w:trPr>
        <w:tc>
          <w:tcPr>
            <w:tcW w:w="1524" w:type="pct"/>
            <w:vMerge w:val="restart"/>
            <w:tcBorders>
              <w:top w:val="single" w:sz="4" w:space="0" w:color="auto"/>
            </w:tcBorders>
            <w:shd w:val="clear" w:color="auto" w:fill="auto"/>
          </w:tcPr>
          <w:p w14:paraId="3457E16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Multi DCI based multi-TRxP support (multiDCI-MultiTRP-r16)</w:t>
            </w:r>
          </w:p>
        </w:tc>
        <w:tc>
          <w:tcPr>
            <w:tcW w:w="0" w:type="auto"/>
            <w:tcBorders>
              <w:top w:val="single" w:sz="4" w:space="0" w:color="auto"/>
              <w:bottom w:val="single" w:sz="4" w:space="0" w:color="auto"/>
            </w:tcBorders>
          </w:tcPr>
          <w:p w14:paraId="2A6F4B3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AA46CA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60E9BC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5.2.2.1.12</w:t>
            </w:r>
          </w:p>
          <w:p w14:paraId="01E2257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5.2.3.1.12</w:t>
            </w:r>
          </w:p>
        </w:tc>
        <w:tc>
          <w:tcPr>
            <w:tcW w:w="1019" w:type="pct"/>
            <w:tcBorders>
              <w:top w:val="single" w:sz="4" w:space="0" w:color="auto"/>
              <w:bottom w:val="single" w:sz="4" w:space="0" w:color="auto"/>
            </w:tcBorders>
            <w:shd w:val="clear" w:color="auto" w:fill="auto"/>
          </w:tcPr>
          <w:p w14:paraId="5BC2F4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09C60A9" w14:textId="77777777" w:rsidTr="00D32B6F">
        <w:trPr>
          <w:trHeight w:val="58"/>
        </w:trPr>
        <w:tc>
          <w:tcPr>
            <w:tcW w:w="1524" w:type="pct"/>
            <w:vMerge/>
            <w:tcBorders>
              <w:bottom w:val="single" w:sz="4" w:space="0" w:color="auto"/>
            </w:tcBorders>
            <w:shd w:val="clear" w:color="auto" w:fill="auto"/>
          </w:tcPr>
          <w:p w14:paraId="309CE9C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EC1F8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426236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4CCC968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5.2.2.2.12</w:t>
            </w:r>
          </w:p>
          <w:p w14:paraId="5FB7A5D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5.2.3.2.12</w:t>
            </w:r>
          </w:p>
        </w:tc>
        <w:tc>
          <w:tcPr>
            <w:tcW w:w="1019" w:type="pct"/>
            <w:tcBorders>
              <w:top w:val="single" w:sz="4" w:space="0" w:color="auto"/>
              <w:bottom w:val="single" w:sz="4" w:space="0" w:color="auto"/>
            </w:tcBorders>
            <w:shd w:val="clear" w:color="auto" w:fill="auto"/>
          </w:tcPr>
          <w:p w14:paraId="2361F9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ED8E462" w14:textId="77777777" w:rsidTr="00D32B6F">
        <w:trPr>
          <w:trHeight w:val="58"/>
        </w:trPr>
        <w:tc>
          <w:tcPr>
            <w:tcW w:w="1524" w:type="pct"/>
            <w:vMerge w:val="restart"/>
            <w:tcBorders>
              <w:top w:val="single" w:sz="4" w:space="0" w:color="auto"/>
            </w:tcBorders>
            <w:shd w:val="clear" w:color="auto" w:fill="auto"/>
          </w:tcPr>
          <w:p w14:paraId="0A34ED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FDM Scheme-A for multi-TRxP(supportFDM-SchemeA-r16)</w:t>
            </w:r>
          </w:p>
        </w:tc>
        <w:tc>
          <w:tcPr>
            <w:tcW w:w="0" w:type="auto"/>
            <w:tcBorders>
              <w:top w:val="single" w:sz="4" w:space="0" w:color="auto"/>
              <w:bottom w:val="single" w:sz="4" w:space="0" w:color="auto"/>
            </w:tcBorders>
          </w:tcPr>
          <w:p w14:paraId="2B80FF9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ED9131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BD23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5.2.2.1.13</w:t>
            </w:r>
          </w:p>
          <w:p w14:paraId="4B095B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5.2.3.1.13</w:t>
            </w:r>
          </w:p>
        </w:tc>
        <w:tc>
          <w:tcPr>
            <w:tcW w:w="1019" w:type="pct"/>
            <w:tcBorders>
              <w:top w:val="single" w:sz="4" w:space="0" w:color="auto"/>
              <w:bottom w:val="single" w:sz="4" w:space="0" w:color="auto"/>
            </w:tcBorders>
            <w:shd w:val="clear" w:color="auto" w:fill="auto"/>
          </w:tcPr>
          <w:p w14:paraId="411006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B3CADEE" w14:textId="77777777" w:rsidTr="00D32B6F">
        <w:trPr>
          <w:trHeight w:val="58"/>
        </w:trPr>
        <w:tc>
          <w:tcPr>
            <w:tcW w:w="1524" w:type="pct"/>
            <w:vMerge/>
            <w:tcBorders>
              <w:bottom w:val="single" w:sz="4" w:space="0" w:color="auto"/>
            </w:tcBorders>
            <w:shd w:val="clear" w:color="auto" w:fill="auto"/>
          </w:tcPr>
          <w:p w14:paraId="01BE59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E6FB1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1DE9C3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2C0A92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5.2.2.2.13</w:t>
            </w:r>
          </w:p>
          <w:p w14:paraId="2C9C73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5.2.3.2.13</w:t>
            </w:r>
          </w:p>
        </w:tc>
        <w:tc>
          <w:tcPr>
            <w:tcW w:w="1019" w:type="pct"/>
            <w:tcBorders>
              <w:top w:val="single" w:sz="4" w:space="0" w:color="auto"/>
              <w:bottom w:val="single" w:sz="4" w:space="0" w:color="auto"/>
            </w:tcBorders>
            <w:shd w:val="clear" w:color="auto" w:fill="auto"/>
          </w:tcPr>
          <w:p w14:paraId="08F7F34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558F133" w14:textId="77777777" w:rsidTr="00D32B6F">
        <w:trPr>
          <w:trHeight w:val="58"/>
        </w:trPr>
        <w:tc>
          <w:tcPr>
            <w:tcW w:w="1524" w:type="pct"/>
            <w:vMerge w:val="restart"/>
            <w:tcBorders>
              <w:top w:val="single" w:sz="4" w:space="0" w:color="auto"/>
            </w:tcBorders>
            <w:shd w:val="clear" w:color="auto" w:fill="auto"/>
          </w:tcPr>
          <w:p w14:paraId="51E953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lastRenderedPageBreak/>
              <w:t>Single DCI based inter-slot TDM for multi-TRxP (supportInter-slotTDM-r16)</w:t>
            </w:r>
          </w:p>
        </w:tc>
        <w:tc>
          <w:tcPr>
            <w:tcW w:w="0" w:type="auto"/>
            <w:tcBorders>
              <w:top w:val="single" w:sz="4" w:space="0" w:color="auto"/>
              <w:bottom w:val="single" w:sz="4" w:space="0" w:color="auto"/>
            </w:tcBorders>
          </w:tcPr>
          <w:p w14:paraId="7F3D35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A2EB55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CEF1C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5.2.2.1.14</w:t>
            </w:r>
          </w:p>
          <w:p w14:paraId="1C1AA6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5.2.3.1.14</w:t>
            </w:r>
          </w:p>
        </w:tc>
        <w:tc>
          <w:tcPr>
            <w:tcW w:w="1019" w:type="pct"/>
            <w:tcBorders>
              <w:top w:val="single" w:sz="4" w:space="0" w:color="auto"/>
              <w:bottom w:val="single" w:sz="4" w:space="0" w:color="auto"/>
            </w:tcBorders>
            <w:shd w:val="clear" w:color="auto" w:fill="auto"/>
          </w:tcPr>
          <w:p w14:paraId="4566D72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30FDE6D" w14:textId="77777777" w:rsidTr="00D32B6F">
        <w:trPr>
          <w:trHeight w:val="58"/>
        </w:trPr>
        <w:tc>
          <w:tcPr>
            <w:tcW w:w="1524" w:type="pct"/>
            <w:vMerge/>
            <w:shd w:val="clear" w:color="auto" w:fill="auto"/>
          </w:tcPr>
          <w:p w14:paraId="1029F8F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353FC6A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6AB41E9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B05D28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5.2.2.2.14</w:t>
            </w:r>
          </w:p>
          <w:p w14:paraId="496B73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5.2.3.2.14</w:t>
            </w:r>
          </w:p>
        </w:tc>
        <w:tc>
          <w:tcPr>
            <w:tcW w:w="1019" w:type="pct"/>
            <w:tcBorders>
              <w:top w:val="single" w:sz="4" w:space="0" w:color="auto"/>
              <w:bottom w:val="single" w:sz="4" w:space="0" w:color="auto"/>
            </w:tcBorders>
            <w:shd w:val="clear" w:color="auto" w:fill="auto"/>
          </w:tcPr>
          <w:p w14:paraId="3A4138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ADB8C42" w14:textId="77777777" w:rsidTr="00D32B6F">
        <w:trPr>
          <w:trHeight w:val="58"/>
        </w:trPr>
        <w:tc>
          <w:tcPr>
            <w:tcW w:w="1524" w:type="pct"/>
            <w:vMerge w:val="restart"/>
            <w:shd w:val="clear" w:color="auto" w:fill="auto"/>
          </w:tcPr>
          <w:p w14:paraId="42D4F30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DRX Adaptation (</w:t>
            </w:r>
            <w:r w:rsidRPr="00D43F4A">
              <w:rPr>
                <w:rFonts w:ascii="Arial" w:hAnsi="Arial"/>
                <w:i/>
                <w:sz w:val="18"/>
                <w:lang w:eastAsia="ja-JP"/>
              </w:rPr>
              <w:t>drx-Adaptation</w:t>
            </w:r>
            <w:r w:rsidRPr="00D43F4A">
              <w:rPr>
                <w:rFonts w:ascii="Arial" w:hAnsi="Arial" w:hint="eastAsia"/>
                <w:i/>
                <w:sz w:val="18"/>
                <w:lang w:eastAsia="zh-CN"/>
              </w:rPr>
              <w:t>-r16</w:t>
            </w:r>
            <w:r w:rsidRPr="00D43F4A">
              <w:rPr>
                <w:rFonts w:ascii="Arial" w:hAnsi="Arial"/>
                <w:sz w:val="18"/>
                <w:lang w:eastAsia="ja-JP"/>
              </w:rPr>
              <w:t>)</w:t>
            </w:r>
          </w:p>
        </w:tc>
        <w:tc>
          <w:tcPr>
            <w:tcW w:w="0" w:type="auto"/>
            <w:tcBorders>
              <w:top w:val="single" w:sz="4" w:space="0" w:color="auto"/>
              <w:bottom w:val="single" w:sz="4" w:space="0" w:color="auto"/>
            </w:tcBorders>
          </w:tcPr>
          <w:p w14:paraId="7E7C68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5BEF4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09B17AD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C14E0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5.3.2.1.3 is passed, the test coverage can be considered fulfilled without executing Test 3 in clause 5.3.2.1.1</w:t>
            </w:r>
            <w:r w:rsidRPr="00D43F4A">
              <w:rPr>
                <w:rFonts w:ascii="Arial" w:hAnsi="Arial" w:hint="eastAsia"/>
                <w:sz w:val="18"/>
                <w:lang w:val="en-US" w:eastAsia="zh-CN"/>
              </w:rPr>
              <w:t>.</w:t>
            </w:r>
          </w:p>
        </w:tc>
      </w:tr>
      <w:tr w:rsidR="002625B7" w:rsidRPr="00D43F4A" w14:paraId="2E4D3F23" w14:textId="77777777" w:rsidTr="00D32B6F">
        <w:trPr>
          <w:trHeight w:val="58"/>
        </w:trPr>
        <w:tc>
          <w:tcPr>
            <w:tcW w:w="1524" w:type="pct"/>
            <w:vMerge/>
            <w:shd w:val="clear" w:color="auto" w:fill="auto"/>
          </w:tcPr>
          <w:p w14:paraId="43A083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FE11F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
          <w:p w14:paraId="7A745B8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5CE9285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7BD25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5.3.2.2.3 is passed, the test coverage can be considered fulfilled without executing Test 2 in clause 5.3.2.2.1.</w:t>
            </w:r>
          </w:p>
        </w:tc>
      </w:tr>
      <w:tr w:rsidR="002625B7" w:rsidRPr="00D43F4A" w14:paraId="3CD7ADB2" w14:textId="77777777" w:rsidTr="00D32B6F">
        <w:trPr>
          <w:trHeight w:val="58"/>
        </w:trPr>
        <w:tc>
          <w:tcPr>
            <w:tcW w:w="1524" w:type="pct"/>
            <w:vMerge/>
            <w:shd w:val="clear" w:color="auto" w:fill="auto"/>
          </w:tcPr>
          <w:p w14:paraId="647BE9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0C7E6C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FED47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1CD0258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3C50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5.3.3.1.3 is passed, the test coverage can be considered fulfilled without executing Test 3 in clause 5.3.3.1.1.</w:t>
            </w:r>
          </w:p>
        </w:tc>
      </w:tr>
      <w:tr w:rsidR="002625B7" w:rsidRPr="00D43F4A" w14:paraId="3FEC3326"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icheng Lin (林立晟)" w:date="2021-05-25T23:06: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9" w:author="Licheng Lin (林立晟)" w:date="2021-05-25T23:06:00Z">
            <w:trPr>
              <w:trHeight w:val="58"/>
            </w:trPr>
          </w:trPrChange>
        </w:trPr>
        <w:tc>
          <w:tcPr>
            <w:tcW w:w="1524" w:type="pct"/>
            <w:vMerge/>
            <w:shd w:val="clear" w:color="auto" w:fill="auto"/>
            <w:tcPrChange w:id="50" w:author="Licheng Lin (林立晟)" w:date="2021-05-25T23:06:00Z">
              <w:tcPr>
                <w:tcW w:w="1524" w:type="pct"/>
                <w:vMerge/>
                <w:shd w:val="clear" w:color="auto" w:fill="auto"/>
              </w:tcPr>
            </w:tcPrChange>
          </w:tcPr>
          <w:p w14:paraId="392F52E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Change w:id="51" w:author="Licheng Lin (林立晟)" w:date="2021-05-25T23:06:00Z">
              <w:tcPr>
                <w:tcW w:w="0" w:type="auto"/>
                <w:tcBorders>
                  <w:top w:val="single" w:sz="4" w:space="0" w:color="auto"/>
                </w:tcBorders>
              </w:tcPr>
            </w:tcPrChange>
          </w:tcPr>
          <w:p w14:paraId="678CBF4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Change w:id="52" w:author="Licheng Lin (林立晟)" w:date="2021-05-25T23:06:00Z">
              <w:tcPr>
                <w:tcW w:w="0" w:type="auto"/>
                <w:tcBorders>
                  <w:top w:val="single" w:sz="4" w:space="0" w:color="auto"/>
                </w:tcBorders>
                <w:shd w:val="clear" w:color="auto" w:fill="auto"/>
              </w:tcPr>
            </w:tcPrChange>
          </w:tcPr>
          <w:p w14:paraId="1D92488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Change w:id="53" w:author="Licheng Lin (林立晟)" w:date="2021-05-25T23:06:00Z">
              <w:tcPr>
                <w:tcW w:w="1369" w:type="pct"/>
                <w:tcBorders>
                  <w:top w:val="single" w:sz="4" w:space="0" w:color="auto"/>
                </w:tcBorders>
                <w:shd w:val="clear" w:color="auto" w:fill="auto"/>
              </w:tcPr>
            </w:tcPrChange>
          </w:tcPr>
          <w:p w14:paraId="0FF53F0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Change w:id="54" w:author="Licheng Lin (林立晟)" w:date="2021-05-25T23:06:00Z">
              <w:tcPr>
                <w:tcW w:w="1019" w:type="pct"/>
                <w:tcBorders>
                  <w:top w:val="single" w:sz="4" w:space="0" w:color="auto"/>
                </w:tcBorders>
                <w:shd w:val="clear" w:color="auto" w:fill="auto"/>
              </w:tcPr>
            </w:tcPrChange>
          </w:tcPr>
          <w:p w14:paraId="4E80D80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5.3.3.2.3 is passed, the test coverage can be considered fulfilled without executing Test 2 in clause 5.3.3.2.1.</w:t>
            </w:r>
          </w:p>
        </w:tc>
      </w:tr>
      <w:tr w:rsidR="002625B7" w:rsidRPr="00D43F4A" w14:paraId="2FA16A7D"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Licheng Lin (林立晟)" w:date="2021-05-26T09:05: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56" w:author="Licheng Lin (林立晟)" w:date="2021-05-25T23:06:00Z"/>
          <w:trPrChange w:id="57" w:author="Licheng Lin (林立晟)" w:date="2021-05-26T09:05:00Z">
            <w:trPr>
              <w:trHeight w:val="105"/>
            </w:trPr>
          </w:trPrChange>
        </w:trPr>
        <w:tc>
          <w:tcPr>
            <w:tcW w:w="1524" w:type="pct"/>
            <w:shd w:val="clear" w:color="auto" w:fill="auto"/>
            <w:tcPrChange w:id="58" w:author="Licheng Lin (林立晟)" w:date="2021-05-26T09:05:00Z">
              <w:tcPr>
                <w:tcW w:w="1524" w:type="pct"/>
                <w:shd w:val="clear" w:color="auto" w:fill="auto"/>
              </w:tcPr>
            </w:tcPrChange>
          </w:tcPr>
          <w:p w14:paraId="637311E5" w14:textId="77777777" w:rsidR="002625B7" w:rsidRPr="00D43F4A" w:rsidRDefault="002625B7" w:rsidP="002625B7">
            <w:pPr>
              <w:keepNext/>
              <w:keepLines/>
              <w:overflowPunct w:val="0"/>
              <w:autoSpaceDE w:val="0"/>
              <w:autoSpaceDN w:val="0"/>
              <w:adjustRightInd w:val="0"/>
              <w:spacing w:after="0"/>
              <w:textAlignment w:val="baseline"/>
              <w:rPr>
                <w:ins w:id="59" w:author="Licheng Lin (林立晟)" w:date="2021-05-25T23:06:00Z"/>
                <w:rFonts w:ascii="Arial" w:hAnsi="Arial"/>
                <w:sz w:val="18"/>
                <w:lang w:eastAsia="ja-JP"/>
              </w:rPr>
            </w:pPr>
            <w:ins w:id="60" w:author="Licheng Lin (林立晟)" w:date="2021-05-25T23:07:00Z">
              <w:r w:rsidRPr="00D43F4A">
                <w:rPr>
                  <w:rFonts w:ascii="Arial" w:hAnsi="Arial"/>
                  <w:sz w:val="18"/>
                  <w:lang w:eastAsia="ja-JP"/>
                </w:rPr>
                <w:t>Validating P/SP-CSI-RS reception (</w:t>
              </w:r>
              <w:r w:rsidRPr="00D43F4A">
                <w:rPr>
                  <w:rFonts w:ascii="Arial" w:hAnsi="Arial"/>
                  <w:i/>
                  <w:sz w:val="18"/>
                  <w:lang w:eastAsia="ja-JP"/>
                </w:rPr>
                <w:t>periodicAndSemi-PersistentCSI-RS-r16</w:t>
              </w:r>
              <w:r w:rsidRPr="00D43F4A">
                <w:rPr>
                  <w:rFonts w:ascii="Arial" w:hAnsi="Arial"/>
                  <w:sz w:val="18"/>
                  <w:lang w:eastAsia="ja-JP"/>
                </w:rPr>
                <w:t>)</w:t>
              </w:r>
            </w:ins>
          </w:p>
        </w:tc>
        <w:tc>
          <w:tcPr>
            <w:tcW w:w="0" w:type="auto"/>
            <w:tcBorders>
              <w:top w:val="single" w:sz="4" w:space="0" w:color="auto"/>
              <w:bottom w:val="single" w:sz="4" w:space="0" w:color="auto"/>
            </w:tcBorders>
            <w:tcPrChange w:id="61" w:author="Licheng Lin (林立晟)" w:date="2021-05-26T09:05:00Z">
              <w:tcPr>
                <w:tcW w:w="0" w:type="auto"/>
                <w:tcBorders>
                  <w:top w:val="single" w:sz="4" w:space="0" w:color="auto"/>
                  <w:bottom w:val="single" w:sz="4" w:space="0" w:color="auto"/>
                </w:tcBorders>
              </w:tcPr>
            </w:tcPrChange>
          </w:tcPr>
          <w:p w14:paraId="508256E8" w14:textId="77777777" w:rsidR="002625B7" w:rsidRPr="00D43F4A" w:rsidRDefault="002625B7" w:rsidP="002625B7">
            <w:pPr>
              <w:keepNext/>
              <w:keepLines/>
              <w:overflowPunct w:val="0"/>
              <w:autoSpaceDE w:val="0"/>
              <w:autoSpaceDN w:val="0"/>
              <w:adjustRightInd w:val="0"/>
              <w:spacing w:after="0"/>
              <w:textAlignment w:val="baseline"/>
              <w:rPr>
                <w:ins w:id="62" w:author="Licheng Lin (林立晟)" w:date="2021-05-25T23:06:00Z"/>
                <w:rFonts w:ascii="Arial" w:hAnsi="Arial"/>
                <w:sz w:val="18"/>
                <w:lang w:val="en-US" w:eastAsia="zh-CN"/>
              </w:rPr>
            </w:pPr>
            <w:ins w:id="63" w:author="Licheng Lin (林立晟)" w:date="2021-05-25T23:08:00Z">
              <w:r w:rsidRPr="00D43F4A">
                <w:rPr>
                  <w:rFonts w:ascii="Arial" w:hAnsi="Arial"/>
                  <w:sz w:val="18"/>
                  <w:lang w:val="en-US" w:eastAsia="zh-CN"/>
                </w:rPr>
                <w:t>FR1 TDD</w:t>
              </w:r>
            </w:ins>
          </w:p>
        </w:tc>
        <w:tc>
          <w:tcPr>
            <w:tcW w:w="0" w:type="auto"/>
            <w:tcBorders>
              <w:top w:val="single" w:sz="4" w:space="0" w:color="auto"/>
              <w:bottom w:val="single" w:sz="4" w:space="0" w:color="auto"/>
            </w:tcBorders>
            <w:shd w:val="clear" w:color="auto" w:fill="auto"/>
            <w:tcPrChange w:id="64" w:author="Licheng Lin (林立晟)" w:date="2021-05-26T09:05:00Z">
              <w:tcPr>
                <w:tcW w:w="0" w:type="auto"/>
                <w:tcBorders>
                  <w:top w:val="single" w:sz="4" w:space="0" w:color="auto"/>
                </w:tcBorders>
                <w:shd w:val="clear" w:color="auto" w:fill="auto"/>
              </w:tcPr>
            </w:tcPrChange>
          </w:tcPr>
          <w:p w14:paraId="334CDE85" w14:textId="77777777" w:rsidR="002625B7" w:rsidRPr="00D43F4A" w:rsidRDefault="002625B7" w:rsidP="002625B7">
            <w:pPr>
              <w:keepNext/>
              <w:keepLines/>
              <w:overflowPunct w:val="0"/>
              <w:autoSpaceDE w:val="0"/>
              <w:autoSpaceDN w:val="0"/>
              <w:adjustRightInd w:val="0"/>
              <w:spacing w:after="0"/>
              <w:textAlignment w:val="baseline"/>
              <w:rPr>
                <w:ins w:id="65" w:author="Licheng Lin (林立晟)" w:date="2021-05-25T23:06:00Z"/>
                <w:rFonts w:ascii="Arial" w:hAnsi="Arial"/>
                <w:sz w:val="18"/>
                <w:lang w:val="en-US" w:eastAsia="zh-CN"/>
              </w:rPr>
            </w:pPr>
            <w:ins w:id="66" w:author="Licheng Lin (林立晟)" w:date="2021-05-25T23:08:00Z">
              <w:r w:rsidRPr="00D43F4A">
                <w:rPr>
                  <w:rFonts w:ascii="Arial" w:hAnsi="Arial"/>
                  <w:sz w:val="18"/>
                  <w:lang w:val="en-US" w:eastAsia="zh-CN"/>
                </w:rPr>
                <w:t>PDSCH</w:t>
              </w:r>
            </w:ins>
          </w:p>
        </w:tc>
        <w:tc>
          <w:tcPr>
            <w:tcW w:w="1369" w:type="pct"/>
            <w:tcBorders>
              <w:top w:val="single" w:sz="4" w:space="0" w:color="auto"/>
              <w:bottom w:val="single" w:sz="4" w:space="0" w:color="auto"/>
            </w:tcBorders>
            <w:shd w:val="clear" w:color="auto" w:fill="auto"/>
            <w:tcPrChange w:id="67" w:author="Licheng Lin (林立晟)" w:date="2021-05-26T09:05:00Z">
              <w:tcPr>
                <w:tcW w:w="1369" w:type="pct"/>
                <w:tcBorders>
                  <w:top w:val="single" w:sz="4" w:space="0" w:color="auto"/>
                </w:tcBorders>
                <w:shd w:val="clear" w:color="auto" w:fill="auto"/>
              </w:tcPr>
            </w:tcPrChange>
          </w:tcPr>
          <w:p w14:paraId="27015ECC" w14:textId="77777777" w:rsidR="002625B7" w:rsidRPr="00D43F4A" w:rsidRDefault="002625B7" w:rsidP="002625B7">
            <w:pPr>
              <w:keepNext/>
              <w:keepLines/>
              <w:overflowPunct w:val="0"/>
              <w:autoSpaceDE w:val="0"/>
              <w:autoSpaceDN w:val="0"/>
              <w:adjustRightInd w:val="0"/>
              <w:spacing w:after="0"/>
              <w:textAlignment w:val="baseline"/>
              <w:rPr>
                <w:ins w:id="68" w:author="Licheng Lin (林立晟)" w:date="2021-05-25T23:13:00Z"/>
                <w:rFonts w:ascii="Arial" w:hAnsi="Arial"/>
                <w:sz w:val="18"/>
                <w:lang w:val="en-US" w:eastAsia="zh-CN"/>
              </w:rPr>
            </w:pPr>
            <w:ins w:id="69"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5.2.2.2.15</w:t>
              </w:r>
            </w:ins>
          </w:p>
          <w:p w14:paraId="7A9E80B6" w14:textId="77777777" w:rsidR="002625B7" w:rsidRPr="00D43F4A" w:rsidRDefault="002625B7" w:rsidP="002625B7">
            <w:pPr>
              <w:keepNext/>
              <w:keepLines/>
              <w:overflowPunct w:val="0"/>
              <w:autoSpaceDE w:val="0"/>
              <w:autoSpaceDN w:val="0"/>
              <w:adjustRightInd w:val="0"/>
              <w:spacing w:after="0"/>
              <w:textAlignment w:val="baseline"/>
              <w:rPr>
                <w:ins w:id="70" w:author="Licheng Lin (林立晟)" w:date="2021-05-25T23:13:00Z"/>
                <w:rFonts w:ascii="Arial" w:hAnsi="Arial"/>
                <w:sz w:val="18"/>
                <w:lang w:val="en-US" w:eastAsia="zh-CN"/>
              </w:rPr>
            </w:pPr>
            <w:ins w:id="71"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5.2.3.2.15</w:t>
              </w:r>
            </w:ins>
          </w:p>
          <w:p w14:paraId="2DBCC6B2" w14:textId="77777777" w:rsidR="002625B7" w:rsidRPr="00D43F4A" w:rsidRDefault="002625B7" w:rsidP="002625B7">
            <w:pPr>
              <w:keepNext/>
              <w:keepLines/>
              <w:overflowPunct w:val="0"/>
              <w:autoSpaceDE w:val="0"/>
              <w:autoSpaceDN w:val="0"/>
              <w:adjustRightInd w:val="0"/>
              <w:spacing w:after="0"/>
              <w:textAlignment w:val="baseline"/>
              <w:rPr>
                <w:ins w:id="72" w:author="Licheng Lin (林立晟)" w:date="2021-05-25T23:13:00Z"/>
                <w:rFonts w:ascii="Arial" w:hAnsi="Arial"/>
                <w:sz w:val="18"/>
                <w:lang w:eastAsia="ja-JP"/>
              </w:rPr>
            </w:pPr>
            <w:ins w:id="73" w:author="Licheng Lin (林立晟)" w:date="2021-05-25T23:13:00Z">
              <w:r w:rsidRPr="00D43F4A">
                <w:rPr>
                  <w:rFonts w:ascii="Arial" w:hAnsi="Arial"/>
                  <w:sz w:val="18"/>
                  <w:lang w:eastAsia="ja-JP"/>
                </w:rPr>
                <w:t xml:space="preserve">Clause </w:t>
              </w:r>
            </w:ins>
            <w:ins w:id="74" w:author="Licheng Lin (林立晟)" w:date="2021-05-26T09:05:00Z">
              <w:r w:rsidRPr="00D43F4A">
                <w:rPr>
                  <w:rFonts w:ascii="Arial" w:hAnsi="Arial"/>
                  <w:sz w:val="18"/>
                  <w:lang w:eastAsia="ja-JP"/>
                </w:rPr>
                <w:t>5.2A.2.3</w:t>
              </w:r>
            </w:ins>
          </w:p>
          <w:p w14:paraId="3E1F68D1" w14:textId="77777777" w:rsidR="002625B7" w:rsidRPr="00D43F4A" w:rsidRDefault="002625B7" w:rsidP="002625B7">
            <w:pPr>
              <w:keepNext/>
              <w:keepLines/>
              <w:overflowPunct w:val="0"/>
              <w:autoSpaceDE w:val="0"/>
              <w:autoSpaceDN w:val="0"/>
              <w:adjustRightInd w:val="0"/>
              <w:spacing w:after="0"/>
              <w:textAlignment w:val="baseline"/>
              <w:rPr>
                <w:ins w:id="75" w:author="Licheng Lin (林立晟)" w:date="2021-05-25T23:13:00Z"/>
                <w:rFonts w:ascii="Arial" w:hAnsi="Arial"/>
                <w:sz w:val="18"/>
                <w:lang w:val="en-US" w:eastAsia="zh-CN"/>
              </w:rPr>
            </w:pPr>
            <w:ins w:id="76" w:author="Licheng Lin (林立晟)" w:date="2021-05-25T23:13:00Z">
              <w:r w:rsidRPr="00D43F4A">
                <w:rPr>
                  <w:rFonts w:ascii="Arial" w:hAnsi="Arial"/>
                  <w:sz w:val="18"/>
                  <w:lang w:eastAsia="ja-JP"/>
                </w:rPr>
                <w:t xml:space="preserve">Clause </w:t>
              </w:r>
            </w:ins>
            <w:ins w:id="77" w:author="Licheng Lin (林立晟)" w:date="2021-05-26T09:05:00Z">
              <w:r w:rsidRPr="00D43F4A">
                <w:rPr>
                  <w:rFonts w:ascii="Arial" w:hAnsi="Arial"/>
                  <w:sz w:val="18"/>
                  <w:lang w:eastAsia="ja-JP"/>
                </w:rPr>
                <w:t>5.2A.3.3</w:t>
              </w:r>
            </w:ins>
          </w:p>
          <w:p w14:paraId="5604DEB5" w14:textId="77777777" w:rsidR="002625B7" w:rsidRPr="00D43F4A" w:rsidRDefault="002625B7" w:rsidP="002625B7">
            <w:pPr>
              <w:keepNext/>
              <w:keepLines/>
              <w:overflowPunct w:val="0"/>
              <w:autoSpaceDE w:val="0"/>
              <w:autoSpaceDN w:val="0"/>
              <w:adjustRightInd w:val="0"/>
              <w:spacing w:after="0"/>
              <w:textAlignment w:val="baseline"/>
              <w:rPr>
                <w:ins w:id="78" w:author="Licheng Lin (林立晟)" w:date="2021-05-25T23:06:00Z"/>
                <w:rFonts w:ascii="Arial" w:hAnsi="Arial"/>
                <w:sz w:val="18"/>
                <w:lang w:val="en-US" w:eastAsia="zh-CN"/>
              </w:rPr>
            </w:pPr>
          </w:p>
        </w:tc>
        <w:tc>
          <w:tcPr>
            <w:tcW w:w="1019" w:type="pct"/>
            <w:tcBorders>
              <w:top w:val="single" w:sz="4" w:space="0" w:color="auto"/>
              <w:bottom w:val="single" w:sz="4" w:space="0" w:color="auto"/>
            </w:tcBorders>
            <w:shd w:val="clear" w:color="auto" w:fill="auto"/>
            <w:tcPrChange w:id="79" w:author="Licheng Lin (林立晟)" w:date="2021-05-26T09:05:00Z">
              <w:tcPr>
                <w:tcW w:w="1019" w:type="pct"/>
                <w:tcBorders>
                  <w:top w:val="single" w:sz="4" w:space="0" w:color="auto"/>
                </w:tcBorders>
                <w:shd w:val="clear" w:color="auto" w:fill="auto"/>
              </w:tcPr>
            </w:tcPrChange>
          </w:tcPr>
          <w:p w14:paraId="13E0BC38" w14:textId="77777777" w:rsidR="002625B7" w:rsidRPr="00D43F4A" w:rsidRDefault="002625B7" w:rsidP="002625B7">
            <w:pPr>
              <w:keepNext/>
              <w:keepLines/>
              <w:overflowPunct w:val="0"/>
              <w:autoSpaceDE w:val="0"/>
              <w:autoSpaceDN w:val="0"/>
              <w:adjustRightInd w:val="0"/>
              <w:spacing w:after="0"/>
              <w:textAlignment w:val="baseline"/>
              <w:rPr>
                <w:ins w:id="80" w:author="Licheng Lin (林立晟)" w:date="2021-05-25T23:06:00Z"/>
                <w:rFonts w:ascii="Arial" w:hAnsi="Arial"/>
                <w:sz w:val="18"/>
                <w:lang w:val="en-US" w:eastAsia="zh-CN"/>
              </w:rPr>
            </w:pPr>
            <w:ins w:id="81" w:author="Licheng Lin (林立晟)" w:date="2021-05-25T23:11:00Z">
              <w:r w:rsidRPr="00D43F4A">
                <w:rPr>
                  <w:rFonts w:ascii="Arial" w:hAnsi="Arial"/>
                  <w:sz w:val="18"/>
                  <w:lang w:val="en-US" w:eastAsia="zh-CN"/>
                </w:rPr>
                <w:t xml:space="preserve">The requirements apply only in case tested UE </w:t>
              </w:r>
            </w:ins>
            <w:ins w:id="82" w:author="Licheng Lin (林立晟)" w:date="2021-05-25T23:10:00Z">
              <w:r w:rsidRPr="00D43F4A">
                <w:rPr>
                  <w:rFonts w:ascii="Arial" w:hAnsi="Arial"/>
                  <w:sz w:val="18"/>
                  <w:lang w:val="en-US" w:eastAsia="zh-CN"/>
                </w:rPr>
                <w:t>supporting operations in shared spectrum access and validation of P/SP-CSI-RS reception based on DCI</w:t>
              </w:r>
            </w:ins>
          </w:p>
        </w:tc>
      </w:tr>
      <w:tr w:rsidR="002625B7" w:rsidRPr="00D43F4A" w14:paraId="336E49CA" w14:textId="77777777" w:rsidTr="00D32B6F">
        <w:trPr>
          <w:trHeight w:val="105"/>
          <w:ins w:id="83" w:author="Licheng Lin (林立晟)" w:date="2021-05-26T09:05:00Z"/>
        </w:trPr>
        <w:tc>
          <w:tcPr>
            <w:tcW w:w="1524" w:type="pct"/>
            <w:shd w:val="clear" w:color="auto" w:fill="auto"/>
          </w:tcPr>
          <w:p w14:paraId="5E7F1573" w14:textId="16A329E1" w:rsidR="002625B7" w:rsidRPr="00D43F4A" w:rsidRDefault="002625B7" w:rsidP="002625B7">
            <w:pPr>
              <w:keepNext/>
              <w:keepLines/>
              <w:overflowPunct w:val="0"/>
              <w:autoSpaceDE w:val="0"/>
              <w:autoSpaceDN w:val="0"/>
              <w:adjustRightInd w:val="0"/>
              <w:spacing w:after="0"/>
              <w:textAlignment w:val="baseline"/>
              <w:rPr>
                <w:ins w:id="84" w:author="Licheng Lin (林立晟)" w:date="2021-05-26T09:05:00Z"/>
                <w:rFonts w:ascii="Arial" w:hAnsi="Arial"/>
                <w:sz w:val="18"/>
                <w:lang w:eastAsia="ja-JP"/>
              </w:rPr>
            </w:pPr>
            <w:ins w:id="85" w:author="Licheng Lin (林立晟)" w:date="2021-05-26T09:06:00Z">
              <w:r w:rsidRPr="00D43F4A">
                <w:rPr>
                  <w:rFonts w:ascii="Arial" w:hAnsi="Arial" w:cs="Arial"/>
                  <w:sz w:val="18"/>
                  <w:szCs w:val="18"/>
                  <w:lang w:eastAsia="ja-JP"/>
                </w:rPr>
                <w:t>Supported UL channels for dynamic channel access mode (</w:t>
              </w:r>
              <w:r w:rsidRPr="00D43F4A">
                <w:rPr>
                  <w:rFonts w:ascii="Arial" w:hAnsi="Arial" w:cs="Arial"/>
                  <w:i/>
                  <w:iCs/>
                  <w:sz w:val="18"/>
                  <w:szCs w:val="18"/>
                  <w:lang w:eastAsia="ja-JP"/>
                </w:rPr>
                <w:t>ul-DynamicChAccess-r16</w:t>
              </w:r>
              <w:r w:rsidRPr="00D43F4A">
                <w:rPr>
                  <w:rFonts w:ascii="Arial" w:hAnsi="Arial" w:cs="Arial"/>
                  <w:sz w:val="18"/>
                  <w:szCs w:val="18"/>
                  <w:lang w:eastAsia="ja-JP"/>
                </w:rPr>
                <w:t>) or UL channel access for semi-static channel access mode (ul-Semi-StaticChAccess-r16) or both</w:t>
              </w:r>
            </w:ins>
          </w:p>
        </w:tc>
        <w:tc>
          <w:tcPr>
            <w:tcW w:w="0" w:type="auto"/>
            <w:tcBorders>
              <w:top w:val="single" w:sz="4" w:space="0" w:color="auto"/>
              <w:bottom w:val="single" w:sz="4" w:space="0" w:color="auto"/>
            </w:tcBorders>
          </w:tcPr>
          <w:p w14:paraId="4C66C706" w14:textId="77777777" w:rsidR="002625B7" w:rsidRPr="00D43F4A" w:rsidRDefault="002625B7" w:rsidP="002625B7">
            <w:pPr>
              <w:keepNext/>
              <w:keepLines/>
              <w:overflowPunct w:val="0"/>
              <w:autoSpaceDE w:val="0"/>
              <w:autoSpaceDN w:val="0"/>
              <w:adjustRightInd w:val="0"/>
              <w:spacing w:after="0"/>
              <w:textAlignment w:val="baseline"/>
              <w:rPr>
                <w:ins w:id="86" w:author="Licheng Lin (林立晟)" w:date="2021-05-26T09:05:00Z"/>
                <w:rFonts w:ascii="Arial" w:hAnsi="Arial"/>
                <w:sz w:val="18"/>
                <w:lang w:val="en-US" w:eastAsia="zh-CN"/>
              </w:rPr>
            </w:pPr>
            <w:ins w:id="87" w:author="Licheng Lin (林立晟)" w:date="2021-05-26T09:06:00Z">
              <w:r w:rsidRPr="00D43F4A">
                <w:rPr>
                  <w:rFonts w:ascii="Arial" w:hAnsi="Arial" w:cs="Arial"/>
                  <w:sz w:val="18"/>
                  <w:szCs w:val="18"/>
                  <w:lang w:eastAsia="ja-JP"/>
                </w:rPr>
                <w:t>FR1 TDD</w:t>
              </w:r>
            </w:ins>
          </w:p>
        </w:tc>
        <w:tc>
          <w:tcPr>
            <w:tcW w:w="0" w:type="auto"/>
            <w:tcBorders>
              <w:top w:val="single" w:sz="4" w:space="0" w:color="auto"/>
            </w:tcBorders>
            <w:shd w:val="clear" w:color="auto" w:fill="auto"/>
          </w:tcPr>
          <w:p w14:paraId="1DEE20C0" w14:textId="77777777" w:rsidR="002625B7" w:rsidRPr="00D43F4A" w:rsidRDefault="002625B7" w:rsidP="002625B7">
            <w:pPr>
              <w:keepNext/>
              <w:keepLines/>
              <w:overflowPunct w:val="0"/>
              <w:autoSpaceDE w:val="0"/>
              <w:autoSpaceDN w:val="0"/>
              <w:adjustRightInd w:val="0"/>
              <w:spacing w:after="0"/>
              <w:textAlignment w:val="baseline"/>
              <w:rPr>
                <w:ins w:id="88" w:author="Licheng Lin (林立晟)" w:date="2021-05-26T09:05:00Z"/>
                <w:rFonts w:ascii="Arial" w:hAnsi="Arial"/>
                <w:sz w:val="18"/>
                <w:lang w:val="en-US" w:eastAsia="zh-CN"/>
              </w:rPr>
            </w:pPr>
            <w:ins w:id="89" w:author="Licheng Lin (林立晟)" w:date="2021-05-26T09:06:00Z">
              <w:r w:rsidRPr="00D43F4A">
                <w:rPr>
                  <w:rFonts w:ascii="Arial" w:hAnsi="Arial" w:cs="Arial"/>
                  <w:sz w:val="18"/>
                  <w:szCs w:val="18"/>
                  <w:lang w:eastAsia="ja-JP"/>
                </w:rPr>
                <w:t>PDSCH</w:t>
              </w:r>
            </w:ins>
          </w:p>
        </w:tc>
        <w:tc>
          <w:tcPr>
            <w:tcW w:w="1369" w:type="pct"/>
            <w:tcBorders>
              <w:top w:val="single" w:sz="4" w:space="0" w:color="auto"/>
            </w:tcBorders>
            <w:shd w:val="clear" w:color="auto" w:fill="auto"/>
          </w:tcPr>
          <w:p w14:paraId="536B2AFC" w14:textId="77777777" w:rsidR="002625B7" w:rsidRPr="00D43F4A" w:rsidRDefault="002625B7" w:rsidP="002625B7">
            <w:pPr>
              <w:keepNext/>
              <w:keepLines/>
              <w:overflowPunct w:val="0"/>
              <w:autoSpaceDE w:val="0"/>
              <w:autoSpaceDN w:val="0"/>
              <w:adjustRightInd w:val="0"/>
              <w:spacing w:after="0"/>
              <w:textAlignment w:val="baseline"/>
              <w:rPr>
                <w:ins w:id="90" w:author="Licheng Lin (林立晟)" w:date="2021-05-26T09:06:00Z"/>
                <w:rFonts w:ascii="Arial" w:hAnsi="Arial"/>
                <w:sz w:val="18"/>
                <w:lang w:val="en-US" w:eastAsia="zh-CN"/>
              </w:rPr>
            </w:pPr>
            <w:ins w:id="91" w:author="Licheng Lin (林立晟)" w:date="2021-05-26T09:06:00Z">
              <w:r w:rsidRPr="00D43F4A">
                <w:rPr>
                  <w:rFonts w:ascii="Arial" w:hAnsi="Arial"/>
                  <w:sz w:val="18"/>
                  <w:lang w:val="en-US" w:eastAsia="zh-CN"/>
                </w:rPr>
                <w:t>Clause 5.2.2.2.15</w:t>
              </w:r>
            </w:ins>
          </w:p>
          <w:p w14:paraId="515CD917" w14:textId="77777777" w:rsidR="002625B7" w:rsidRPr="00D43F4A" w:rsidRDefault="002625B7" w:rsidP="002625B7">
            <w:pPr>
              <w:keepNext/>
              <w:keepLines/>
              <w:overflowPunct w:val="0"/>
              <w:autoSpaceDE w:val="0"/>
              <w:autoSpaceDN w:val="0"/>
              <w:adjustRightInd w:val="0"/>
              <w:spacing w:after="0"/>
              <w:textAlignment w:val="baseline"/>
              <w:rPr>
                <w:ins w:id="92" w:author="Licheng Lin (林立晟)" w:date="2021-05-26T09:05:00Z"/>
                <w:rFonts w:ascii="Arial" w:hAnsi="Arial"/>
                <w:sz w:val="18"/>
                <w:lang w:val="en-US" w:eastAsia="zh-CN"/>
              </w:rPr>
            </w:pPr>
            <w:ins w:id="93" w:author="Licheng Lin (林立晟)" w:date="2021-05-26T09:06:00Z">
              <w:r w:rsidRPr="00D43F4A">
                <w:rPr>
                  <w:rFonts w:ascii="Arial" w:hAnsi="Arial"/>
                  <w:sz w:val="18"/>
                  <w:lang w:val="en-US" w:eastAsia="zh-CN"/>
                </w:rPr>
                <w:t>Clause 5.2.3.2.15</w:t>
              </w:r>
            </w:ins>
          </w:p>
        </w:tc>
        <w:tc>
          <w:tcPr>
            <w:tcW w:w="1019" w:type="pct"/>
            <w:tcBorders>
              <w:top w:val="single" w:sz="4" w:space="0" w:color="auto"/>
            </w:tcBorders>
            <w:shd w:val="clear" w:color="auto" w:fill="auto"/>
          </w:tcPr>
          <w:p w14:paraId="7201357F" w14:textId="54BEAC4F" w:rsidR="002625B7" w:rsidRPr="00D43F4A" w:rsidRDefault="002625B7" w:rsidP="002625B7">
            <w:pPr>
              <w:keepNext/>
              <w:keepLines/>
              <w:overflowPunct w:val="0"/>
              <w:autoSpaceDE w:val="0"/>
              <w:autoSpaceDN w:val="0"/>
              <w:adjustRightInd w:val="0"/>
              <w:spacing w:after="0"/>
              <w:textAlignment w:val="baseline"/>
              <w:rPr>
                <w:ins w:id="94" w:author="Licheng Lin (林立晟)" w:date="2021-05-26T09:05:00Z"/>
                <w:rFonts w:ascii="Arial" w:hAnsi="Arial"/>
                <w:sz w:val="18"/>
                <w:lang w:val="en-US" w:eastAsia="zh-CN"/>
              </w:rPr>
            </w:pPr>
            <w:ins w:id="95" w:author="Licheng Lin (林立晟)" w:date="2021-05-26T09:07:00Z">
              <w:r w:rsidRPr="00D43F4A">
                <w:rPr>
                  <w:rFonts w:ascii="Arial" w:hAnsi="Arial" w:cs="Arial"/>
                  <w:sz w:val="18"/>
                  <w:szCs w:val="18"/>
                  <w:lang w:eastAsia="ja-JP"/>
                </w:rPr>
                <w:t>The requirements apply only in case tested UE supports one of UL channels for dynamic channel access mode and UL channel access for semi-static channel access mode</w:t>
              </w:r>
            </w:ins>
          </w:p>
        </w:tc>
      </w:tr>
    </w:tbl>
    <w:p w14:paraId="22F8B19E" w14:textId="6326AD39" w:rsidR="002625B7" w:rsidRPr="00D43F4A" w:rsidRDefault="002625B7">
      <w:pPr>
        <w:rPr>
          <w:noProof/>
          <w:color w:val="FF0000"/>
          <w:sz w:val="28"/>
          <w:szCs w:val="28"/>
        </w:rPr>
      </w:pPr>
    </w:p>
    <w:p w14:paraId="1CA469B1" w14:textId="6FE2154C" w:rsidR="00C02D64" w:rsidRPr="00AB3D75"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5DD056F2" w14:textId="0D613F48" w:rsidR="00C02D64" w:rsidRPr="00D43F4A" w:rsidRDefault="00C02D64">
      <w:pPr>
        <w:rPr>
          <w:noProof/>
          <w:color w:val="FF0000"/>
          <w:sz w:val="28"/>
          <w:szCs w:val="28"/>
        </w:rPr>
      </w:pPr>
    </w:p>
    <w:p w14:paraId="09974A58" w14:textId="7C8FCA65" w:rsidR="00C02D64" w:rsidRPr="003849C9"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0075673F" w:rsidRPr="003849C9">
        <w:rPr>
          <w:rFonts w:ascii="Arial" w:hAnsi="Arial" w:cs="Arial"/>
          <w:noProof/>
          <w:color w:val="FF0000"/>
          <w:sz w:val="28"/>
          <w:szCs w:val="28"/>
          <w:highlight w:val="yellow"/>
        </w:rPr>
        <w:fldChar w:fldCharType="begin"/>
      </w:r>
      <w:r w:rsidR="0075673F" w:rsidRPr="003849C9">
        <w:rPr>
          <w:rFonts w:ascii="Arial" w:hAnsi="Arial" w:cs="Arial"/>
          <w:noProof/>
          <w:color w:val="FF0000"/>
          <w:sz w:val="28"/>
          <w:szCs w:val="28"/>
          <w:highlight w:val="yellow"/>
        </w:rPr>
        <w:instrText xml:space="preserve"> SEQ issue </w:instrText>
      </w:r>
      <w:r w:rsidR="0075673F"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0075673F" w:rsidRPr="003849C9">
        <w:rPr>
          <w:rFonts w:ascii="Arial" w:hAnsi="Arial" w:cs="Arial"/>
          <w:noProof/>
          <w:color w:val="FF0000"/>
          <w:sz w:val="28"/>
          <w:szCs w:val="28"/>
          <w:highlight w:val="yellow"/>
        </w:rPr>
        <w:fldChar w:fldCharType="end"/>
      </w:r>
    </w:p>
    <w:p w14:paraId="25EC3FE3" w14:textId="21B40207" w:rsidR="003A5767" w:rsidRPr="00D43F4A" w:rsidRDefault="003A5767" w:rsidP="003A5767">
      <w:pPr>
        <w:keepNext/>
        <w:keepLines/>
        <w:spacing w:before="120"/>
        <w:ind w:left="1418" w:hanging="1418"/>
        <w:outlineLvl w:val="3"/>
        <w:rPr>
          <w:ins w:id="96" w:author="Licheng Lin (林立晟)" w:date="2021-05-26T11:44:00Z"/>
          <w:rFonts w:ascii="Arial" w:hAnsi="Arial" w:cs="Arial"/>
          <w:sz w:val="24"/>
        </w:rPr>
      </w:pPr>
      <w:bookmarkStart w:id="97" w:name="_Toc61120874"/>
      <w:bookmarkStart w:id="98" w:name="_Toc67918018"/>
      <w:ins w:id="99" w:author="Licheng Lin (林立晟)" w:date="2021-05-26T11:44:00Z">
        <w:r w:rsidRPr="00D43F4A">
          <w:rPr>
            <w:rFonts w:ascii="Arial" w:hAnsi="Arial" w:cs="Arial"/>
            <w:sz w:val="24"/>
          </w:rPr>
          <w:lastRenderedPageBreak/>
          <w:t>5.1.1.9</w:t>
        </w:r>
        <w:r w:rsidRPr="00D43F4A">
          <w:rPr>
            <w:rFonts w:ascii="Arial" w:hAnsi="Arial" w:cs="Arial"/>
            <w:sz w:val="24"/>
          </w:rPr>
          <w:tab/>
        </w:r>
        <w:bookmarkEnd w:id="97"/>
        <w:bookmarkEnd w:id="98"/>
        <w:r w:rsidRPr="00D43F4A">
          <w:rPr>
            <w:rFonts w:ascii="Arial" w:hAnsi="Arial" w:cs="Arial"/>
            <w:sz w:val="24"/>
          </w:rPr>
          <w:t>Applicability of requirements for PDSCH on band</w:t>
        </w:r>
      </w:ins>
      <w:ins w:id="100" w:author="Pierpaolo Vallese" w:date="2021-05-31T15:33:00Z">
        <w:r w:rsidR="00857A3C">
          <w:rPr>
            <w:rFonts w:ascii="Arial" w:hAnsi="Arial" w:cs="Arial"/>
            <w:sz w:val="24"/>
          </w:rPr>
          <w:t>s</w:t>
        </w:r>
      </w:ins>
      <w:ins w:id="101" w:author="Licheng Lin (林立晟)" w:date="2021-05-26T11:44:00Z">
        <w:r w:rsidRPr="00D43F4A">
          <w:rPr>
            <w:rFonts w:ascii="Arial" w:hAnsi="Arial" w:cs="Arial"/>
            <w:sz w:val="24"/>
          </w:rPr>
          <w:t xml:space="preserve"> with shared spectrum access</w:t>
        </w:r>
      </w:ins>
    </w:p>
    <w:tbl>
      <w:tblPr>
        <w:tblStyle w:val="TableGrid"/>
        <w:tblW w:w="0" w:type="auto"/>
        <w:tblLook w:val="04A0" w:firstRow="1" w:lastRow="0" w:firstColumn="1" w:lastColumn="0" w:noHBand="0" w:noVBand="1"/>
      </w:tblPr>
      <w:tblGrid>
        <w:gridCol w:w="2405"/>
        <w:gridCol w:w="7224"/>
      </w:tblGrid>
      <w:tr w:rsidR="003A5767" w:rsidRPr="00D43F4A" w14:paraId="509DE233" w14:textId="77777777" w:rsidTr="00D32B6F">
        <w:trPr>
          <w:ins w:id="102" w:author="Licheng Lin (林立晟)" w:date="2021-05-26T11:44:00Z"/>
        </w:trPr>
        <w:tc>
          <w:tcPr>
            <w:tcW w:w="2405" w:type="dxa"/>
          </w:tcPr>
          <w:p w14:paraId="735BAD5F" w14:textId="77777777" w:rsidR="003A5767" w:rsidRPr="00D43F4A" w:rsidRDefault="003A5767" w:rsidP="003A5767">
            <w:pPr>
              <w:jc w:val="center"/>
              <w:rPr>
                <w:ins w:id="103" w:author="Licheng Lin (林立晟)" w:date="2021-05-26T11:44:00Z"/>
                <w:rFonts w:eastAsia="Malgun Gothic"/>
                <w:lang w:eastAsia="ko-KR"/>
              </w:rPr>
            </w:pPr>
            <w:ins w:id="104" w:author="Licheng Lin (林立晟)" w:date="2021-05-26T11:44:00Z">
              <w:r w:rsidRPr="00D43F4A">
                <w:rPr>
                  <w:rFonts w:eastAsia="Malgun Gothic"/>
                  <w:lang w:eastAsia="ko-KR"/>
                </w:rPr>
                <w:t>Tests</w:t>
              </w:r>
            </w:ins>
          </w:p>
        </w:tc>
        <w:tc>
          <w:tcPr>
            <w:tcW w:w="7224" w:type="dxa"/>
          </w:tcPr>
          <w:p w14:paraId="1F170169" w14:textId="77777777" w:rsidR="003A5767" w:rsidRPr="00D43F4A" w:rsidRDefault="003A5767" w:rsidP="003A5767">
            <w:pPr>
              <w:jc w:val="center"/>
              <w:rPr>
                <w:ins w:id="105" w:author="Licheng Lin (林立晟)" w:date="2021-05-26T11:44:00Z"/>
                <w:rFonts w:eastAsia="Malgun Gothic"/>
                <w:lang w:eastAsia="ko-KR"/>
              </w:rPr>
            </w:pPr>
            <w:ins w:id="106" w:author="Licheng Lin (林立晟)" w:date="2021-05-26T11:44:00Z">
              <w:r w:rsidRPr="00D43F4A">
                <w:rPr>
                  <w:rFonts w:eastAsia="Malgun Gothic"/>
                  <w:lang w:eastAsia="ko-KR"/>
                </w:rPr>
                <w:t>Applicability notes</w:t>
              </w:r>
            </w:ins>
          </w:p>
        </w:tc>
      </w:tr>
      <w:tr w:rsidR="003A5767" w:rsidRPr="00D43F4A" w14:paraId="0205AD1B" w14:textId="77777777" w:rsidTr="00D32B6F">
        <w:trPr>
          <w:ins w:id="107" w:author="Licheng Lin (林立晟)" w:date="2021-05-26T11:44:00Z"/>
        </w:trPr>
        <w:tc>
          <w:tcPr>
            <w:tcW w:w="2405" w:type="dxa"/>
          </w:tcPr>
          <w:p w14:paraId="53FB9C30" w14:textId="77777777" w:rsidR="003A5767" w:rsidRPr="00D43F4A" w:rsidRDefault="003A5767" w:rsidP="003A5767">
            <w:pPr>
              <w:rPr>
                <w:ins w:id="108" w:author="Licheng Lin (林立晟)" w:date="2021-05-26T11:44:00Z"/>
                <w:rFonts w:eastAsia="Malgun Gothic"/>
                <w:lang w:eastAsia="ko-KR"/>
              </w:rPr>
            </w:pPr>
            <w:ins w:id="109" w:author="Licheng Lin (林立晟)" w:date="2021-05-26T11:44:00Z">
              <w:r w:rsidRPr="00D43F4A">
                <w:rPr>
                  <w:rFonts w:eastAsia="Malgun Gothic"/>
                  <w:lang w:eastAsia="ko-KR"/>
                </w:rPr>
                <w:t>All tests in Clause 5.2.2.2.15 and 5.2.3.2.15</w:t>
              </w:r>
            </w:ins>
          </w:p>
        </w:tc>
        <w:tc>
          <w:tcPr>
            <w:tcW w:w="7224" w:type="dxa"/>
          </w:tcPr>
          <w:p w14:paraId="76A3B939" w14:textId="77777777" w:rsidR="003A5767" w:rsidRPr="00D43F4A" w:rsidRDefault="003A5767" w:rsidP="003A5767">
            <w:pPr>
              <w:rPr>
                <w:ins w:id="110" w:author="Licheng Lin (林立晟)" w:date="2021-05-26T11:44:00Z"/>
                <w:rFonts w:eastAsia="Malgun Gothic"/>
                <w:lang w:eastAsia="ko-KR"/>
              </w:rPr>
            </w:pPr>
            <w:ins w:id="111" w:author="Licheng Lin (林立晟)" w:date="2021-05-26T11:44:00Z">
              <w:r w:rsidRPr="00D43F4A">
                <w:rPr>
                  <w:rFonts w:eastAsia="Malgun Gothic"/>
                  <w:lang w:eastAsia="ko-KR"/>
                </w:rPr>
                <w:t>Only test the supported largest channel bandwidth.</w:t>
              </w:r>
            </w:ins>
          </w:p>
        </w:tc>
      </w:tr>
      <w:tr w:rsidR="003A5767" w:rsidRPr="00D43F4A" w14:paraId="3B707743" w14:textId="77777777" w:rsidTr="00D32B6F">
        <w:trPr>
          <w:ins w:id="112" w:author="Licheng Lin (林立晟)" w:date="2021-05-26T11:44:00Z"/>
        </w:trPr>
        <w:tc>
          <w:tcPr>
            <w:tcW w:w="2405" w:type="dxa"/>
          </w:tcPr>
          <w:p w14:paraId="2ECE9FC7" w14:textId="77777777" w:rsidR="003A5767" w:rsidRPr="00D43F4A" w:rsidRDefault="003A5767" w:rsidP="003A5767">
            <w:pPr>
              <w:rPr>
                <w:ins w:id="113" w:author="Licheng Lin (林立晟)" w:date="2021-05-26T11:44:00Z"/>
                <w:rFonts w:eastAsia="Malgun Gothic"/>
                <w:lang w:eastAsia="ko-KR"/>
              </w:rPr>
            </w:pPr>
            <w:ins w:id="114" w:author="Licheng Lin (林立晟)" w:date="2021-05-26T11:44:00Z">
              <w:r w:rsidRPr="00D43F4A">
                <w:rPr>
                  <w:rFonts w:eastAsia="Malgun Gothic"/>
                  <w:lang w:eastAsia="ko-KR"/>
                </w:rPr>
                <w:t>All tests in Clause 5.2A.2.3 and 5.2A.3.3</w:t>
              </w:r>
            </w:ins>
          </w:p>
        </w:tc>
        <w:tc>
          <w:tcPr>
            <w:tcW w:w="7224" w:type="dxa"/>
          </w:tcPr>
          <w:p w14:paraId="47D46D43" w14:textId="77777777" w:rsidR="003A5767" w:rsidRPr="00D43F4A" w:rsidRDefault="003A5767" w:rsidP="003A5767">
            <w:pPr>
              <w:rPr>
                <w:ins w:id="115" w:author="Licheng Lin (林立晟)" w:date="2021-05-26T11:44:00Z"/>
                <w:rFonts w:eastAsia="Malgun Gothic"/>
                <w:lang w:eastAsia="ko-KR"/>
              </w:rPr>
            </w:pPr>
            <w:ins w:id="116" w:author="Licheng Lin (林立晟)" w:date="2021-05-26T11:44:00Z">
              <w:r w:rsidRPr="00D43F4A">
                <w:rPr>
                  <w:rFonts w:eastAsia="Malgun Gothic"/>
                  <w:lang w:eastAsia="ko-KR"/>
                </w:rPr>
                <w:t>Only test the supported largest channel bandwidth on SCell.</w:t>
              </w:r>
            </w:ins>
          </w:p>
        </w:tc>
      </w:tr>
    </w:tbl>
    <w:p w14:paraId="1539EF1E" w14:textId="77777777" w:rsidR="00F8671F" w:rsidRPr="00D43F4A" w:rsidRDefault="00F8671F" w:rsidP="00F8671F">
      <w:pPr>
        <w:rPr>
          <w:noProof/>
          <w:color w:val="FF0000"/>
          <w:sz w:val="28"/>
          <w:szCs w:val="28"/>
        </w:rPr>
      </w:pPr>
    </w:p>
    <w:p w14:paraId="28B9DFB9" w14:textId="4C897637" w:rsidR="00D70900" w:rsidRPr="00AB3D75" w:rsidRDefault="00D70900" w:rsidP="00D7090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DC88628" w14:textId="77777777" w:rsidR="00D70900" w:rsidRPr="00D43F4A" w:rsidRDefault="00D70900" w:rsidP="00D70900">
      <w:pPr>
        <w:rPr>
          <w:noProof/>
          <w:color w:val="FF0000"/>
          <w:sz w:val="28"/>
          <w:szCs w:val="28"/>
        </w:rPr>
      </w:pPr>
    </w:p>
    <w:p w14:paraId="4FA8A647" w14:textId="4141E461" w:rsidR="001E29FD" w:rsidRPr="00D43F4A" w:rsidRDefault="001E29FD" w:rsidP="001E29FD">
      <w:pPr>
        <w:keepNext/>
        <w:keepLines/>
        <w:spacing w:before="180"/>
        <w:ind w:left="1134" w:hanging="1134"/>
        <w:outlineLvl w:val="1"/>
        <w:rPr>
          <w:rFonts w:ascii="Arial" w:hAnsi="Arial"/>
          <w:sz w:val="32"/>
        </w:rPr>
      </w:pPr>
      <w:bookmarkStart w:id="117" w:name="_Toc67918024"/>
      <w:r w:rsidRPr="001E29FD">
        <w:rPr>
          <w:rFonts w:ascii="Arial" w:hAnsi="Arial"/>
          <w:sz w:val="32"/>
        </w:rPr>
        <w:t>5.</w:t>
      </w:r>
      <w:r w:rsidRPr="001E29FD">
        <w:rPr>
          <w:rFonts w:ascii="Arial" w:hAnsi="Arial" w:hint="eastAsia"/>
          <w:sz w:val="32"/>
        </w:rPr>
        <w:t>2</w:t>
      </w:r>
      <w:r w:rsidRPr="001E29FD">
        <w:rPr>
          <w:rFonts w:ascii="Arial" w:hAnsi="Arial" w:hint="eastAsia"/>
          <w:sz w:val="32"/>
          <w:lang w:eastAsia="zh-CN"/>
        </w:rPr>
        <w:tab/>
      </w:r>
      <w:r w:rsidRPr="001E29FD">
        <w:rPr>
          <w:rFonts w:ascii="Arial" w:hAnsi="Arial" w:hint="eastAsia"/>
          <w:sz w:val="32"/>
        </w:rPr>
        <w:t xml:space="preserve">PDSCH </w:t>
      </w:r>
      <w:r w:rsidRPr="001E29FD">
        <w:rPr>
          <w:rFonts w:ascii="Arial" w:hAnsi="Arial"/>
          <w:sz w:val="32"/>
        </w:rPr>
        <w:t>demodulation</w:t>
      </w:r>
      <w:r w:rsidRPr="001E29FD">
        <w:rPr>
          <w:rFonts w:ascii="Arial" w:hAnsi="Arial" w:hint="eastAsia"/>
          <w:sz w:val="32"/>
        </w:rPr>
        <w:t xml:space="preserve"> requirements</w:t>
      </w:r>
      <w:bookmarkEnd w:id="117"/>
    </w:p>
    <w:p w14:paraId="22A0881E" w14:textId="77777777" w:rsidR="00B31CD7" w:rsidRPr="00B31CD7" w:rsidRDefault="00B31CD7" w:rsidP="00B31CD7">
      <w:pPr>
        <w:keepNext/>
        <w:keepLines/>
        <w:spacing w:before="120"/>
        <w:ind w:left="1134" w:hanging="1134"/>
        <w:outlineLvl w:val="2"/>
        <w:rPr>
          <w:rFonts w:ascii="Arial" w:hAnsi="Arial"/>
          <w:sz w:val="28"/>
          <w:lang w:eastAsia="zh-CN"/>
        </w:rPr>
      </w:pPr>
      <w:bookmarkStart w:id="118" w:name="_Toc21338167"/>
      <w:bookmarkStart w:id="119" w:name="_Toc29808275"/>
      <w:bookmarkStart w:id="120" w:name="_Toc37068194"/>
      <w:bookmarkStart w:id="121" w:name="_Toc37083737"/>
      <w:bookmarkStart w:id="122" w:name="_Toc37084079"/>
      <w:bookmarkStart w:id="123" w:name="_Toc40209441"/>
      <w:bookmarkStart w:id="124" w:name="_Toc40209783"/>
      <w:bookmarkStart w:id="125" w:name="_Toc45892742"/>
      <w:bookmarkStart w:id="126" w:name="_Toc53176599"/>
      <w:bookmarkStart w:id="127" w:name="_Toc61120881"/>
      <w:bookmarkStart w:id="128" w:name="_Toc67918026"/>
      <w:r w:rsidRPr="00B31CD7">
        <w:rPr>
          <w:rFonts w:ascii="Arial" w:hAnsi="Arial"/>
          <w:sz w:val="28"/>
        </w:rPr>
        <w:t>5.</w:t>
      </w:r>
      <w:r w:rsidRPr="00B31CD7">
        <w:rPr>
          <w:rFonts w:ascii="Arial" w:hAnsi="Arial" w:hint="eastAsia"/>
          <w:sz w:val="28"/>
        </w:rPr>
        <w:t>2</w:t>
      </w:r>
      <w:r w:rsidRPr="00B31CD7">
        <w:rPr>
          <w:rFonts w:ascii="Arial" w:hAnsi="Arial"/>
          <w:sz w:val="28"/>
        </w:rPr>
        <w:t>.</w:t>
      </w:r>
      <w:r w:rsidRPr="00B31CD7">
        <w:rPr>
          <w:rFonts w:ascii="Arial" w:hAnsi="Arial" w:hint="eastAsia"/>
          <w:sz w:val="28"/>
          <w:lang w:eastAsia="zh-CN"/>
        </w:rPr>
        <w:t>2</w:t>
      </w:r>
      <w:r w:rsidRPr="00B31CD7">
        <w:rPr>
          <w:rFonts w:ascii="Arial" w:hAnsi="Arial" w:hint="eastAsia"/>
          <w:sz w:val="28"/>
          <w:lang w:eastAsia="zh-CN"/>
        </w:rPr>
        <w:tab/>
      </w:r>
      <w:r w:rsidRPr="00B31CD7">
        <w:rPr>
          <w:rFonts w:ascii="Arial" w:hAnsi="Arial" w:hint="eastAsia"/>
          <w:sz w:val="28"/>
        </w:rPr>
        <w:t>2</w:t>
      </w:r>
      <w:r w:rsidRPr="00B31CD7">
        <w:rPr>
          <w:rFonts w:ascii="Arial" w:hAnsi="Arial"/>
          <w:sz w:val="28"/>
        </w:rPr>
        <w:t>RX requirements</w:t>
      </w:r>
      <w:bookmarkEnd w:id="118"/>
      <w:bookmarkEnd w:id="119"/>
      <w:bookmarkEnd w:id="120"/>
      <w:bookmarkEnd w:id="121"/>
      <w:bookmarkEnd w:id="122"/>
      <w:bookmarkEnd w:id="123"/>
      <w:bookmarkEnd w:id="124"/>
      <w:bookmarkEnd w:id="125"/>
      <w:bookmarkEnd w:id="126"/>
      <w:bookmarkEnd w:id="127"/>
      <w:bookmarkEnd w:id="128"/>
    </w:p>
    <w:p w14:paraId="6B762DCB" w14:textId="66E4D6B4" w:rsidR="001C7AED" w:rsidRPr="00D43F4A" w:rsidRDefault="001C7AED" w:rsidP="001C7AED">
      <w:pPr>
        <w:keepNext/>
        <w:keepLines/>
        <w:spacing w:before="120"/>
        <w:ind w:left="1418" w:hanging="1418"/>
        <w:outlineLvl w:val="3"/>
        <w:rPr>
          <w:rFonts w:ascii="Arial" w:hAnsi="Arial"/>
          <w:sz w:val="24"/>
        </w:rPr>
      </w:pPr>
      <w:bookmarkStart w:id="129" w:name="_Toc67918042"/>
      <w:r w:rsidRPr="001C7AED">
        <w:rPr>
          <w:rFonts w:ascii="Arial" w:hAnsi="Arial"/>
          <w:sz w:val="24"/>
        </w:rPr>
        <w:t>5.</w:t>
      </w:r>
      <w:r w:rsidRPr="001C7AED">
        <w:rPr>
          <w:rFonts w:ascii="Arial" w:hAnsi="Arial" w:hint="eastAsia"/>
          <w:sz w:val="24"/>
        </w:rPr>
        <w:t>2</w:t>
      </w:r>
      <w:r w:rsidRPr="001C7AED">
        <w:rPr>
          <w:rFonts w:ascii="Arial" w:hAnsi="Arial"/>
          <w:sz w:val="24"/>
        </w:rPr>
        <w:t>.</w:t>
      </w:r>
      <w:r w:rsidRPr="001C7AED">
        <w:rPr>
          <w:rFonts w:ascii="Arial" w:hAnsi="Arial" w:hint="eastAsia"/>
          <w:sz w:val="24"/>
          <w:lang w:eastAsia="zh-CN"/>
        </w:rPr>
        <w:t>2</w:t>
      </w:r>
      <w:r w:rsidRPr="001C7AED">
        <w:rPr>
          <w:rFonts w:ascii="Arial" w:hAnsi="Arial"/>
          <w:sz w:val="24"/>
        </w:rPr>
        <w:t>.</w:t>
      </w:r>
      <w:r w:rsidRPr="001C7AED">
        <w:rPr>
          <w:rFonts w:ascii="Arial" w:hAnsi="Arial" w:hint="eastAsia"/>
          <w:sz w:val="24"/>
          <w:lang w:eastAsia="zh-CN"/>
        </w:rPr>
        <w:t>2</w:t>
      </w:r>
      <w:r w:rsidRPr="001C7AED">
        <w:rPr>
          <w:rFonts w:ascii="Arial" w:hAnsi="Arial" w:hint="eastAsia"/>
          <w:sz w:val="24"/>
          <w:lang w:eastAsia="zh-CN"/>
        </w:rPr>
        <w:tab/>
      </w:r>
      <w:r w:rsidRPr="001C7AED">
        <w:rPr>
          <w:rFonts w:ascii="Arial" w:hAnsi="Arial" w:hint="eastAsia"/>
          <w:sz w:val="24"/>
        </w:rPr>
        <w:t>TDD</w:t>
      </w:r>
      <w:bookmarkEnd w:id="129"/>
    </w:p>
    <w:p w14:paraId="740D9666" w14:textId="33E34D16" w:rsidR="00F550BB" w:rsidRPr="001C7AED" w:rsidRDefault="00F550BB" w:rsidP="00A5646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3849C9">
        <w:rPr>
          <w:rFonts w:ascii="Arial" w:hAnsi="Arial" w:cs="Arial"/>
          <w:noProof/>
          <w:color w:val="FF0000"/>
          <w:sz w:val="28"/>
          <w:szCs w:val="28"/>
          <w:highlight w:val="yellow"/>
        </w:rPr>
        <w:fldChar w:fldCharType="end"/>
      </w:r>
    </w:p>
    <w:p w14:paraId="797AD45D" w14:textId="0C71AB8C" w:rsidR="000A71EB" w:rsidRPr="00D43F4A" w:rsidRDefault="000A71EB" w:rsidP="000A71EB">
      <w:pPr>
        <w:keepNext/>
        <w:keepLines/>
        <w:spacing w:before="120"/>
        <w:ind w:left="1701" w:hanging="1701"/>
        <w:outlineLvl w:val="4"/>
        <w:rPr>
          <w:ins w:id="130" w:author="Licheng Lin (林立晟)" w:date="2021-05-25T02:16:00Z"/>
          <w:rFonts w:ascii="Arial" w:hAnsi="Arial"/>
          <w:sz w:val="22"/>
        </w:rPr>
      </w:pPr>
      <w:ins w:id="131" w:author="Licheng Lin (林立晟)" w:date="2021-05-25T02:16:00Z">
        <w:r w:rsidRPr="00D43F4A">
          <w:rPr>
            <w:rFonts w:ascii="Arial" w:hAnsi="Arial"/>
            <w:sz w:val="22"/>
          </w:rPr>
          <w:t>5.</w:t>
        </w:r>
        <w:r w:rsidRPr="00D43F4A">
          <w:rPr>
            <w:rFonts w:ascii="Arial" w:hAnsi="Arial" w:hint="eastAsia"/>
            <w:sz w:val="22"/>
          </w:rPr>
          <w:t>2</w:t>
        </w:r>
        <w:r w:rsidRPr="00D43F4A">
          <w:rPr>
            <w:rFonts w:ascii="Arial" w:hAnsi="Arial"/>
            <w:sz w:val="22"/>
          </w:rPr>
          <w:t>.</w:t>
        </w:r>
        <w:r w:rsidRPr="00D43F4A">
          <w:rPr>
            <w:rFonts w:ascii="Arial" w:hAnsi="Arial" w:hint="eastAsia"/>
            <w:sz w:val="22"/>
          </w:rPr>
          <w:t>2</w:t>
        </w:r>
        <w:r w:rsidRPr="00D43F4A">
          <w:rPr>
            <w:rFonts w:ascii="Arial" w:hAnsi="Arial"/>
            <w:sz w:val="22"/>
          </w:rPr>
          <w:t>.2.</w:t>
        </w:r>
        <w:r w:rsidRPr="00D43F4A">
          <w:rPr>
            <w:rFonts w:ascii="Arial" w:hAnsi="Arial"/>
            <w:sz w:val="22"/>
            <w:lang w:eastAsia="zh-CN"/>
          </w:rPr>
          <w:t>15</w:t>
        </w:r>
        <w:r w:rsidRPr="00D43F4A">
          <w:rPr>
            <w:rFonts w:ascii="Arial" w:hAnsi="Arial" w:hint="eastAsia"/>
            <w:sz w:val="22"/>
            <w:lang w:eastAsia="zh-CN"/>
          </w:rPr>
          <w:tab/>
        </w:r>
        <w:bookmarkStart w:id="132" w:name="_Toc67918056"/>
        <w:r w:rsidRPr="00D43F4A">
          <w:rPr>
            <w:rFonts w:ascii="Arial" w:hAnsi="Arial"/>
            <w:sz w:val="22"/>
          </w:rPr>
          <w:t xml:space="preserve">Minimum requirements for PDSCH </w:t>
        </w:r>
      </w:ins>
      <w:bookmarkEnd w:id="132"/>
      <w:ins w:id="133" w:author="Licheng Lin (林立晟)" w:date="2021-05-25T23:18:00Z">
        <w:r w:rsidRPr="00D43F4A">
          <w:rPr>
            <w:rFonts w:ascii="Arial" w:hAnsi="Arial"/>
            <w:sz w:val="22"/>
          </w:rPr>
          <w:t>of PCell on band with shared spectrum access</w:t>
        </w:r>
      </w:ins>
    </w:p>
    <w:p w14:paraId="7831FB2D" w14:textId="77777777" w:rsidR="000A71EB" w:rsidRPr="00D43F4A" w:rsidRDefault="000A71EB" w:rsidP="000A71EB">
      <w:pPr>
        <w:rPr>
          <w:ins w:id="134" w:author="Licheng Lin (林立晟)" w:date="2021-05-25T02:16:00Z"/>
          <w:rFonts w:ascii="Times-Roman" w:hAnsi="Times-Roman" w:hint="eastAsia"/>
          <w:lang w:eastAsia="ko-KR"/>
        </w:rPr>
      </w:pPr>
      <w:ins w:id="135" w:author="Licheng Lin (林立晟)" w:date="2021-05-25T02:16:00Z">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307DF63E" w14:textId="77777777" w:rsidR="000A71EB" w:rsidRPr="00D43F4A" w:rsidRDefault="000A71EB" w:rsidP="000A71EB">
      <w:pPr>
        <w:rPr>
          <w:ins w:id="136" w:author="Licheng Lin (林立晟)" w:date="2021-05-25T02:16:00Z"/>
          <w:rFonts w:ascii="Times-Roman" w:hAnsi="Times-Roman" w:hint="eastAsia"/>
          <w:lang w:eastAsia="zh-CN"/>
        </w:rPr>
      </w:pPr>
      <w:ins w:id="137" w:author="Licheng Lin (林立晟)" w:date="2021-05-25T02:16: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6B5C7CF7" w14:textId="77777777" w:rsidR="000A71EB" w:rsidRPr="00D43F4A" w:rsidRDefault="000A71EB" w:rsidP="000A71EB">
      <w:pPr>
        <w:keepNext/>
        <w:keepLines/>
        <w:overflowPunct w:val="0"/>
        <w:autoSpaceDE w:val="0"/>
        <w:autoSpaceDN w:val="0"/>
        <w:adjustRightInd w:val="0"/>
        <w:spacing w:before="60"/>
        <w:jc w:val="center"/>
        <w:textAlignment w:val="baseline"/>
        <w:rPr>
          <w:ins w:id="138" w:author="Licheng Lin (林立晟)" w:date="2021-05-25T02:16:00Z"/>
          <w:rFonts w:ascii="Arial" w:hAnsi="Arial"/>
          <w:b/>
          <w:lang w:eastAsia="ko-KR"/>
        </w:rPr>
      </w:pPr>
      <w:ins w:id="139" w:author="Licheng Lin (林立晟)" w:date="2021-05-25T02:16:00Z">
        <w:r w:rsidRPr="00D43F4A">
          <w:rPr>
            <w:rFonts w:ascii="Arial" w:hAnsi="Arial"/>
            <w:b/>
            <w:lang w:eastAsia="ko-KR"/>
          </w:rPr>
          <w:t>Table 5.2.2.2.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0A71EB" w:rsidRPr="00D43F4A" w14:paraId="160AA090" w14:textId="77777777" w:rsidTr="00D32B6F">
        <w:trPr>
          <w:ins w:id="140" w:author="Licheng Lin (林立晟)" w:date="2021-05-25T02:16:00Z"/>
        </w:trPr>
        <w:tc>
          <w:tcPr>
            <w:tcW w:w="5098" w:type="dxa"/>
            <w:shd w:val="clear" w:color="auto" w:fill="auto"/>
          </w:tcPr>
          <w:p w14:paraId="563304C4" w14:textId="77777777" w:rsidR="000A71EB" w:rsidRPr="00D43F4A" w:rsidRDefault="000A71EB" w:rsidP="000A71EB">
            <w:pPr>
              <w:keepNext/>
              <w:keepLines/>
              <w:overflowPunct w:val="0"/>
              <w:autoSpaceDE w:val="0"/>
              <w:autoSpaceDN w:val="0"/>
              <w:adjustRightInd w:val="0"/>
              <w:spacing w:after="0"/>
              <w:jc w:val="center"/>
              <w:textAlignment w:val="baseline"/>
              <w:rPr>
                <w:ins w:id="141" w:author="Licheng Lin (林立晟)" w:date="2021-05-25T02:16:00Z"/>
                <w:rFonts w:ascii="Arial" w:hAnsi="Arial"/>
                <w:b/>
                <w:sz w:val="18"/>
                <w:lang w:eastAsia="ko-KR"/>
              </w:rPr>
            </w:pPr>
            <w:ins w:id="142" w:author="Licheng Lin (林立晟)" w:date="2021-05-25T02:16:00Z">
              <w:r w:rsidRPr="00D43F4A">
                <w:rPr>
                  <w:rFonts w:ascii="Arial" w:hAnsi="Arial"/>
                  <w:b/>
                  <w:sz w:val="18"/>
                  <w:lang w:eastAsia="ko-KR"/>
                </w:rPr>
                <w:t>Purpose</w:t>
              </w:r>
            </w:ins>
          </w:p>
        </w:tc>
        <w:tc>
          <w:tcPr>
            <w:tcW w:w="4523" w:type="dxa"/>
            <w:shd w:val="clear" w:color="auto" w:fill="auto"/>
          </w:tcPr>
          <w:p w14:paraId="7E4AC8E9" w14:textId="77777777" w:rsidR="000A71EB" w:rsidRPr="00D43F4A" w:rsidRDefault="000A71EB" w:rsidP="000A71EB">
            <w:pPr>
              <w:keepNext/>
              <w:keepLines/>
              <w:overflowPunct w:val="0"/>
              <w:autoSpaceDE w:val="0"/>
              <w:autoSpaceDN w:val="0"/>
              <w:adjustRightInd w:val="0"/>
              <w:spacing w:after="0"/>
              <w:jc w:val="center"/>
              <w:textAlignment w:val="baseline"/>
              <w:rPr>
                <w:ins w:id="143" w:author="Licheng Lin (林立晟)" w:date="2021-05-25T02:16:00Z"/>
                <w:rFonts w:ascii="Arial" w:hAnsi="Arial"/>
                <w:b/>
                <w:sz w:val="18"/>
                <w:lang w:eastAsia="ko-KR"/>
              </w:rPr>
            </w:pPr>
            <w:ins w:id="144" w:author="Licheng Lin (林立晟)" w:date="2021-05-25T02:16:00Z">
              <w:r w:rsidRPr="00D43F4A">
                <w:rPr>
                  <w:rFonts w:ascii="Arial" w:hAnsi="Arial"/>
                  <w:b/>
                  <w:sz w:val="18"/>
                  <w:lang w:eastAsia="ko-KR"/>
                </w:rPr>
                <w:t>Test index</w:t>
              </w:r>
            </w:ins>
          </w:p>
        </w:tc>
      </w:tr>
      <w:tr w:rsidR="000A71EB" w:rsidRPr="00D43F4A" w14:paraId="7410CAB9" w14:textId="77777777" w:rsidTr="00D32B6F">
        <w:trPr>
          <w:ins w:id="145" w:author="Licheng Lin (林立晟)" w:date="2021-05-25T02:16:00Z"/>
        </w:trPr>
        <w:tc>
          <w:tcPr>
            <w:tcW w:w="5098" w:type="dxa"/>
            <w:shd w:val="clear" w:color="auto" w:fill="auto"/>
          </w:tcPr>
          <w:p w14:paraId="30BE68FD" w14:textId="77777777" w:rsidR="000A71EB" w:rsidRPr="00D43F4A" w:rsidRDefault="000A71EB" w:rsidP="000A71EB">
            <w:pPr>
              <w:keepNext/>
              <w:keepLines/>
              <w:overflowPunct w:val="0"/>
              <w:autoSpaceDE w:val="0"/>
              <w:autoSpaceDN w:val="0"/>
              <w:adjustRightInd w:val="0"/>
              <w:spacing w:after="0"/>
              <w:textAlignment w:val="baseline"/>
              <w:rPr>
                <w:ins w:id="146" w:author="Licheng Lin (林立晟)" w:date="2021-05-25T02:16:00Z"/>
                <w:rFonts w:ascii="Arial" w:eastAsia="PMingLiU" w:hAnsi="Arial"/>
                <w:sz w:val="18"/>
                <w:lang w:eastAsia="zh-TW"/>
              </w:rPr>
            </w:pPr>
            <w:ins w:id="147" w:author="Licheng Lin (林立晟)" w:date="2021-05-25T23:28:00Z">
              <w:r w:rsidRPr="00D43F4A">
                <w:rPr>
                  <w:rFonts w:ascii="Arial" w:hAnsi="Arial"/>
                  <w:sz w:val="18"/>
                  <w:lang w:eastAsia="ja-JP"/>
                </w:rPr>
                <w:t xml:space="preserve">Verify </w:t>
              </w:r>
            </w:ins>
            <w:ins w:id="148" w:author="Licheng Lin (林立晟)" w:date="2021-05-25T23:30:00Z">
              <w:r w:rsidRPr="00D43F4A">
                <w:rPr>
                  <w:rFonts w:ascii="Arial" w:hAnsi="Arial"/>
                  <w:sz w:val="18"/>
                  <w:lang w:eastAsia="ja-JP"/>
                </w:rPr>
                <w:t>PDSCH</w:t>
              </w:r>
            </w:ins>
            <w:ins w:id="149" w:author="Licheng Lin (林立晟)" w:date="2021-05-25T23:28:00Z">
              <w:r w:rsidRPr="00D43F4A">
                <w:rPr>
                  <w:rFonts w:ascii="Arial" w:hAnsi="Arial"/>
                  <w:sz w:val="18"/>
                  <w:lang w:eastAsia="ja-JP"/>
                </w:rPr>
                <w:t xml:space="preserve"> performance </w:t>
              </w:r>
            </w:ins>
            <w:ins w:id="150" w:author="Licheng Lin (林立晟)" w:date="2021-05-25T23:30:00Z">
              <w:r w:rsidRPr="00D43F4A">
                <w:rPr>
                  <w:rFonts w:ascii="Arial" w:hAnsi="Arial" w:hint="eastAsia"/>
                  <w:sz w:val="18"/>
                  <w:lang w:eastAsia="ja-JP"/>
                </w:rPr>
                <w:t xml:space="preserve">for </w:t>
              </w:r>
              <w:r w:rsidRPr="00D43F4A">
                <w:rPr>
                  <w:rFonts w:ascii="Arial" w:hAnsi="Arial"/>
                  <w:sz w:val="18"/>
                  <w:lang w:eastAsia="ja-JP"/>
                </w:rPr>
                <w:t>UE supporting operations in shared spectrum access</w:t>
              </w:r>
            </w:ins>
          </w:p>
        </w:tc>
        <w:tc>
          <w:tcPr>
            <w:tcW w:w="4523" w:type="dxa"/>
            <w:shd w:val="clear" w:color="auto" w:fill="auto"/>
          </w:tcPr>
          <w:p w14:paraId="13CE7FFD" w14:textId="77777777" w:rsidR="000A71EB" w:rsidRPr="00D43F4A" w:rsidRDefault="000A71EB" w:rsidP="000A71EB">
            <w:pPr>
              <w:keepNext/>
              <w:keepLines/>
              <w:overflowPunct w:val="0"/>
              <w:autoSpaceDE w:val="0"/>
              <w:autoSpaceDN w:val="0"/>
              <w:adjustRightInd w:val="0"/>
              <w:spacing w:after="0"/>
              <w:textAlignment w:val="baseline"/>
              <w:rPr>
                <w:ins w:id="151" w:author="Licheng Lin (林立晟)" w:date="2021-05-25T02:16:00Z"/>
                <w:rFonts w:ascii="Arial" w:hAnsi="Arial"/>
                <w:sz w:val="18"/>
                <w:lang w:eastAsia="zh-CN"/>
              </w:rPr>
            </w:pPr>
            <w:ins w:id="152" w:author="Licheng Lin (林立晟)" w:date="2021-05-25T02:16:00Z">
              <w:r w:rsidRPr="00D43F4A">
                <w:rPr>
                  <w:rFonts w:ascii="Arial" w:hAnsi="Arial"/>
                  <w:sz w:val="18"/>
                  <w:lang w:eastAsia="ja-JP"/>
                </w:rPr>
                <w:t xml:space="preserve">1-1, 1-2, 1-3, 1-4 </w:t>
              </w:r>
            </w:ins>
          </w:p>
        </w:tc>
      </w:tr>
    </w:tbl>
    <w:p w14:paraId="433E15CA" w14:textId="77777777" w:rsidR="000A71EB" w:rsidRPr="00D43F4A" w:rsidRDefault="000A71EB" w:rsidP="000A71EB">
      <w:pPr>
        <w:jc w:val="both"/>
        <w:rPr>
          <w:ins w:id="153" w:author="Licheng Lin (林立晟)" w:date="2021-05-25T02:16:00Z"/>
          <w:rFonts w:eastAsia="Malgun Gothic"/>
          <w:lang w:eastAsia="ko-KR"/>
        </w:rPr>
      </w:pPr>
    </w:p>
    <w:p w14:paraId="3FD6C684" w14:textId="77777777" w:rsidR="000A71EB" w:rsidRPr="00D43F4A" w:rsidRDefault="000A71EB" w:rsidP="000A71EB">
      <w:pPr>
        <w:keepNext/>
        <w:keepLines/>
        <w:overflowPunct w:val="0"/>
        <w:autoSpaceDE w:val="0"/>
        <w:autoSpaceDN w:val="0"/>
        <w:adjustRightInd w:val="0"/>
        <w:spacing w:before="60"/>
        <w:jc w:val="center"/>
        <w:textAlignment w:val="baseline"/>
        <w:rPr>
          <w:ins w:id="154" w:author="Licheng Lin (林立晟)" w:date="2021-05-25T02:16:00Z"/>
          <w:rFonts w:ascii="Arial" w:hAnsi="Arial"/>
          <w:b/>
          <w:lang w:eastAsia="ko-KR"/>
        </w:rPr>
      </w:pPr>
      <w:ins w:id="155" w:author="Licheng Lin (林立晟)" w:date="2021-05-25T02:16:00Z">
        <w:r w:rsidRPr="00D43F4A">
          <w:rPr>
            <w:rFonts w:ascii="Arial" w:hAnsi="Arial"/>
            <w:b/>
            <w:lang w:eastAsia="ko-KR"/>
          </w:rPr>
          <w:lastRenderedPageBreak/>
          <w:t>Table 5.2.2.2.15-2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0A71EB" w:rsidRPr="00D43F4A" w14:paraId="4E64D73A" w14:textId="77777777" w:rsidTr="00D32B6F">
        <w:trPr>
          <w:ins w:id="156" w:author="Licheng Lin (林立晟)" w:date="2021-05-25T17:49:00Z"/>
        </w:trPr>
        <w:tc>
          <w:tcPr>
            <w:tcW w:w="5415" w:type="dxa"/>
            <w:gridSpan w:val="2"/>
            <w:shd w:val="clear" w:color="auto" w:fill="auto"/>
          </w:tcPr>
          <w:p w14:paraId="2D8A9184" w14:textId="77777777" w:rsidR="000A71EB" w:rsidRPr="00D43F4A" w:rsidRDefault="000A71EB" w:rsidP="000A71EB">
            <w:pPr>
              <w:keepNext/>
              <w:keepLines/>
              <w:overflowPunct w:val="0"/>
              <w:autoSpaceDE w:val="0"/>
              <w:autoSpaceDN w:val="0"/>
              <w:adjustRightInd w:val="0"/>
              <w:spacing w:after="0"/>
              <w:jc w:val="center"/>
              <w:textAlignment w:val="baseline"/>
              <w:rPr>
                <w:ins w:id="157" w:author="Licheng Lin (林立晟)" w:date="2021-05-25T17:49:00Z"/>
                <w:rFonts w:ascii="Arial" w:hAnsi="Arial"/>
                <w:b/>
                <w:sz w:val="18"/>
                <w:lang w:eastAsia="ko-KR"/>
              </w:rPr>
            </w:pPr>
            <w:ins w:id="158" w:author="Licheng Lin (林立晟)" w:date="2021-05-25T17:49:00Z">
              <w:r w:rsidRPr="00D43F4A">
                <w:rPr>
                  <w:rFonts w:ascii="Arial" w:hAnsi="Arial"/>
                  <w:b/>
                  <w:sz w:val="18"/>
                  <w:lang w:eastAsia="ko-KR"/>
                </w:rPr>
                <w:t>Parameter</w:t>
              </w:r>
            </w:ins>
          </w:p>
        </w:tc>
        <w:tc>
          <w:tcPr>
            <w:tcW w:w="907" w:type="dxa"/>
            <w:shd w:val="clear" w:color="auto" w:fill="auto"/>
          </w:tcPr>
          <w:p w14:paraId="37FD4D72" w14:textId="77777777" w:rsidR="000A71EB" w:rsidRPr="00D43F4A" w:rsidRDefault="000A71EB" w:rsidP="000A71EB">
            <w:pPr>
              <w:keepNext/>
              <w:keepLines/>
              <w:overflowPunct w:val="0"/>
              <w:autoSpaceDE w:val="0"/>
              <w:autoSpaceDN w:val="0"/>
              <w:adjustRightInd w:val="0"/>
              <w:spacing w:after="0"/>
              <w:jc w:val="center"/>
              <w:textAlignment w:val="baseline"/>
              <w:rPr>
                <w:ins w:id="159" w:author="Licheng Lin (林立晟)" w:date="2021-05-25T17:49:00Z"/>
                <w:rFonts w:ascii="Arial" w:hAnsi="Arial"/>
                <w:b/>
                <w:sz w:val="18"/>
                <w:lang w:eastAsia="ko-KR"/>
              </w:rPr>
            </w:pPr>
            <w:ins w:id="160" w:author="Licheng Lin (林立晟)" w:date="2021-05-25T17:49:00Z">
              <w:r w:rsidRPr="00D43F4A">
                <w:rPr>
                  <w:rFonts w:ascii="Arial" w:hAnsi="Arial"/>
                  <w:b/>
                  <w:sz w:val="18"/>
                  <w:lang w:eastAsia="ko-KR"/>
                </w:rPr>
                <w:t>Unit</w:t>
              </w:r>
            </w:ins>
          </w:p>
        </w:tc>
        <w:tc>
          <w:tcPr>
            <w:tcW w:w="3307" w:type="dxa"/>
            <w:shd w:val="clear" w:color="auto" w:fill="auto"/>
          </w:tcPr>
          <w:p w14:paraId="0B90D5C0" w14:textId="77777777" w:rsidR="000A71EB" w:rsidRPr="00D43F4A" w:rsidRDefault="000A71EB" w:rsidP="000A71EB">
            <w:pPr>
              <w:keepNext/>
              <w:keepLines/>
              <w:overflowPunct w:val="0"/>
              <w:autoSpaceDE w:val="0"/>
              <w:autoSpaceDN w:val="0"/>
              <w:adjustRightInd w:val="0"/>
              <w:spacing w:after="0"/>
              <w:jc w:val="center"/>
              <w:textAlignment w:val="baseline"/>
              <w:rPr>
                <w:ins w:id="161" w:author="Licheng Lin (林立晟)" w:date="2021-05-25T17:49:00Z"/>
                <w:rFonts w:ascii="Arial" w:hAnsi="Arial"/>
                <w:b/>
                <w:sz w:val="18"/>
                <w:lang w:eastAsia="ko-KR"/>
              </w:rPr>
            </w:pPr>
            <w:ins w:id="162" w:author="Licheng Lin (林立晟)" w:date="2021-05-25T17:49:00Z">
              <w:r w:rsidRPr="00D43F4A">
                <w:rPr>
                  <w:rFonts w:ascii="Arial" w:hAnsi="Arial"/>
                  <w:b/>
                  <w:sz w:val="18"/>
                  <w:lang w:eastAsia="ko-KR"/>
                </w:rPr>
                <w:t>Value</w:t>
              </w:r>
            </w:ins>
          </w:p>
        </w:tc>
      </w:tr>
      <w:tr w:rsidR="000A71EB" w:rsidRPr="00D43F4A" w14:paraId="7F962749" w14:textId="77777777" w:rsidTr="00D32B6F">
        <w:trPr>
          <w:ins w:id="163" w:author="Licheng Lin (林立晟)" w:date="2021-05-25T17:49:00Z"/>
        </w:trPr>
        <w:tc>
          <w:tcPr>
            <w:tcW w:w="5415" w:type="dxa"/>
            <w:gridSpan w:val="2"/>
            <w:shd w:val="clear" w:color="auto" w:fill="auto"/>
          </w:tcPr>
          <w:p w14:paraId="0DA1B9EB" w14:textId="77777777" w:rsidR="000A71EB" w:rsidRPr="00D43F4A" w:rsidRDefault="000A71EB" w:rsidP="000A71EB">
            <w:pPr>
              <w:keepNext/>
              <w:keepLines/>
              <w:spacing w:after="0"/>
              <w:rPr>
                <w:ins w:id="164" w:author="Licheng Lin (林立晟)" w:date="2021-05-25T17:49:00Z"/>
                <w:rFonts w:ascii="Arial" w:hAnsi="Arial"/>
                <w:sz w:val="18"/>
              </w:rPr>
            </w:pPr>
            <w:ins w:id="165" w:author="Licheng Lin (林立晟)" w:date="2021-05-25T17:49:00Z">
              <w:r w:rsidRPr="00D43F4A">
                <w:rPr>
                  <w:rFonts w:ascii="Arial" w:hAnsi="Arial"/>
                  <w:sz w:val="18"/>
                </w:rPr>
                <w:t>Duplex mode</w:t>
              </w:r>
            </w:ins>
          </w:p>
        </w:tc>
        <w:tc>
          <w:tcPr>
            <w:tcW w:w="907" w:type="dxa"/>
            <w:shd w:val="clear" w:color="auto" w:fill="auto"/>
          </w:tcPr>
          <w:p w14:paraId="10662ACA" w14:textId="77777777" w:rsidR="000A71EB" w:rsidRPr="00D43F4A" w:rsidRDefault="000A71EB" w:rsidP="000A71EB">
            <w:pPr>
              <w:keepNext/>
              <w:keepLines/>
              <w:spacing w:after="0"/>
              <w:jc w:val="center"/>
              <w:rPr>
                <w:ins w:id="166" w:author="Licheng Lin (林立晟)" w:date="2021-05-25T17:49:00Z"/>
                <w:rFonts w:ascii="Arial" w:hAnsi="Arial"/>
                <w:sz w:val="18"/>
              </w:rPr>
            </w:pPr>
          </w:p>
        </w:tc>
        <w:tc>
          <w:tcPr>
            <w:tcW w:w="3307" w:type="dxa"/>
            <w:shd w:val="clear" w:color="auto" w:fill="auto"/>
            <w:vAlign w:val="center"/>
          </w:tcPr>
          <w:p w14:paraId="3A84469F" w14:textId="77777777" w:rsidR="000A71EB" w:rsidRPr="00D43F4A" w:rsidRDefault="000A71EB" w:rsidP="000A71EB">
            <w:pPr>
              <w:keepNext/>
              <w:keepLines/>
              <w:spacing w:after="0"/>
              <w:jc w:val="center"/>
              <w:rPr>
                <w:ins w:id="167" w:author="Licheng Lin (林立晟)" w:date="2021-05-25T17:49:00Z"/>
                <w:rFonts w:ascii="Arial" w:hAnsi="Arial"/>
                <w:sz w:val="18"/>
              </w:rPr>
            </w:pPr>
            <w:ins w:id="168" w:author="Licheng Lin (林立晟)" w:date="2021-05-25T17:49:00Z">
              <w:r w:rsidRPr="00D43F4A">
                <w:rPr>
                  <w:rFonts w:ascii="Arial" w:hAnsi="Arial"/>
                  <w:sz w:val="18"/>
                </w:rPr>
                <w:t>TDD</w:t>
              </w:r>
            </w:ins>
          </w:p>
        </w:tc>
      </w:tr>
      <w:tr w:rsidR="000A71EB" w:rsidRPr="00D43F4A" w14:paraId="45CBDEC5" w14:textId="77777777" w:rsidTr="00D32B6F">
        <w:trPr>
          <w:ins w:id="169" w:author="Licheng Lin (林立晟)" w:date="2021-05-25T17:49:00Z"/>
        </w:trPr>
        <w:tc>
          <w:tcPr>
            <w:tcW w:w="5415" w:type="dxa"/>
            <w:gridSpan w:val="2"/>
            <w:shd w:val="clear" w:color="auto" w:fill="auto"/>
          </w:tcPr>
          <w:p w14:paraId="3E6E2071" w14:textId="77777777" w:rsidR="000A71EB" w:rsidRPr="00D43F4A" w:rsidRDefault="000A71EB" w:rsidP="000A71EB">
            <w:pPr>
              <w:keepNext/>
              <w:keepLines/>
              <w:spacing w:after="0"/>
              <w:rPr>
                <w:ins w:id="170" w:author="Licheng Lin (林立晟)" w:date="2021-05-25T17:49:00Z"/>
                <w:rFonts w:ascii="Arial" w:hAnsi="Arial"/>
                <w:sz w:val="18"/>
              </w:rPr>
            </w:pPr>
            <w:ins w:id="171" w:author="Licheng Lin (林立晟)" w:date="2021-05-25T17:49:00Z">
              <w:r w:rsidRPr="00D43F4A">
                <w:rPr>
                  <w:rFonts w:ascii="Arial" w:hAnsi="Arial"/>
                  <w:sz w:val="18"/>
                </w:rPr>
                <w:t>Active DL BWP index</w:t>
              </w:r>
            </w:ins>
          </w:p>
        </w:tc>
        <w:tc>
          <w:tcPr>
            <w:tcW w:w="907" w:type="dxa"/>
            <w:shd w:val="clear" w:color="auto" w:fill="auto"/>
          </w:tcPr>
          <w:p w14:paraId="21DF71E2" w14:textId="77777777" w:rsidR="000A71EB" w:rsidRPr="00D43F4A" w:rsidRDefault="000A71EB" w:rsidP="000A71EB">
            <w:pPr>
              <w:keepNext/>
              <w:keepLines/>
              <w:spacing w:after="0"/>
              <w:jc w:val="center"/>
              <w:rPr>
                <w:ins w:id="172" w:author="Licheng Lin (林立晟)" w:date="2021-05-25T17:49:00Z"/>
                <w:rFonts w:ascii="Arial" w:hAnsi="Arial"/>
                <w:sz w:val="18"/>
              </w:rPr>
            </w:pPr>
          </w:p>
        </w:tc>
        <w:tc>
          <w:tcPr>
            <w:tcW w:w="3307" w:type="dxa"/>
            <w:shd w:val="clear" w:color="auto" w:fill="auto"/>
            <w:vAlign w:val="center"/>
          </w:tcPr>
          <w:p w14:paraId="1420B4FC" w14:textId="77777777" w:rsidR="000A71EB" w:rsidRPr="00D43F4A" w:rsidRDefault="000A71EB" w:rsidP="000A71EB">
            <w:pPr>
              <w:keepNext/>
              <w:keepLines/>
              <w:spacing w:after="0"/>
              <w:jc w:val="center"/>
              <w:rPr>
                <w:ins w:id="173" w:author="Licheng Lin (林立晟)" w:date="2021-05-25T17:49:00Z"/>
                <w:rFonts w:ascii="Arial" w:hAnsi="Arial"/>
                <w:sz w:val="18"/>
              </w:rPr>
            </w:pPr>
            <w:ins w:id="174" w:author="Licheng Lin (林立晟)" w:date="2021-05-25T17:49:00Z">
              <w:r w:rsidRPr="00D43F4A">
                <w:rPr>
                  <w:rFonts w:ascii="Arial" w:hAnsi="Arial"/>
                  <w:sz w:val="18"/>
                </w:rPr>
                <w:t>1</w:t>
              </w:r>
            </w:ins>
          </w:p>
        </w:tc>
      </w:tr>
      <w:tr w:rsidR="000A71EB" w:rsidRPr="00D43F4A" w14:paraId="600B990B" w14:textId="77777777" w:rsidTr="00D32B6F">
        <w:trPr>
          <w:ins w:id="175" w:author="Licheng Lin (林立晟)" w:date="2021-05-25T17:49:00Z"/>
        </w:trPr>
        <w:tc>
          <w:tcPr>
            <w:tcW w:w="5415" w:type="dxa"/>
            <w:gridSpan w:val="2"/>
            <w:shd w:val="clear" w:color="auto" w:fill="auto"/>
          </w:tcPr>
          <w:p w14:paraId="392E0063" w14:textId="77777777" w:rsidR="000A71EB" w:rsidRPr="00D43F4A" w:rsidRDefault="000A71EB" w:rsidP="000A71EB">
            <w:pPr>
              <w:keepNext/>
              <w:keepLines/>
              <w:spacing w:after="0"/>
              <w:rPr>
                <w:ins w:id="176" w:author="Licheng Lin (林立晟)" w:date="2021-05-25T17:49:00Z"/>
                <w:rFonts w:ascii="Arial" w:hAnsi="Arial"/>
                <w:sz w:val="18"/>
              </w:rPr>
            </w:pPr>
            <w:ins w:id="177" w:author="Licheng Lin (林立晟)" w:date="2021-05-25T17:49:00Z">
              <w:r w:rsidRPr="00D43F4A">
                <w:rPr>
                  <w:rFonts w:ascii="Arial" w:hAnsi="Arial"/>
                  <w:sz w:val="18"/>
                </w:rPr>
                <w:t>DL transmission model</w:t>
              </w:r>
            </w:ins>
          </w:p>
        </w:tc>
        <w:tc>
          <w:tcPr>
            <w:tcW w:w="907" w:type="dxa"/>
            <w:shd w:val="clear" w:color="auto" w:fill="auto"/>
          </w:tcPr>
          <w:p w14:paraId="34D1A11E" w14:textId="77777777" w:rsidR="000A71EB" w:rsidRPr="00D43F4A" w:rsidRDefault="000A71EB" w:rsidP="000A71EB">
            <w:pPr>
              <w:keepNext/>
              <w:keepLines/>
              <w:spacing w:after="0"/>
              <w:jc w:val="center"/>
              <w:rPr>
                <w:ins w:id="178" w:author="Licheng Lin (林立晟)" w:date="2021-05-25T17:49:00Z"/>
                <w:rFonts w:ascii="Arial" w:hAnsi="Arial"/>
                <w:sz w:val="18"/>
              </w:rPr>
            </w:pPr>
          </w:p>
        </w:tc>
        <w:tc>
          <w:tcPr>
            <w:tcW w:w="3307" w:type="dxa"/>
            <w:shd w:val="clear" w:color="auto" w:fill="auto"/>
            <w:vAlign w:val="center"/>
          </w:tcPr>
          <w:p w14:paraId="691EDCDA" w14:textId="77777777" w:rsidR="000A71EB" w:rsidRPr="00D43F4A" w:rsidRDefault="000A71EB" w:rsidP="000A71EB">
            <w:pPr>
              <w:keepNext/>
              <w:keepLines/>
              <w:spacing w:after="0"/>
              <w:jc w:val="center"/>
              <w:rPr>
                <w:ins w:id="179" w:author="Licheng Lin (林立晟)" w:date="2021-05-25T17:49:00Z"/>
                <w:rFonts w:ascii="Arial" w:hAnsi="Arial"/>
                <w:sz w:val="18"/>
              </w:rPr>
            </w:pPr>
            <w:ins w:id="180" w:author="Licheng Lin (林立晟)" w:date="2021-05-25T17:49:00Z">
              <w:r w:rsidRPr="00D43F4A">
                <w:rPr>
                  <w:rFonts w:ascii="Arial" w:hAnsi="Arial"/>
                  <w:sz w:val="18"/>
                </w:rPr>
                <w:t>As specified in</w:t>
              </w:r>
            </w:ins>
            <w:ins w:id="181" w:author="Licheng Lin (林立晟)" w:date="2021-05-26T10:15:00Z">
              <w:r w:rsidRPr="00D43F4A">
                <w:rPr>
                  <w:rFonts w:ascii="Arial" w:hAnsi="Arial"/>
                  <w:sz w:val="18"/>
                </w:rPr>
                <w:t xml:space="preserve"> B.5</w:t>
              </w:r>
            </w:ins>
          </w:p>
        </w:tc>
      </w:tr>
      <w:tr w:rsidR="000A71EB" w:rsidRPr="00D43F4A" w14:paraId="5163C660" w14:textId="77777777" w:rsidTr="00D32B6F">
        <w:trPr>
          <w:trHeight w:val="154"/>
          <w:ins w:id="182" w:author="Licheng Lin (林立晟)" w:date="2021-05-25T17:49:00Z"/>
        </w:trPr>
        <w:tc>
          <w:tcPr>
            <w:tcW w:w="1808" w:type="dxa"/>
            <w:vMerge w:val="restart"/>
            <w:shd w:val="clear" w:color="auto" w:fill="auto"/>
          </w:tcPr>
          <w:p w14:paraId="37FB32E2" w14:textId="77777777" w:rsidR="000A71EB" w:rsidRPr="00D43F4A" w:rsidRDefault="000A71EB" w:rsidP="000A71EB">
            <w:pPr>
              <w:keepNext/>
              <w:keepLines/>
              <w:spacing w:after="0"/>
              <w:rPr>
                <w:ins w:id="183" w:author="Licheng Lin (林立晟)" w:date="2021-05-25T17:49:00Z"/>
                <w:rFonts w:ascii="Arial" w:eastAsia="Malgun Gothic" w:hAnsi="Arial"/>
                <w:sz w:val="18"/>
                <w:lang w:val="en-US"/>
              </w:rPr>
            </w:pPr>
            <w:ins w:id="184"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ADBD38E" w14:textId="77777777" w:rsidR="000A71EB" w:rsidRPr="00D43F4A" w:rsidRDefault="000A71EB" w:rsidP="000A71EB">
            <w:pPr>
              <w:keepNext/>
              <w:keepLines/>
              <w:spacing w:after="0"/>
              <w:rPr>
                <w:ins w:id="185" w:author="Licheng Lin (林立晟)" w:date="2021-05-25T17:49:00Z"/>
                <w:rFonts w:ascii="Arial" w:eastAsia="Malgun Gothic" w:hAnsi="Arial"/>
                <w:sz w:val="18"/>
                <w:lang w:val="en-US" w:eastAsia="zh-CN"/>
              </w:rPr>
            </w:pPr>
            <w:ins w:id="186" w:author="Licheng Lin (林立晟)" w:date="2021-05-25T17:49:00Z">
              <w:r w:rsidRPr="00D43F4A">
                <w:rPr>
                  <w:rFonts w:ascii="Arial" w:hAnsi="Arial"/>
                  <w:sz w:val="18"/>
                </w:rPr>
                <w:t>SSB Q factor</w:t>
              </w:r>
            </w:ins>
          </w:p>
        </w:tc>
        <w:tc>
          <w:tcPr>
            <w:tcW w:w="907" w:type="dxa"/>
            <w:shd w:val="clear" w:color="auto" w:fill="auto"/>
          </w:tcPr>
          <w:p w14:paraId="1E4FC50E" w14:textId="77777777" w:rsidR="000A71EB" w:rsidRPr="00D43F4A" w:rsidRDefault="000A71EB" w:rsidP="000A71EB">
            <w:pPr>
              <w:keepNext/>
              <w:keepLines/>
              <w:spacing w:after="0"/>
              <w:jc w:val="center"/>
              <w:rPr>
                <w:ins w:id="187" w:author="Licheng Lin (林立晟)" w:date="2021-05-25T17:49:00Z"/>
                <w:rFonts w:ascii="Arial" w:hAnsi="Arial"/>
                <w:sz w:val="18"/>
              </w:rPr>
            </w:pPr>
          </w:p>
        </w:tc>
        <w:tc>
          <w:tcPr>
            <w:tcW w:w="3307" w:type="dxa"/>
            <w:shd w:val="clear" w:color="auto" w:fill="auto"/>
            <w:vAlign w:val="center"/>
          </w:tcPr>
          <w:p w14:paraId="75477516" w14:textId="77777777" w:rsidR="000A71EB" w:rsidRPr="00D43F4A" w:rsidRDefault="000A71EB" w:rsidP="000A71EB">
            <w:pPr>
              <w:keepNext/>
              <w:keepLines/>
              <w:spacing w:after="0"/>
              <w:jc w:val="center"/>
              <w:rPr>
                <w:ins w:id="188" w:author="Licheng Lin (林立晟)" w:date="2021-05-25T17:49:00Z"/>
                <w:rFonts w:ascii="Arial" w:eastAsia="Malgun Gothic" w:hAnsi="Arial"/>
                <w:sz w:val="18"/>
                <w:lang w:val="en-US"/>
              </w:rPr>
            </w:pPr>
            <w:ins w:id="189" w:author="Licheng Lin (林立晟)" w:date="2021-05-25T17:49:00Z">
              <w:r w:rsidRPr="00D43F4A">
                <w:rPr>
                  <w:rFonts w:ascii="Arial" w:hAnsi="Arial"/>
                  <w:sz w:val="18"/>
                </w:rPr>
                <w:t>8</w:t>
              </w:r>
            </w:ins>
          </w:p>
        </w:tc>
      </w:tr>
      <w:tr w:rsidR="000A71EB" w:rsidRPr="00D43F4A" w14:paraId="4BA0AF97" w14:textId="77777777" w:rsidTr="00D32B6F">
        <w:trPr>
          <w:trHeight w:val="154"/>
          <w:ins w:id="190" w:author="Licheng Lin (林立晟)" w:date="2021-05-25T17:49:00Z"/>
        </w:trPr>
        <w:tc>
          <w:tcPr>
            <w:tcW w:w="1808" w:type="dxa"/>
            <w:vMerge/>
            <w:shd w:val="clear" w:color="auto" w:fill="auto"/>
          </w:tcPr>
          <w:p w14:paraId="7BBE349A" w14:textId="77777777" w:rsidR="000A71EB" w:rsidRPr="00D43F4A" w:rsidRDefault="000A71EB" w:rsidP="000A71EB">
            <w:pPr>
              <w:keepNext/>
              <w:keepLines/>
              <w:spacing w:after="0"/>
              <w:rPr>
                <w:ins w:id="191" w:author="Licheng Lin (林立晟)" w:date="2021-05-25T17:49:00Z"/>
                <w:rFonts w:ascii="Arial" w:hAnsi="Arial"/>
                <w:sz w:val="18"/>
              </w:rPr>
            </w:pPr>
          </w:p>
        </w:tc>
        <w:tc>
          <w:tcPr>
            <w:tcW w:w="3607" w:type="dxa"/>
            <w:shd w:val="clear" w:color="auto" w:fill="auto"/>
          </w:tcPr>
          <w:p w14:paraId="4AF4EF15" w14:textId="77777777" w:rsidR="000A71EB" w:rsidRPr="00D43F4A" w:rsidRDefault="000A71EB" w:rsidP="000A71EB">
            <w:pPr>
              <w:keepNext/>
              <w:keepLines/>
              <w:spacing w:after="0"/>
              <w:rPr>
                <w:ins w:id="192" w:author="Licheng Lin (林立晟)" w:date="2021-05-25T17:49:00Z"/>
                <w:rFonts w:ascii="Arial" w:hAnsi="Arial"/>
                <w:sz w:val="18"/>
              </w:rPr>
            </w:pPr>
            <w:ins w:id="193"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3184CB47" w14:textId="77777777" w:rsidR="000A71EB" w:rsidRPr="00D43F4A" w:rsidRDefault="000A71EB" w:rsidP="000A71EB">
            <w:pPr>
              <w:keepNext/>
              <w:keepLines/>
              <w:spacing w:after="0"/>
              <w:jc w:val="center"/>
              <w:rPr>
                <w:ins w:id="194" w:author="Licheng Lin (林立晟)" w:date="2021-05-25T17:49:00Z"/>
                <w:rFonts w:ascii="Arial" w:hAnsi="Arial"/>
                <w:sz w:val="18"/>
              </w:rPr>
            </w:pPr>
            <w:ins w:id="195" w:author="Licheng Lin (林立晟)" w:date="2021-05-25T17:49:00Z">
              <w:r w:rsidRPr="00D43F4A">
                <w:rPr>
                  <w:rFonts w:ascii="Arial" w:hAnsi="Arial"/>
                  <w:sz w:val="18"/>
                </w:rPr>
                <w:t>Slots</w:t>
              </w:r>
            </w:ins>
          </w:p>
        </w:tc>
        <w:tc>
          <w:tcPr>
            <w:tcW w:w="3307" w:type="dxa"/>
            <w:shd w:val="clear" w:color="auto" w:fill="auto"/>
            <w:vAlign w:val="center"/>
          </w:tcPr>
          <w:p w14:paraId="4E7723AE" w14:textId="77777777" w:rsidR="000A71EB" w:rsidRPr="00D43F4A" w:rsidRDefault="000A71EB" w:rsidP="000A71EB">
            <w:pPr>
              <w:keepNext/>
              <w:keepLines/>
              <w:spacing w:after="0"/>
              <w:jc w:val="center"/>
              <w:rPr>
                <w:ins w:id="196" w:author="Licheng Lin (林立晟)" w:date="2021-05-25T17:49:00Z"/>
                <w:rFonts w:ascii="Arial" w:hAnsi="Arial"/>
                <w:sz w:val="18"/>
              </w:rPr>
            </w:pPr>
            <w:ins w:id="197" w:author="Licheng Lin (林立晟)" w:date="2021-05-25T17:49:00Z">
              <w:r w:rsidRPr="00D43F4A">
                <w:rPr>
                  <w:rFonts w:ascii="Arial" w:eastAsia="Malgun Gothic" w:hAnsi="Arial"/>
                  <w:sz w:val="18"/>
                  <w:lang w:val="en-US"/>
                </w:rPr>
                <w:t>{2,4,6,7}</w:t>
              </w:r>
            </w:ins>
          </w:p>
        </w:tc>
      </w:tr>
      <w:tr w:rsidR="000A71EB" w:rsidRPr="00D43F4A" w14:paraId="232E0A86" w14:textId="77777777" w:rsidTr="00D32B6F">
        <w:trPr>
          <w:trHeight w:val="120"/>
          <w:ins w:id="198" w:author="Licheng Lin (林立晟)" w:date="2021-05-25T17:49:00Z"/>
        </w:trPr>
        <w:tc>
          <w:tcPr>
            <w:tcW w:w="1808" w:type="dxa"/>
            <w:vMerge/>
            <w:shd w:val="clear" w:color="auto" w:fill="auto"/>
          </w:tcPr>
          <w:p w14:paraId="6E7D047A" w14:textId="77777777" w:rsidR="000A71EB" w:rsidRPr="00D43F4A" w:rsidRDefault="000A71EB" w:rsidP="000A71EB">
            <w:pPr>
              <w:keepNext/>
              <w:keepLines/>
              <w:spacing w:after="0"/>
              <w:rPr>
                <w:ins w:id="199" w:author="Licheng Lin (林立晟)" w:date="2021-05-25T17:49:00Z"/>
                <w:rFonts w:ascii="Arial" w:eastAsia="Malgun Gothic" w:hAnsi="Arial"/>
                <w:sz w:val="18"/>
                <w:lang w:val="en-US"/>
              </w:rPr>
            </w:pPr>
          </w:p>
        </w:tc>
        <w:tc>
          <w:tcPr>
            <w:tcW w:w="3607" w:type="dxa"/>
            <w:shd w:val="clear" w:color="auto" w:fill="auto"/>
          </w:tcPr>
          <w:p w14:paraId="4D21A73E" w14:textId="77777777" w:rsidR="000A71EB" w:rsidRPr="00D43F4A" w:rsidRDefault="000A71EB" w:rsidP="000A71EB">
            <w:pPr>
              <w:keepNext/>
              <w:keepLines/>
              <w:spacing w:after="0"/>
              <w:rPr>
                <w:ins w:id="200" w:author="Licheng Lin (林立晟)" w:date="2021-05-25T17:49:00Z"/>
                <w:rFonts w:ascii="Arial" w:hAnsi="Arial"/>
                <w:sz w:val="18"/>
              </w:rPr>
            </w:pPr>
            <w:ins w:id="201"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F19D728" w14:textId="77777777" w:rsidR="000A71EB" w:rsidRPr="00D43F4A" w:rsidRDefault="000A71EB" w:rsidP="000A71EB">
            <w:pPr>
              <w:keepNext/>
              <w:keepLines/>
              <w:spacing w:after="0"/>
              <w:jc w:val="center"/>
              <w:rPr>
                <w:ins w:id="202" w:author="Licheng Lin (林立晟)" w:date="2021-05-25T17:49:00Z"/>
                <w:rFonts w:ascii="Arial" w:hAnsi="Arial"/>
                <w:sz w:val="18"/>
              </w:rPr>
            </w:pPr>
            <w:ins w:id="203" w:author="Licheng Lin (林立晟)" w:date="2021-05-25T17:49:00Z">
              <w:r w:rsidRPr="00D43F4A">
                <w:rPr>
                  <w:rFonts w:ascii="Arial" w:hAnsi="Arial"/>
                  <w:sz w:val="18"/>
                </w:rPr>
                <w:t>Symbols</w:t>
              </w:r>
            </w:ins>
          </w:p>
        </w:tc>
        <w:tc>
          <w:tcPr>
            <w:tcW w:w="3307" w:type="dxa"/>
            <w:shd w:val="clear" w:color="auto" w:fill="auto"/>
            <w:vAlign w:val="center"/>
          </w:tcPr>
          <w:p w14:paraId="3D5FE702" w14:textId="77777777" w:rsidR="000A71EB" w:rsidRPr="00D43F4A" w:rsidRDefault="000A71EB" w:rsidP="000A71EB">
            <w:pPr>
              <w:keepNext/>
              <w:keepLines/>
              <w:spacing w:after="0"/>
              <w:jc w:val="center"/>
              <w:rPr>
                <w:ins w:id="204" w:author="Licheng Lin (林立晟)" w:date="2021-05-25T17:49:00Z"/>
                <w:rFonts w:ascii="Arial" w:hAnsi="Arial"/>
                <w:sz w:val="18"/>
              </w:rPr>
            </w:pPr>
            <w:ins w:id="205" w:author="Licheng Lin (林立晟)" w:date="2021-05-25T17:49:00Z">
              <w:r w:rsidRPr="00D43F4A">
                <w:rPr>
                  <w:rFonts w:ascii="Arial" w:eastAsia="Malgun Gothic" w:hAnsi="Arial"/>
                  <w:sz w:val="18"/>
                  <w:lang w:val="en-US"/>
                </w:rPr>
                <w:t>14</w:t>
              </w:r>
            </w:ins>
          </w:p>
        </w:tc>
      </w:tr>
      <w:tr w:rsidR="000A71EB" w:rsidRPr="00D43F4A" w14:paraId="6FEA2309" w14:textId="77777777" w:rsidTr="00D32B6F">
        <w:trPr>
          <w:trHeight w:val="120"/>
          <w:ins w:id="206" w:author="Licheng Lin (林立晟)" w:date="2021-05-25T17:49:00Z"/>
        </w:trPr>
        <w:tc>
          <w:tcPr>
            <w:tcW w:w="1808" w:type="dxa"/>
            <w:vMerge/>
            <w:shd w:val="clear" w:color="auto" w:fill="auto"/>
          </w:tcPr>
          <w:p w14:paraId="38568581" w14:textId="77777777" w:rsidR="000A71EB" w:rsidRPr="00D43F4A" w:rsidRDefault="000A71EB" w:rsidP="000A71EB">
            <w:pPr>
              <w:keepNext/>
              <w:keepLines/>
              <w:spacing w:after="0"/>
              <w:rPr>
                <w:ins w:id="207" w:author="Licheng Lin (林立晟)" w:date="2021-05-25T17:49:00Z"/>
                <w:rFonts w:ascii="Arial" w:eastAsia="Malgun Gothic" w:hAnsi="Arial"/>
                <w:sz w:val="18"/>
                <w:lang w:val="en-US"/>
              </w:rPr>
            </w:pPr>
          </w:p>
        </w:tc>
        <w:tc>
          <w:tcPr>
            <w:tcW w:w="3607" w:type="dxa"/>
            <w:shd w:val="clear" w:color="auto" w:fill="auto"/>
          </w:tcPr>
          <w:p w14:paraId="6A4C82FF" w14:textId="77777777" w:rsidR="000A71EB" w:rsidRPr="00D43F4A" w:rsidRDefault="000A71EB" w:rsidP="000A71EB">
            <w:pPr>
              <w:keepNext/>
              <w:keepLines/>
              <w:spacing w:after="0"/>
              <w:rPr>
                <w:ins w:id="208" w:author="Licheng Lin (林立晟)" w:date="2021-05-25T17:49:00Z"/>
                <w:rFonts w:ascii="Arial" w:hAnsi="Arial"/>
                <w:sz w:val="18"/>
              </w:rPr>
            </w:pPr>
            <w:ins w:id="209"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144A6860" w14:textId="77777777" w:rsidR="000A71EB" w:rsidRPr="00D43F4A" w:rsidRDefault="000A71EB" w:rsidP="000A71EB">
            <w:pPr>
              <w:keepNext/>
              <w:keepLines/>
              <w:spacing w:after="0"/>
              <w:jc w:val="center"/>
              <w:rPr>
                <w:ins w:id="210" w:author="Licheng Lin (林立晟)" w:date="2021-05-25T17:49:00Z"/>
                <w:rFonts w:ascii="Arial" w:hAnsi="Arial"/>
                <w:sz w:val="18"/>
              </w:rPr>
            </w:pPr>
            <w:ins w:id="211" w:author="Licheng Lin (林立晟)" w:date="2021-05-25T17:49:00Z">
              <w:r w:rsidRPr="00D43F4A">
                <w:rPr>
                  <w:rFonts w:ascii="Arial" w:hAnsi="Arial"/>
                  <w:sz w:val="18"/>
                </w:rPr>
                <w:t>Symbols</w:t>
              </w:r>
            </w:ins>
          </w:p>
        </w:tc>
        <w:tc>
          <w:tcPr>
            <w:tcW w:w="3307" w:type="dxa"/>
            <w:shd w:val="clear" w:color="auto" w:fill="auto"/>
            <w:vAlign w:val="center"/>
          </w:tcPr>
          <w:p w14:paraId="0592E865" w14:textId="21E6D172" w:rsidR="000A71EB" w:rsidRPr="00D43F4A" w:rsidRDefault="000A71EB" w:rsidP="000A71EB">
            <w:pPr>
              <w:keepNext/>
              <w:keepLines/>
              <w:spacing w:after="0"/>
              <w:jc w:val="center"/>
              <w:rPr>
                <w:ins w:id="212" w:author="Licheng Lin (林立晟)" w:date="2021-05-25T17:49:00Z"/>
                <w:rFonts w:ascii="Arial" w:hAnsi="Arial"/>
                <w:sz w:val="18"/>
              </w:rPr>
            </w:pPr>
            <w:ins w:id="213" w:author="Licheng Lin (林立晟)" w:date="2021-05-25T17:49:00Z">
              <w:r w:rsidRPr="00D43F4A">
                <w:rPr>
                  <w:rFonts w:ascii="Arial" w:eastAsia="Malgun Gothic" w:hAnsi="Arial"/>
                  <w:sz w:val="18"/>
                </w:rPr>
                <w:t>{6,9,12,14}</w:t>
              </w:r>
            </w:ins>
            <w:ins w:id="214" w:author="Pierpaolo Vallese" w:date="2021-05-31T15:35:00Z">
              <w:r w:rsidR="00B8391E">
                <w:rPr>
                  <w:rFonts w:ascii="Arial" w:eastAsia="Malgun Gothic" w:hAnsi="Arial"/>
                  <w:sz w:val="18"/>
                </w:rPr>
                <w:t xml:space="preserve"> </w:t>
              </w:r>
            </w:ins>
            <w:ins w:id="215" w:author="Licheng Lin (林立晟)" w:date="2021-05-25T17:49:00Z">
              <w:r w:rsidRPr="00D43F4A">
                <w:rPr>
                  <w:rFonts w:ascii="Arial" w:eastAsia="Malgun Gothic" w:hAnsi="Arial"/>
                  <w:sz w:val="18"/>
                  <w:vertAlign w:val="superscript"/>
                </w:rPr>
                <w:t>(Note 1)</w:t>
              </w:r>
            </w:ins>
          </w:p>
        </w:tc>
      </w:tr>
      <w:tr w:rsidR="000A71EB" w:rsidRPr="00D43F4A" w14:paraId="38BEC3EF" w14:textId="77777777" w:rsidTr="00D32B6F">
        <w:trPr>
          <w:trHeight w:val="120"/>
          <w:ins w:id="216" w:author="Licheng Lin (林立晟)" w:date="2021-05-25T17:49:00Z"/>
        </w:trPr>
        <w:tc>
          <w:tcPr>
            <w:tcW w:w="1808" w:type="dxa"/>
            <w:vMerge/>
            <w:shd w:val="clear" w:color="auto" w:fill="auto"/>
          </w:tcPr>
          <w:p w14:paraId="044F00E4" w14:textId="77777777" w:rsidR="000A71EB" w:rsidRPr="00D43F4A" w:rsidRDefault="000A71EB" w:rsidP="000A71EB">
            <w:pPr>
              <w:keepNext/>
              <w:keepLines/>
              <w:spacing w:after="0"/>
              <w:rPr>
                <w:ins w:id="217" w:author="Licheng Lin (林立晟)" w:date="2021-05-25T17:49:00Z"/>
                <w:rFonts w:ascii="Arial" w:eastAsia="Malgun Gothic" w:hAnsi="Arial"/>
                <w:sz w:val="18"/>
                <w:lang w:val="en-US"/>
              </w:rPr>
            </w:pPr>
          </w:p>
        </w:tc>
        <w:tc>
          <w:tcPr>
            <w:tcW w:w="3607" w:type="dxa"/>
            <w:shd w:val="clear" w:color="auto" w:fill="auto"/>
          </w:tcPr>
          <w:p w14:paraId="65E1DE9A" w14:textId="77777777" w:rsidR="000A71EB" w:rsidRPr="00D43F4A" w:rsidRDefault="000A71EB" w:rsidP="000A71EB">
            <w:pPr>
              <w:keepNext/>
              <w:keepLines/>
              <w:spacing w:after="0"/>
              <w:rPr>
                <w:ins w:id="218" w:author="Licheng Lin (林立晟)" w:date="2021-05-25T17:49:00Z"/>
                <w:rFonts w:ascii="Arial" w:eastAsia="Malgun Gothic" w:hAnsi="Arial"/>
                <w:sz w:val="18"/>
                <w:lang w:val="en-US" w:eastAsia="zh-CN"/>
              </w:rPr>
            </w:pPr>
            <w:ins w:id="219"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2525A77E" w14:textId="77777777" w:rsidR="000A71EB" w:rsidRPr="00D43F4A" w:rsidRDefault="000A71EB" w:rsidP="000A71EB">
            <w:pPr>
              <w:keepNext/>
              <w:keepLines/>
              <w:spacing w:after="0"/>
              <w:jc w:val="center"/>
              <w:rPr>
                <w:ins w:id="220" w:author="Licheng Lin (林立晟)" w:date="2021-05-25T17:49:00Z"/>
                <w:rFonts w:ascii="Arial" w:hAnsi="Arial"/>
                <w:sz w:val="18"/>
              </w:rPr>
            </w:pPr>
            <w:ins w:id="221" w:author="Licheng Lin (林立晟)" w:date="2021-05-25T17:49:00Z">
              <w:r w:rsidRPr="00D43F4A">
                <w:rPr>
                  <w:rFonts w:ascii="Arial" w:hAnsi="Arial"/>
                  <w:sz w:val="18"/>
                </w:rPr>
                <w:t>ms</w:t>
              </w:r>
            </w:ins>
          </w:p>
        </w:tc>
        <w:tc>
          <w:tcPr>
            <w:tcW w:w="3307" w:type="dxa"/>
            <w:shd w:val="clear" w:color="auto" w:fill="auto"/>
            <w:vAlign w:val="center"/>
          </w:tcPr>
          <w:p w14:paraId="309755AE" w14:textId="77777777" w:rsidR="000A71EB" w:rsidRPr="00D43F4A" w:rsidRDefault="000A71EB" w:rsidP="000A71EB">
            <w:pPr>
              <w:keepNext/>
              <w:keepLines/>
              <w:spacing w:after="0"/>
              <w:jc w:val="center"/>
              <w:rPr>
                <w:ins w:id="222" w:author="Licheng Lin (林立晟)" w:date="2021-05-25T17:49:00Z"/>
                <w:rFonts w:ascii="Arial" w:eastAsia="Malgun Gothic" w:hAnsi="Arial"/>
                <w:sz w:val="18"/>
              </w:rPr>
            </w:pPr>
            <w:ins w:id="223" w:author="Licheng Lin (林立晟)" w:date="2021-05-25T17:49:00Z">
              <w:r w:rsidRPr="00D43F4A">
                <w:rPr>
                  <w:rFonts w:ascii="Arial" w:eastAsia="Malgun Gothic" w:hAnsi="Arial"/>
                  <w:sz w:val="18"/>
                </w:rPr>
                <w:t>5</w:t>
              </w:r>
            </w:ins>
          </w:p>
        </w:tc>
      </w:tr>
      <w:tr w:rsidR="000A71EB" w:rsidRPr="00D43F4A" w14:paraId="313AFAAC" w14:textId="77777777" w:rsidTr="00D32B6F">
        <w:trPr>
          <w:trHeight w:val="120"/>
          <w:ins w:id="224" w:author="Licheng Lin (林立晟)" w:date="2021-05-25T17:49:00Z"/>
        </w:trPr>
        <w:tc>
          <w:tcPr>
            <w:tcW w:w="1808" w:type="dxa"/>
            <w:vMerge/>
            <w:tcBorders>
              <w:bottom w:val="nil"/>
            </w:tcBorders>
            <w:shd w:val="clear" w:color="auto" w:fill="auto"/>
          </w:tcPr>
          <w:p w14:paraId="096F8BDB" w14:textId="77777777" w:rsidR="000A71EB" w:rsidRPr="00D43F4A" w:rsidRDefault="000A71EB" w:rsidP="000A71EB">
            <w:pPr>
              <w:keepNext/>
              <w:keepLines/>
              <w:spacing w:after="0"/>
              <w:rPr>
                <w:ins w:id="225" w:author="Licheng Lin (林立晟)" w:date="2021-05-25T17:49:00Z"/>
                <w:rFonts w:ascii="Arial" w:eastAsia="Malgun Gothic" w:hAnsi="Arial"/>
                <w:sz w:val="18"/>
                <w:lang w:val="en-US"/>
              </w:rPr>
            </w:pPr>
          </w:p>
        </w:tc>
        <w:tc>
          <w:tcPr>
            <w:tcW w:w="3607" w:type="dxa"/>
            <w:shd w:val="clear" w:color="auto" w:fill="auto"/>
          </w:tcPr>
          <w:p w14:paraId="175516D8" w14:textId="4219A1AA" w:rsidR="000A71EB" w:rsidRPr="00D43F4A" w:rsidRDefault="000A71EB" w:rsidP="000A71EB">
            <w:pPr>
              <w:keepNext/>
              <w:keepLines/>
              <w:spacing w:after="0"/>
              <w:rPr>
                <w:ins w:id="226" w:author="Licheng Lin (林立晟)" w:date="2021-05-25T17:49:00Z"/>
                <w:rFonts w:ascii="Arial" w:eastAsia="Malgun Gothic" w:hAnsi="Arial"/>
                <w:sz w:val="18"/>
                <w:lang w:val="en-US" w:eastAsia="zh-CN"/>
              </w:rPr>
            </w:pPr>
            <w:ins w:id="227" w:author="Licheng Lin (林立晟)" w:date="2021-05-25T17:49:00Z">
              <w:r w:rsidRPr="00D43F4A">
                <w:rPr>
                  <w:rFonts w:ascii="Arial" w:hAnsi="Arial"/>
                  <w:sz w:val="18"/>
                </w:rPr>
                <w:t>LBT failure probability</w:t>
              </w:r>
            </w:ins>
            <w:ins w:id="228" w:author="Pierpaolo Vallese" w:date="2021-05-31T15:35:00Z">
              <w:r w:rsidR="00D56D68">
                <w:rPr>
                  <w:rFonts w:ascii="Arial" w:hAnsi="Arial"/>
                  <w:sz w:val="18"/>
                </w:rPr>
                <w:t xml:space="preserve"> (</w:t>
              </w:r>
              <w:r w:rsidR="00750B2B" w:rsidRPr="003A42CE">
                <w:rPr>
                  <w:rFonts w:ascii="Arial" w:hAnsi="Arial"/>
                  <w:i/>
                  <w:iCs/>
                  <w:sz w:val="18"/>
                  <w:rPrChange w:id="229" w:author="Pierpaolo Vallese" w:date="2021-05-31T15:43:00Z">
                    <w:rPr>
                      <w:rFonts w:ascii="Arial" w:hAnsi="Arial"/>
                      <w:sz w:val="18"/>
                    </w:rPr>
                  </w:rPrChange>
                </w:rPr>
                <w:t>p</w:t>
              </w:r>
              <w:r w:rsidR="00750B2B" w:rsidRPr="003A42CE">
                <w:rPr>
                  <w:rFonts w:ascii="Arial" w:hAnsi="Arial"/>
                  <w:i/>
                  <w:iCs/>
                  <w:sz w:val="18"/>
                  <w:vertAlign w:val="subscript"/>
                  <w:rPrChange w:id="230" w:author="Pierpaolo Vallese" w:date="2021-05-31T15:43:00Z">
                    <w:rPr>
                      <w:rFonts w:ascii="Arial" w:hAnsi="Arial"/>
                      <w:sz w:val="18"/>
                    </w:rPr>
                  </w:rPrChange>
                </w:rPr>
                <w:t>LBT</w:t>
              </w:r>
              <w:r w:rsidR="00D56D68" w:rsidRPr="00D56D68">
                <w:rPr>
                  <w:rFonts w:ascii="Arial" w:hAnsi="Arial"/>
                  <w:sz w:val="18"/>
                  <w:rPrChange w:id="231" w:author="Pierpaolo Vallese" w:date="2021-05-31T15:35:00Z">
                    <w:rPr>
                      <w:rFonts w:ascii="Arial" w:hAnsi="Arial"/>
                      <w:sz w:val="18"/>
                      <w:vertAlign w:val="subscript"/>
                    </w:rPr>
                  </w:rPrChange>
                </w:rPr>
                <w:t>)</w:t>
              </w:r>
            </w:ins>
          </w:p>
        </w:tc>
        <w:tc>
          <w:tcPr>
            <w:tcW w:w="907" w:type="dxa"/>
            <w:shd w:val="clear" w:color="auto" w:fill="auto"/>
          </w:tcPr>
          <w:p w14:paraId="365A1E7B" w14:textId="77777777" w:rsidR="000A71EB" w:rsidRPr="00D43F4A" w:rsidRDefault="000A71EB" w:rsidP="000A71EB">
            <w:pPr>
              <w:keepNext/>
              <w:keepLines/>
              <w:spacing w:after="0"/>
              <w:jc w:val="center"/>
              <w:rPr>
                <w:ins w:id="232" w:author="Licheng Lin (林立晟)" w:date="2021-05-25T17:49:00Z"/>
                <w:rFonts w:ascii="Arial" w:hAnsi="Arial"/>
                <w:sz w:val="18"/>
              </w:rPr>
            </w:pPr>
          </w:p>
        </w:tc>
        <w:tc>
          <w:tcPr>
            <w:tcW w:w="3307" w:type="dxa"/>
            <w:shd w:val="clear" w:color="auto" w:fill="auto"/>
            <w:vAlign w:val="center"/>
          </w:tcPr>
          <w:p w14:paraId="3A502F7F" w14:textId="77777777" w:rsidR="000A71EB" w:rsidRPr="00D43F4A" w:rsidRDefault="000A71EB" w:rsidP="000A71EB">
            <w:pPr>
              <w:keepNext/>
              <w:keepLines/>
              <w:spacing w:after="0"/>
              <w:jc w:val="center"/>
              <w:rPr>
                <w:ins w:id="233" w:author="Licheng Lin (林立晟)" w:date="2021-05-25T17:49:00Z"/>
                <w:rFonts w:ascii="Arial" w:eastAsia="Malgun Gothic" w:hAnsi="Arial"/>
                <w:sz w:val="18"/>
              </w:rPr>
            </w:pPr>
            <w:ins w:id="234" w:author="Licheng Lin (林立晟)" w:date="2021-05-25T17:49:00Z">
              <w:r w:rsidRPr="00D43F4A">
                <w:rPr>
                  <w:rFonts w:ascii="Arial" w:hAnsi="Arial"/>
                  <w:sz w:val="18"/>
                </w:rPr>
                <w:t>0.25</w:t>
              </w:r>
            </w:ins>
          </w:p>
        </w:tc>
      </w:tr>
      <w:tr w:rsidR="000A71EB" w:rsidRPr="00D43F4A" w14:paraId="3720356A" w14:textId="77777777" w:rsidTr="00D32B6F">
        <w:trPr>
          <w:ins w:id="235" w:author="Licheng Lin (林立晟)" w:date="2021-05-25T17:49:00Z"/>
        </w:trPr>
        <w:tc>
          <w:tcPr>
            <w:tcW w:w="1808" w:type="dxa"/>
            <w:vMerge w:val="restart"/>
            <w:shd w:val="clear" w:color="auto" w:fill="auto"/>
          </w:tcPr>
          <w:p w14:paraId="3EAF62AA" w14:textId="77777777" w:rsidR="000A71EB" w:rsidRPr="00D43F4A" w:rsidRDefault="000A71EB" w:rsidP="000A71EB">
            <w:pPr>
              <w:keepNext/>
              <w:keepLines/>
              <w:spacing w:after="0"/>
              <w:rPr>
                <w:ins w:id="236" w:author="Licheng Lin (林立晟)" w:date="2021-05-25T17:49:00Z"/>
                <w:rFonts w:ascii="Arial" w:hAnsi="Arial"/>
                <w:sz w:val="18"/>
              </w:rPr>
            </w:pPr>
            <w:ins w:id="237" w:author="Licheng Lin (林立晟)" w:date="2021-05-25T17:49:00Z">
              <w:r w:rsidRPr="00D43F4A">
                <w:rPr>
                  <w:rFonts w:ascii="Arial" w:hAnsi="Arial"/>
                  <w:sz w:val="18"/>
                </w:rPr>
                <w:t>PDSCH configuration</w:t>
              </w:r>
            </w:ins>
          </w:p>
        </w:tc>
        <w:tc>
          <w:tcPr>
            <w:tcW w:w="3607" w:type="dxa"/>
            <w:shd w:val="clear" w:color="auto" w:fill="auto"/>
          </w:tcPr>
          <w:p w14:paraId="6968E6DA" w14:textId="77777777" w:rsidR="000A71EB" w:rsidRPr="00D43F4A" w:rsidRDefault="000A71EB" w:rsidP="000A71EB">
            <w:pPr>
              <w:keepNext/>
              <w:keepLines/>
              <w:spacing w:after="0"/>
              <w:rPr>
                <w:ins w:id="238" w:author="Licheng Lin (林立晟)" w:date="2021-05-25T17:49:00Z"/>
                <w:rFonts w:ascii="Arial" w:hAnsi="Arial"/>
                <w:sz w:val="18"/>
              </w:rPr>
            </w:pPr>
            <w:ins w:id="239" w:author="Licheng Lin (林立晟)" w:date="2021-05-25T17:49:00Z">
              <w:r w:rsidRPr="00D43F4A">
                <w:rPr>
                  <w:rFonts w:ascii="Arial" w:hAnsi="Arial"/>
                  <w:sz w:val="18"/>
                </w:rPr>
                <w:t>Mapping type</w:t>
              </w:r>
            </w:ins>
          </w:p>
        </w:tc>
        <w:tc>
          <w:tcPr>
            <w:tcW w:w="907" w:type="dxa"/>
            <w:shd w:val="clear" w:color="auto" w:fill="auto"/>
          </w:tcPr>
          <w:p w14:paraId="786D23E4" w14:textId="77777777" w:rsidR="000A71EB" w:rsidRPr="00D43F4A" w:rsidRDefault="000A71EB" w:rsidP="000A71EB">
            <w:pPr>
              <w:keepNext/>
              <w:keepLines/>
              <w:spacing w:after="0"/>
              <w:jc w:val="center"/>
              <w:rPr>
                <w:ins w:id="240" w:author="Licheng Lin (林立晟)" w:date="2021-05-25T17:49:00Z"/>
                <w:rFonts w:ascii="Arial" w:hAnsi="Arial"/>
                <w:sz w:val="18"/>
              </w:rPr>
            </w:pPr>
          </w:p>
        </w:tc>
        <w:tc>
          <w:tcPr>
            <w:tcW w:w="3307" w:type="dxa"/>
            <w:shd w:val="clear" w:color="auto" w:fill="auto"/>
            <w:vAlign w:val="center"/>
          </w:tcPr>
          <w:p w14:paraId="0E06D4D9" w14:textId="77777777" w:rsidR="000A71EB" w:rsidRPr="00D43F4A" w:rsidRDefault="000A71EB" w:rsidP="000A71EB">
            <w:pPr>
              <w:keepNext/>
              <w:keepLines/>
              <w:spacing w:after="0"/>
              <w:jc w:val="center"/>
              <w:rPr>
                <w:ins w:id="241" w:author="Licheng Lin (林立晟)" w:date="2021-05-25T17:49:00Z"/>
                <w:rFonts w:ascii="Arial" w:hAnsi="Arial"/>
                <w:sz w:val="18"/>
              </w:rPr>
            </w:pPr>
            <w:ins w:id="242" w:author="Licheng Lin (林立晟)" w:date="2021-05-25T17:49:00Z">
              <w:r w:rsidRPr="00D43F4A">
                <w:rPr>
                  <w:rFonts w:ascii="Arial" w:hAnsi="Arial"/>
                  <w:sz w:val="18"/>
                </w:rPr>
                <w:t>Type A</w:t>
              </w:r>
            </w:ins>
          </w:p>
        </w:tc>
      </w:tr>
      <w:tr w:rsidR="000A71EB" w:rsidRPr="00D43F4A" w14:paraId="1A6FC2C0" w14:textId="77777777" w:rsidTr="00D32B6F">
        <w:trPr>
          <w:ins w:id="243" w:author="Licheng Lin (林立晟)" w:date="2021-05-25T17:49:00Z"/>
        </w:trPr>
        <w:tc>
          <w:tcPr>
            <w:tcW w:w="1808" w:type="dxa"/>
            <w:vMerge/>
            <w:shd w:val="clear" w:color="auto" w:fill="auto"/>
          </w:tcPr>
          <w:p w14:paraId="69AE0044" w14:textId="77777777" w:rsidR="000A71EB" w:rsidRPr="00D43F4A" w:rsidRDefault="000A71EB" w:rsidP="000A71EB">
            <w:pPr>
              <w:keepNext/>
              <w:keepLines/>
              <w:overflowPunct w:val="0"/>
              <w:autoSpaceDE w:val="0"/>
              <w:autoSpaceDN w:val="0"/>
              <w:adjustRightInd w:val="0"/>
              <w:spacing w:after="0"/>
              <w:textAlignment w:val="baseline"/>
              <w:rPr>
                <w:ins w:id="244" w:author="Licheng Lin (林立晟)" w:date="2021-05-25T17:49:00Z"/>
                <w:rFonts w:ascii="Arial" w:hAnsi="Arial"/>
                <w:sz w:val="18"/>
                <w:lang w:eastAsia="ja-JP"/>
              </w:rPr>
            </w:pPr>
          </w:p>
        </w:tc>
        <w:tc>
          <w:tcPr>
            <w:tcW w:w="3607" w:type="dxa"/>
            <w:shd w:val="clear" w:color="auto" w:fill="auto"/>
          </w:tcPr>
          <w:p w14:paraId="534D2BF6" w14:textId="77777777" w:rsidR="000A71EB" w:rsidRPr="00D43F4A" w:rsidRDefault="000A71EB" w:rsidP="000A71EB">
            <w:pPr>
              <w:keepNext/>
              <w:keepLines/>
              <w:overflowPunct w:val="0"/>
              <w:autoSpaceDE w:val="0"/>
              <w:autoSpaceDN w:val="0"/>
              <w:adjustRightInd w:val="0"/>
              <w:spacing w:after="0"/>
              <w:textAlignment w:val="baseline"/>
              <w:rPr>
                <w:ins w:id="245" w:author="Licheng Lin (林立晟)" w:date="2021-05-25T17:49:00Z"/>
                <w:rFonts w:ascii="Arial" w:hAnsi="Arial"/>
                <w:sz w:val="18"/>
                <w:lang w:eastAsia="ja-JP"/>
              </w:rPr>
            </w:pPr>
            <w:ins w:id="246" w:author="Licheng Lin (林立晟)" w:date="2021-05-25T17:49:00Z">
              <w:r w:rsidRPr="00D43F4A">
                <w:rPr>
                  <w:rFonts w:ascii="Arial" w:hAnsi="Arial"/>
                  <w:sz w:val="18"/>
                  <w:lang w:eastAsia="ja-JP"/>
                </w:rPr>
                <w:t>k0</w:t>
              </w:r>
            </w:ins>
          </w:p>
        </w:tc>
        <w:tc>
          <w:tcPr>
            <w:tcW w:w="907" w:type="dxa"/>
            <w:shd w:val="clear" w:color="auto" w:fill="auto"/>
          </w:tcPr>
          <w:p w14:paraId="529C4E7D" w14:textId="77777777" w:rsidR="000A71EB" w:rsidRPr="00D43F4A" w:rsidRDefault="000A71EB" w:rsidP="000A71EB">
            <w:pPr>
              <w:keepNext/>
              <w:keepLines/>
              <w:spacing w:after="0"/>
              <w:jc w:val="center"/>
              <w:rPr>
                <w:ins w:id="247" w:author="Licheng Lin (林立晟)" w:date="2021-05-25T17:49:00Z"/>
                <w:rFonts w:ascii="Arial" w:hAnsi="Arial"/>
                <w:sz w:val="18"/>
              </w:rPr>
            </w:pPr>
          </w:p>
        </w:tc>
        <w:tc>
          <w:tcPr>
            <w:tcW w:w="3307" w:type="dxa"/>
            <w:shd w:val="clear" w:color="auto" w:fill="auto"/>
            <w:vAlign w:val="center"/>
          </w:tcPr>
          <w:p w14:paraId="517BEE3F" w14:textId="77777777" w:rsidR="000A71EB" w:rsidRPr="00D43F4A" w:rsidRDefault="000A71EB" w:rsidP="000A71EB">
            <w:pPr>
              <w:keepNext/>
              <w:keepLines/>
              <w:spacing w:after="0"/>
              <w:jc w:val="center"/>
              <w:rPr>
                <w:ins w:id="248" w:author="Licheng Lin (林立晟)" w:date="2021-05-25T17:49:00Z"/>
                <w:rFonts w:ascii="Arial" w:hAnsi="Arial"/>
                <w:sz w:val="18"/>
              </w:rPr>
            </w:pPr>
            <w:ins w:id="249" w:author="Licheng Lin (林立晟)" w:date="2021-05-25T17:49:00Z">
              <w:r w:rsidRPr="00D43F4A">
                <w:rPr>
                  <w:rFonts w:ascii="Arial" w:hAnsi="Arial"/>
                  <w:sz w:val="18"/>
                </w:rPr>
                <w:t>0</w:t>
              </w:r>
            </w:ins>
          </w:p>
        </w:tc>
      </w:tr>
      <w:tr w:rsidR="000A71EB" w:rsidRPr="00D43F4A" w14:paraId="438F07AD" w14:textId="77777777" w:rsidTr="00D32B6F">
        <w:trPr>
          <w:ins w:id="250" w:author="Licheng Lin (林立晟)" w:date="2021-05-25T17:49:00Z"/>
        </w:trPr>
        <w:tc>
          <w:tcPr>
            <w:tcW w:w="1808" w:type="dxa"/>
            <w:vMerge/>
            <w:shd w:val="clear" w:color="auto" w:fill="auto"/>
          </w:tcPr>
          <w:p w14:paraId="4C8F0DC0" w14:textId="77777777" w:rsidR="000A71EB" w:rsidRPr="00D43F4A" w:rsidRDefault="000A71EB" w:rsidP="000A71EB">
            <w:pPr>
              <w:keepNext/>
              <w:keepLines/>
              <w:overflowPunct w:val="0"/>
              <w:autoSpaceDE w:val="0"/>
              <w:autoSpaceDN w:val="0"/>
              <w:adjustRightInd w:val="0"/>
              <w:spacing w:after="0"/>
              <w:textAlignment w:val="baseline"/>
              <w:rPr>
                <w:ins w:id="251" w:author="Licheng Lin (林立晟)" w:date="2021-05-25T17:49:00Z"/>
                <w:rFonts w:ascii="Arial" w:hAnsi="Arial"/>
                <w:sz w:val="18"/>
                <w:lang w:eastAsia="ja-JP"/>
              </w:rPr>
            </w:pPr>
          </w:p>
        </w:tc>
        <w:tc>
          <w:tcPr>
            <w:tcW w:w="3607" w:type="dxa"/>
            <w:shd w:val="clear" w:color="auto" w:fill="auto"/>
          </w:tcPr>
          <w:p w14:paraId="270F5BF6" w14:textId="77777777" w:rsidR="000A71EB" w:rsidRPr="00D43F4A" w:rsidRDefault="000A71EB" w:rsidP="000A71EB">
            <w:pPr>
              <w:keepNext/>
              <w:keepLines/>
              <w:overflowPunct w:val="0"/>
              <w:autoSpaceDE w:val="0"/>
              <w:autoSpaceDN w:val="0"/>
              <w:adjustRightInd w:val="0"/>
              <w:spacing w:after="0"/>
              <w:textAlignment w:val="baseline"/>
              <w:rPr>
                <w:ins w:id="252" w:author="Licheng Lin (林立晟)" w:date="2021-05-25T17:49:00Z"/>
                <w:rFonts w:ascii="Arial" w:hAnsi="Arial"/>
                <w:sz w:val="18"/>
                <w:lang w:eastAsia="ja-JP"/>
              </w:rPr>
            </w:pPr>
            <w:ins w:id="253"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1347C4B6" w14:textId="77777777" w:rsidR="000A71EB" w:rsidRPr="00D43F4A" w:rsidRDefault="000A71EB" w:rsidP="000A71EB">
            <w:pPr>
              <w:keepNext/>
              <w:keepLines/>
              <w:spacing w:after="0"/>
              <w:jc w:val="center"/>
              <w:rPr>
                <w:ins w:id="254" w:author="Licheng Lin (林立晟)" w:date="2021-05-25T17:49:00Z"/>
                <w:rFonts w:ascii="Arial" w:hAnsi="Arial"/>
                <w:sz w:val="18"/>
              </w:rPr>
            </w:pPr>
          </w:p>
        </w:tc>
        <w:tc>
          <w:tcPr>
            <w:tcW w:w="3307" w:type="dxa"/>
            <w:shd w:val="clear" w:color="auto" w:fill="auto"/>
            <w:vAlign w:val="center"/>
          </w:tcPr>
          <w:p w14:paraId="43523383" w14:textId="77777777" w:rsidR="000A71EB" w:rsidRPr="00D43F4A" w:rsidRDefault="000A71EB" w:rsidP="000A71EB">
            <w:pPr>
              <w:keepNext/>
              <w:keepLines/>
              <w:spacing w:after="0"/>
              <w:jc w:val="center"/>
              <w:rPr>
                <w:ins w:id="255" w:author="Licheng Lin (林立晟)" w:date="2021-05-25T17:49:00Z"/>
                <w:rFonts w:ascii="Arial" w:hAnsi="Arial"/>
                <w:sz w:val="18"/>
              </w:rPr>
            </w:pPr>
            <w:ins w:id="256" w:author="Licheng Lin (林立晟)" w:date="2021-05-25T17:49:00Z">
              <w:r w:rsidRPr="00D43F4A">
                <w:rPr>
                  <w:rFonts w:ascii="Arial" w:hAnsi="Arial"/>
                  <w:sz w:val="18"/>
                </w:rPr>
                <w:t>2</w:t>
              </w:r>
            </w:ins>
          </w:p>
        </w:tc>
      </w:tr>
      <w:tr w:rsidR="000A71EB" w:rsidRPr="00D43F4A" w14:paraId="4F44485E" w14:textId="77777777" w:rsidTr="00D32B6F">
        <w:trPr>
          <w:ins w:id="257" w:author="Licheng Lin (林立晟)" w:date="2021-05-25T17:49:00Z"/>
        </w:trPr>
        <w:tc>
          <w:tcPr>
            <w:tcW w:w="1808" w:type="dxa"/>
            <w:vMerge/>
            <w:shd w:val="clear" w:color="auto" w:fill="auto"/>
          </w:tcPr>
          <w:p w14:paraId="61263E94" w14:textId="77777777" w:rsidR="000A71EB" w:rsidRPr="00D43F4A" w:rsidRDefault="000A71EB" w:rsidP="000A71EB">
            <w:pPr>
              <w:keepNext/>
              <w:keepLines/>
              <w:overflowPunct w:val="0"/>
              <w:autoSpaceDE w:val="0"/>
              <w:autoSpaceDN w:val="0"/>
              <w:adjustRightInd w:val="0"/>
              <w:spacing w:after="0"/>
              <w:textAlignment w:val="baseline"/>
              <w:rPr>
                <w:ins w:id="258" w:author="Licheng Lin (林立晟)" w:date="2021-05-25T17:49:00Z"/>
                <w:rFonts w:ascii="Arial" w:hAnsi="Arial"/>
                <w:sz w:val="18"/>
                <w:lang w:eastAsia="ja-JP"/>
              </w:rPr>
            </w:pPr>
          </w:p>
        </w:tc>
        <w:tc>
          <w:tcPr>
            <w:tcW w:w="3607" w:type="dxa"/>
            <w:shd w:val="clear" w:color="auto" w:fill="auto"/>
          </w:tcPr>
          <w:p w14:paraId="133B9F97" w14:textId="77777777" w:rsidR="000A71EB" w:rsidRPr="00D43F4A" w:rsidRDefault="000A71EB" w:rsidP="000A71EB">
            <w:pPr>
              <w:keepNext/>
              <w:keepLines/>
              <w:overflowPunct w:val="0"/>
              <w:autoSpaceDE w:val="0"/>
              <w:autoSpaceDN w:val="0"/>
              <w:adjustRightInd w:val="0"/>
              <w:spacing w:after="0"/>
              <w:textAlignment w:val="baseline"/>
              <w:rPr>
                <w:ins w:id="259" w:author="Licheng Lin (林立晟)" w:date="2021-05-25T17:49:00Z"/>
                <w:rFonts w:ascii="Arial" w:hAnsi="Arial"/>
                <w:sz w:val="18"/>
                <w:lang w:eastAsia="ja-JP"/>
              </w:rPr>
            </w:pPr>
            <w:ins w:id="260" w:author="Licheng Lin (林立晟)" w:date="2021-05-25T17:49:00Z">
              <w:r w:rsidRPr="00D43F4A">
                <w:rPr>
                  <w:rFonts w:ascii="Arial" w:hAnsi="Arial"/>
                  <w:sz w:val="18"/>
                  <w:lang w:eastAsia="ja-JP"/>
                </w:rPr>
                <w:t>PDSCH aggregation factor</w:t>
              </w:r>
            </w:ins>
          </w:p>
        </w:tc>
        <w:tc>
          <w:tcPr>
            <w:tcW w:w="907" w:type="dxa"/>
            <w:shd w:val="clear" w:color="auto" w:fill="auto"/>
          </w:tcPr>
          <w:p w14:paraId="716625F1" w14:textId="77777777" w:rsidR="000A71EB" w:rsidRPr="00D43F4A" w:rsidRDefault="000A71EB" w:rsidP="000A71EB">
            <w:pPr>
              <w:keepNext/>
              <w:keepLines/>
              <w:spacing w:after="0"/>
              <w:jc w:val="center"/>
              <w:rPr>
                <w:ins w:id="261" w:author="Licheng Lin (林立晟)" w:date="2021-05-25T17:49:00Z"/>
                <w:rFonts w:ascii="Arial" w:hAnsi="Arial"/>
                <w:sz w:val="18"/>
              </w:rPr>
            </w:pPr>
          </w:p>
        </w:tc>
        <w:tc>
          <w:tcPr>
            <w:tcW w:w="3307" w:type="dxa"/>
            <w:shd w:val="clear" w:color="auto" w:fill="auto"/>
            <w:vAlign w:val="center"/>
          </w:tcPr>
          <w:p w14:paraId="76CA7054" w14:textId="77777777" w:rsidR="000A71EB" w:rsidRPr="00D43F4A" w:rsidRDefault="000A71EB" w:rsidP="000A71EB">
            <w:pPr>
              <w:keepNext/>
              <w:keepLines/>
              <w:spacing w:after="0"/>
              <w:jc w:val="center"/>
              <w:rPr>
                <w:ins w:id="262" w:author="Licheng Lin (林立晟)" w:date="2021-05-25T17:49:00Z"/>
                <w:rFonts w:ascii="Arial" w:hAnsi="Arial"/>
                <w:sz w:val="18"/>
              </w:rPr>
            </w:pPr>
            <w:ins w:id="263" w:author="Licheng Lin (林立晟)" w:date="2021-05-25T17:49:00Z">
              <w:r w:rsidRPr="00D43F4A">
                <w:rPr>
                  <w:rFonts w:ascii="Arial" w:hAnsi="Arial"/>
                  <w:sz w:val="18"/>
                </w:rPr>
                <w:t>1</w:t>
              </w:r>
            </w:ins>
          </w:p>
        </w:tc>
      </w:tr>
      <w:tr w:rsidR="000A71EB" w:rsidRPr="00D43F4A" w14:paraId="6BFB24A8" w14:textId="77777777" w:rsidTr="00D32B6F">
        <w:trPr>
          <w:ins w:id="264" w:author="Licheng Lin (林立晟)" w:date="2021-05-25T17:49:00Z"/>
        </w:trPr>
        <w:tc>
          <w:tcPr>
            <w:tcW w:w="1808" w:type="dxa"/>
            <w:vMerge/>
            <w:shd w:val="clear" w:color="auto" w:fill="auto"/>
          </w:tcPr>
          <w:p w14:paraId="09990FC0" w14:textId="77777777" w:rsidR="000A71EB" w:rsidRPr="00D43F4A" w:rsidRDefault="000A71EB" w:rsidP="000A71EB">
            <w:pPr>
              <w:keepNext/>
              <w:keepLines/>
              <w:overflowPunct w:val="0"/>
              <w:autoSpaceDE w:val="0"/>
              <w:autoSpaceDN w:val="0"/>
              <w:adjustRightInd w:val="0"/>
              <w:spacing w:after="0"/>
              <w:textAlignment w:val="baseline"/>
              <w:rPr>
                <w:ins w:id="265" w:author="Licheng Lin (林立晟)" w:date="2021-05-25T17:49:00Z"/>
                <w:rFonts w:ascii="Arial" w:hAnsi="Arial"/>
                <w:sz w:val="18"/>
                <w:lang w:eastAsia="ja-JP"/>
              </w:rPr>
            </w:pPr>
          </w:p>
        </w:tc>
        <w:tc>
          <w:tcPr>
            <w:tcW w:w="3607" w:type="dxa"/>
            <w:shd w:val="clear" w:color="auto" w:fill="auto"/>
          </w:tcPr>
          <w:p w14:paraId="4FFDE4CF" w14:textId="77777777" w:rsidR="000A71EB" w:rsidRPr="00D43F4A" w:rsidRDefault="000A71EB" w:rsidP="000A71EB">
            <w:pPr>
              <w:keepNext/>
              <w:keepLines/>
              <w:overflowPunct w:val="0"/>
              <w:autoSpaceDE w:val="0"/>
              <w:autoSpaceDN w:val="0"/>
              <w:adjustRightInd w:val="0"/>
              <w:spacing w:after="0"/>
              <w:textAlignment w:val="baseline"/>
              <w:rPr>
                <w:ins w:id="266" w:author="Licheng Lin (林立晟)" w:date="2021-05-25T17:49:00Z"/>
                <w:rFonts w:ascii="Arial" w:hAnsi="Arial"/>
                <w:sz w:val="18"/>
                <w:lang w:eastAsia="ja-JP"/>
              </w:rPr>
            </w:pPr>
            <w:ins w:id="267" w:author="Licheng Lin (林立晟)" w:date="2021-05-25T17:49:00Z">
              <w:r w:rsidRPr="00D43F4A">
                <w:rPr>
                  <w:rFonts w:ascii="Arial" w:hAnsi="Arial"/>
                  <w:sz w:val="18"/>
                  <w:lang w:eastAsia="ja-JP"/>
                </w:rPr>
                <w:t>PRB bundling type</w:t>
              </w:r>
            </w:ins>
          </w:p>
        </w:tc>
        <w:tc>
          <w:tcPr>
            <w:tcW w:w="907" w:type="dxa"/>
            <w:shd w:val="clear" w:color="auto" w:fill="auto"/>
          </w:tcPr>
          <w:p w14:paraId="5A3FAB8B" w14:textId="77777777" w:rsidR="000A71EB" w:rsidRPr="00D43F4A" w:rsidRDefault="000A71EB" w:rsidP="000A71EB">
            <w:pPr>
              <w:keepNext/>
              <w:keepLines/>
              <w:spacing w:after="0"/>
              <w:jc w:val="center"/>
              <w:rPr>
                <w:ins w:id="268" w:author="Licheng Lin (林立晟)" w:date="2021-05-25T17:49:00Z"/>
                <w:rFonts w:ascii="Arial" w:hAnsi="Arial"/>
                <w:sz w:val="18"/>
              </w:rPr>
            </w:pPr>
          </w:p>
        </w:tc>
        <w:tc>
          <w:tcPr>
            <w:tcW w:w="3307" w:type="dxa"/>
            <w:shd w:val="clear" w:color="auto" w:fill="auto"/>
            <w:vAlign w:val="center"/>
          </w:tcPr>
          <w:p w14:paraId="57A4E53C" w14:textId="77777777" w:rsidR="000A71EB" w:rsidRPr="00D43F4A" w:rsidRDefault="000A71EB" w:rsidP="000A71EB">
            <w:pPr>
              <w:keepNext/>
              <w:keepLines/>
              <w:spacing w:after="0"/>
              <w:jc w:val="center"/>
              <w:rPr>
                <w:ins w:id="269" w:author="Licheng Lin (林立晟)" w:date="2021-05-25T17:49:00Z"/>
                <w:rFonts w:ascii="Arial" w:hAnsi="Arial"/>
                <w:sz w:val="18"/>
              </w:rPr>
            </w:pPr>
            <w:ins w:id="270" w:author="Licheng Lin (林立晟)" w:date="2021-05-25T17:49:00Z">
              <w:r w:rsidRPr="00D43F4A">
                <w:rPr>
                  <w:rFonts w:ascii="Arial" w:hAnsi="Arial"/>
                  <w:sz w:val="18"/>
                </w:rPr>
                <w:t>Static</w:t>
              </w:r>
            </w:ins>
          </w:p>
        </w:tc>
      </w:tr>
      <w:tr w:rsidR="000A71EB" w:rsidRPr="00D43F4A" w14:paraId="364A66EB" w14:textId="77777777" w:rsidTr="00D32B6F">
        <w:trPr>
          <w:ins w:id="271" w:author="Licheng Lin (林立晟)" w:date="2021-05-25T17:49:00Z"/>
        </w:trPr>
        <w:tc>
          <w:tcPr>
            <w:tcW w:w="1808" w:type="dxa"/>
            <w:vMerge/>
            <w:shd w:val="clear" w:color="auto" w:fill="auto"/>
          </w:tcPr>
          <w:p w14:paraId="1CBA3685" w14:textId="77777777" w:rsidR="000A71EB" w:rsidRPr="00D43F4A" w:rsidRDefault="000A71EB" w:rsidP="000A71EB">
            <w:pPr>
              <w:keepNext/>
              <w:keepLines/>
              <w:overflowPunct w:val="0"/>
              <w:autoSpaceDE w:val="0"/>
              <w:autoSpaceDN w:val="0"/>
              <w:adjustRightInd w:val="0"/>
              <w:spacing w:after="0"/>
              <w:textAlignment w:val="baseline"/>
              <w:rPr>
                <w:ins w:id="272" w:author="Licheng Lin (林立晟)" w:date="2021-05-25T17:49:00Z"/>
                <w:rFonts w:ascii="Arial" w:hAnsi="Arial"/>
                <w:i/>
                <w:sz w:val="18"/>
                <w:lang w:eastAsia="ja-JP"/>
              </w:rPr>
            </w:pPr>
          </w:p>
        </w:tc>
        <w:tc>
          <w:tcPr>
            <w:tcW w:w="3607" w:type="dxa"/>
            <w:shd w:val="clear" w:color="auto" w:fill="auto"/>
          </w:tcPr>
          <w:p w14:paraId="2ECA5EF7" w14:textId="77777777" w:rsidR="000A71EB" w:rsidRPr="00D43F4A" w:rsidRDefault="000A71EB" w:rsidP="000A71EB">
            <w:pPr>
              <w:keepNext/>
              <w:keepLines/>
              <w:overflowPunct w:val="0"/>
              <w:autoSpaceDE w:val="0"/>
              <w:autoSpaceDN w:val="0"/>
              <w:adjustRightInd w:val="0"/>
              <w:spacing w:after="0"/>
              <w:textAlignment w:val="baseline"/>
              <w:rPr>
                <w:ins w:id="273" w:author="Licheng Lin (林立晟)" w:date="2021-05-25T17:49:00Z"/>
                <w:rFonts w:ascii="Arial" w:hAnsi="Arial"/>
                <w:sz w:val="18"/>
                <w:lang w:eastAsia="ja-JP"/>
              </w:rPr>
            </w:pPr>
            <w:ins w:id="274" w:author="Licheng Lin (林立晟)" w:date="2021-05-25T17:49:00Z">
              <w:r w:rsidRPr="00D43F4A">
                <w:rPr>
                  <w:rFonts w:ascii="Arial" w:hAnsi="Arial"/>
                  <w:sz w:val="18"/>
                  <w:lang w:eastAsia="ja-JP"/>
                </w:rPr>
                <w:t>PRB bundling size</w:t>
              </w:r>
            </w:ins>
          </w:p>
        </w:tc>
        <w:tc>
          <w:tcPr>
            <w:tcW w:w="907" w:type="dxa"/>
            <w:shd w:val="clear" w:color="auto" w:fill="auto"/>
          </w:tcPr>
          <w:p w14:paraId="24A9EA9F" w14:textId="77777777" w:rsidR="000A71EB" w:rsidRPr="00D43F4A" w:rsidRDefault="000A71EB" w:rsidP="000A71EB">
            <w:pPr>
              <w:keepNext/>
              <w:keepLines/>
              <w:spacing w:after="0"/>
              <w:jc w:val="center"/>
              <w:rPr>
                <w:ins w:id="275" w:author="Licheng Lin (林立晟)" w:date="2021-05-25T17:49:00Z"/>
                <w:rFonts w:ascii="Arial" w:hAnsi="Arial"/>
                <w:sz w:val="18"/>
              </w:rPr>
            </w:pPr>
          </w:p>
        </w:tc>
        <w:tc>
          <w:tcPr>
            <w:tcW w:w="3307" w:type="dxa"/>
            <w:shd w:val="clear" w:color="auto" w:fill="auto"/>
            <w:vAlign w:val="center"/>
          </w:tcPr>
          <w:p w14:paraId="259A94C7" w14:textId="77777777" w:rsidR="000A71EB" w:rsidRPr="00D43F4A" w:rsidRDefault="000A71EB" w:rsidP="000A71EB">
            <w:pPr>
              <w:keepNext/>
              <w:keepLines/>
              <w:spacing w:after="0"/>
              <w:jc w:val="center"/>
              <w:rPr>
                <w:ins w:id="276" w:author="Licheng Lin (林立晟)" w:date="2021-05-25T17:49:00Z"/>
                <w:rFonts w:ascii="Arial" w:hAnsi="Arial"/>
                <w:sz w:val="18"/>
              </w:rPr>
            </w:pPr>
            <w:ins w:id="277" w:author="Licheng Lin (林立晟)" w:date="2021-05-25T17:49:00Z">
              <w:r w:rsidRPr="00D43F4A">
                <w:rPr>
                  <w:rFonts w:ascii="Arial" w:hAnsi="Arial"/>
                  <w:sz w:val="18"/>
                </w:rPr>
                <w:t>2</w:t>
              </w:r>
            </w:ins>
          </w:p>
        </w:tc>
      </w:tr>
      <w:tr w:rsidR="000A71EB" w:rsidRPr="00D43F4A" w14:paraId="5A9896FD" w14:textId="77777777" w:rsidTr="00D32B6F">
        <w:trPr>
          <w:ins w:id="278" w:author="Licheng Lin (林立晟)" w:date="2021-05-25T17:49:00Z"/>
        </w:trPr>
        <w:tc>
          <w:tcPr>
            <w:tcW w:w="1808" w:type="dxa"/>
            <w:vMerge/>
            <w:shd w:val="clear" w:color="auto" w:fill="auto"/>
          </w:tcPr>
          <w:p w14:paraId="5F5B09EE" w14:textId="77777777" w:rsidR="000A71EB" w:rsidRPr="00D43F4A" w:rsidRDefault="000A71EB" w:rsidP="000A71EB">
            <w:pPr>
              <w:keepNext/>
              <w:keepLines/>
              <w:overflowPunct w:val="0"/>
              <w:autoSpaceDE w:val="0"/>
              <w:autoSpaceDN w:val="0"/>
              <w:adjustRightInd w:val="0"/>
              <w:spacing w:after="0"/>
              <w:textAlignment w:val="baseline"/>
              <w:rPr>
                <w:ins w:id="279" w:author="Licheng Lin (林立晟)" w:date="2021-05-25T17:49:00Z"/>
                <w:rFonts w:ascii="Arial" w:hAnsi="Arial"/>
                <w:i/>
                <w:sz w:val="18"/>
                <w:lang w:eastAsia="ja-JP"/>
              </w:rPr>
            </w:pPr>
          </w:p>
        </w:tc>
        <w:tc>
          <w:tcPr>
            <w:tcW w:w="3607" w:type="dxa"/>
            <w:shd w:val="clear" w:color="auto" w:fill="auto"/>
          </w:tcPr>
          <w:p w14:paraId="4298D105" w14:textId="77777777" w:rsidR="000A71EB" w:rsidRPr="00D43F4A" w:rsidRDefault="000A71EB" w:rsidP="000A71EB">
            <w:pPr>
              <w:keepNext/>
              <w:keepLines/>
              <w:overflowPunct w:val="0"/>
              <w:autoSpaceDE w:val="0"/>
              <w:autoSpaceDN w:val="0"/>
              <w:adjustRightInd w:val="0"/>
              <w:spacing w:after="0"/>
              <w:textAlignment w:val="baseline"/>
              <w:rPr>
                <w:ins w:id="280" w:author="Licheng Lin (林立晟)" w:date="2021-05-25T17:49:00Z"/>
                <w:rFonts w:ascii="Arial" w:hAnsi="Arial"/>
                <w:sz w:val="18"/>
                <w:lang w:eastAsia="ja-JP"/>
              </w:rPr>
            </w:pPr>
            <w:ins w:id="281" w:author="Licheng Lin (林立晟)" w:date="2021-05-25T17:49:00Z">
              <w:r w:rsidRPr="00D43F4A">
                <w:rPr>
                  <w:rFonts w:ascii="Arial" w:hAnsi="Arial"/>
                  <w:sz w:val="18"/>
                  <w:lang w:eastAsia="ja-JP"/>
                </w:rPr>
                <w:t>Resource allocation type</w:t>
              </w:r>
            </w:ins>
          </w:p>
        </w:tc>
        <w:tc>
          <w:tcPr>
            <w:tcW w:w="907" w:type="dxa"/>
            <w:shd w:val="clear" w:color="auto" w:fill="auto"/>
          </w:tcPr>
          <w:p w14:paraId="7B977352" w14:textId="77777777" w:rsidR="000A71EB" w:rsidRPr="00D43F4A" w:rsidRDefault="000A71EB" w:rsidP="000A71EB">
            <w:pPr>
              <w:keepNext/>
              <w:keepLines/>
              <w:spacing w:after="0"/>
              <w:jc w:val="center"/>
              <w:rPr>
                <w:ins w:id="282" w:author="Licheng Lin (林立晟)" w:date="2021-05-25T17:49:00Z"/>
                <w:rFonts w:ascii="Arial" w:hAnsi="Arial"/>
                <w:sz w:val="18"/>
              </w:rPr>
            </w:pPr>
          </w:p>
        </w:tc>
        <w:tc>
          <w:tcPr>
            <w:tcW w:w="3307" w:type="dxa"/>
            <w:shd w:val="clear" w:color="auto" w:fill="auto"/>
            <w:vAlign w:val="center"/>
          </w:tcPr>
          <w:p w14:paraId="7C300E11" w14:textId="77777777" w:rsidR="000A71EB" w:rsidRPr="00D43F4A" w:rsidRDefault="000A71EB" w:rsidP="000A71EB">
            <w:pPr>
              <w:keepNext/>
              <w:keepLines/>
              <w:spacing w:after="0"/>
              <w:jc w:val="center"/>
              <w:rPr>
                <w:ins w:id="283" w:author="Licheng Lin (林立晟)" w:date="2021-05-25T17:49:00Z"/>
                <w:rFonts w:ascii="Arial" w:hAnsi="Arial"/>
                <w:sz w:val="18"/>
              </w:rPr>
            </w:pPr>
            <w:ins w:id="284" w:author="Licheng Lin (林立晟)" w:date="2021-05-25T17:49:00Z">
              <w:r w:rsidRPr="00D43F4A">
                <w:rPr>
                  <w:rFonts w:ascii="Arial" w:hAnsi="Arial"/>
                  <w:sz w:val="18"/>
                </w:rPr>
                <w:t>Type 0</w:t>
              </w:r>
            </w:ins>
          </w:p>
        </w:tc>
      </w:tr>
      <w:tr w:rsidR="000A71EB" w:rsidRPr="00D43F4A" w14:paraId="5CC0A265" w14:textId="77777777" w:rsidTr="00D32B6F">
        <w:trPr>
          <w:ins w:id="285" w:author="Licheng Lin (林立晟)" w:date="2021-05-25T17:49:00Z"/>
        </w:trPr>
        <w:tc>
          <w:tcPr>
            <w:tcW w:w="1808" w:type="dxa"/>
            <w:vMerge/>
            <w:shd w:val="clear" w:color="auto" w:fill="auto"/>
          </w:tcPr>
          <w:p w14:paraId="2AE548A5" w14:textId="77777777" w:rsidR="000A71EB" w:rsidRPr="00D43F4A" w:rsidRDefault="000A71EB" w:rsidP="000A71EB">
            <w:pPr>
              <w:keepNext/>
              <w:keepLines/>
              <w:overflowPunct w:val="0"/>
              <w:autoSpaceDE w:val="0"/>
              <w:autoSpaceDN w:val="0"/>
              <w:adjustRightInd w:val="0"/>
              <w:spacing w:after="0"/>
              <w:textAlignment w:val="baseline"/>
              <w:rPr>
                <w:ins w:id="286" w:author="Licheng Lin (林立晟)" w:date="2021-05-25T17:49:00Z"/>
                <w:rFonts w:ascii="Arial" w:hAnsi="Arial"/>
                <w:i/>
                <w:sz w:val="18"/>
                <w:lang w:eastAsia="ja-JP"/>
              </w:rPr>
            </w:pPr>
          </w:p>
        </w:tc>
        <w:tc>
          <w:tcPr>
            <w:tcW w:w="3607" w:type="dxa"/>
            <w:shd w:val="clear" w:color="auto" w:fill="auto"/>
          </w:tcPr>
          <w:p w14:paraId="3920A886" w14:textId="77777777" w:rsidR="000A71EB" w:rsidRPr="00D43F4A" w:rsidRDefault="000A71EB" w:rsidP="000A71EB">
            <w:pPr>
              <w:keepNext/>
              <w:keepLines/>
              <w:overflowPunct w:val="0"/>
              <w:autoSpaceDE w:val="0"/>
              <w:autoSpaceDN w:val="0"/>
              <w:adjustRightInd w:val="0"/>
              <w:spacing w:after="0"/>
              <w:textAlignment w:val="baseline"/>
              <w:rPr>
                <w:ins w:id="287" w:author="Licheng Lin (林立晟)" w:date="2021-05-25T17:49:00Z"/>
                <w:rFonts w:ascii="Arial" w:hAnsi="Arial"/>
                <w:sz w:val="18"/>
                <w:lang w:eastAsia="ja-JP"/>
              </w:rPr>
            </w:pPr>
            <w:ins w:id="288" w:author="Licheng Lin (林立晟)" w:date="2021-05-25T17:49:00Z">
              <w:r w:rsidRPr="00D43F4A">
                <w:rPr>
                  <w:rFonts w:ascii="Arial" w:hAnsi="Arial"/>
                  <w:sz w:val="18"/>
                  <w:lang w:eastAsia="ja-JP"/>
                </w:rPr>
                <w:t>RBG size</w:t>
              </w:r>
            </w:ins>
          </w:p>
        </w:tc>
        <w:tc>
          <w:tcPr>
            <w:tcW w:w="907" w:type="dxa"/>
            <w:shd w:val="clear" w:color="auto" w:fill="auto"/>
          </w:tcPr>
          <w:p w14:paraId="34EDFA91" w14:textId="77777777" w:rsidR="000A71EB" w:rsidRPr="00D43F4A" w:rsidRDefault="000A71EB" w:rsidP="000A71EB">
            <w:pPr>
              <w:keepNext/>
              <w:keepLines/>
              <w:spacing w:after="0"/>
              <w:jc w:val="center"/>
              <w:rPr>
                <w:ins w:id="289" w:author="Licheng Lin (林立晟)" w:date="2021-05-25T17:49:00Z"/>
                <w:rFonts w:ascii="Arial" w:hAnsi="Arial"/>
                <w:sz w:val="18"/>
              </w:rPr>
            </w:pPr>
          </w:p>
        </w:tc>
        <w:tc>
          <w:tcPr>
            <w:tcW w:w="3307" w:type="dxa"/>
            <w:shd w:val="clear" w:color="auto" w:fill="auto"/>
            <w:vAlign w:val="center"/>
          </w:tcPr>
          <w:p w14:paraId="28B25702" w14:textId="77777777" w:rsidR="000A71EB" w:rsidRPr="00D43F4A" w:rsidRDefault="000A71EB" w:rsidP="000A71EB">
            <w:pPr>
              <w:keepNext/>
              <w:keepLines/>
              <w:spacing w:after="0"/>
              <w:jc w:val="center"/>
              <w:rPr>
                <w:ins w:id="290" w:author="Licheng Lin (林立晟)" w:date="2021-05-25T17:49:00Z"/>
                <w:rFonts w:ascii="Arial" w:hAnsi="Arial"/>
                <w:sz w:val="18"/>
              </w:rPr>
            </w:pPr>
            <w:ins w:id="291"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0A71EB" w:rsidRPr="00D43F4A" w14:paraId="0556EB2B" w14:textId="77777777" w:rsidTr="00D32B6F">
        <w:trPr>
          <w:ins w:id="292" w:author="Licheng Lin (林立晟)" w:date="2021-05-25T17:49:00Z"/>
        </w:trPr>
        <w:tc>
          <w:tcPr>
            <w:tcW w:w="1808" w:type="dxa"/>
            <w:vMerge/>
            <w:shd w:val="clear" w:color="auto" w:fill="auto"/>
          </w:tcPr>
          <w:p w14:paraId="6522DF25" w14:textId="77777777" w:rsidR="000A71EB" w:rsidRPr="00D43F4A" w:rsidRDefault="000A71EB" w:rsidP="000A71EB">
            <w:pPr>
              <w:keepNext/>
              <w:keepLines/>
              <w:overflowPunct w:val="0"/>
              <w:autoSpaceDE w:val="0"/>
              <w:autoSpaceDN w:val="0"/>
              <w:adjustRightInd w:val="0"/>
              <w:spacing w:after="0"/>
              <w:textAlignment w:val="baseline"/>
              <w:rPr>
                <w:ins w:id="293" w:author="Licheng Lin (林立晟)" w:date="2021-05-25T17:49:00Z"/>
                <w:rFonts w:ascii="Arial" w:hAnsi="Arial"/>
                <w:i/>
                <w:sz w:val="18"/>
                <w:lang w:eastAsia="ja-JP"/>
              </w:rPr>
            </w:pPr>
          </w:p>
        </w:tc>
        <w:tc>
          <w:tcPr>
            <w:tcW w:w="3607" w:type="dxa"/>
            <w:shd w:val="clear" w:color="auto" w:fill="auto"/>
          </w:tcPr>
          <w:p w14:paraId="05D78236" w14:textId="77777777" w:rsidR="000A71EB" w:rsidRPr="00D43F4A" w:rsidRDefault="000A71EB" w:rsidP="000A71EB">
            <w:pPr>
              <w:keepNext/>
              <w:keepLines/>
              <w:overflowPunct w:val="0"/>
              <w:autoSpaceDE w:val="0"/>
              <w:autoSpaceDN w:val="0"/>
              <w:adjustRightInd w:val="0"/>
              <w:spacing w:after="0"/>
              <w:textAlignment w:val="baseline"/>
              <w:rPr>
                <w:ins w:id="294" w:author="Licheng Lin (林立晟)" w:date="2021-05-25T17:49:00Z"/>
                <w:rFonts w:ascii="Arial" w:hAnsi="Arial"/>
                <w:sz w:val="18"/>
                <w:lang w:eastAsia="ja-JP"/>
              </w:rPr>
            </w:pPr>
            <w:ins w:id="295"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7AAF715" w14:textId="77777777" w:rsidR="000A71EB" w:rsidRPr="00D43F4A" w:rsidRDefault="000A71EB" w:rsidP="000A71EB">
            <w:pPr>
              <w:keepNext/>
              <w:keepLines/>
              <w:spacing w:after="0"/>
              <w:jc w:val="center"/>
              <w:rPr>
                <w:ins w:id="296" w:author="Licheng Lin (林立晟)" w:date="2021-05-25T17:49:00Z"/>
                <w:rFonts w:ascii="Arial" w:hAnsi="Arial"/>
                <w:sz w:val="18"/>
              </w:rPr>
            </w:pPr>
          </w:p>
        </w:tc>
        <w:tc>
          <w:tcPr>
            <w:tcW w:w="3307" w:type="dxa"/>
            <w:shd w:val="clear" w:color="auto" w:fill="auto"/>
            <w:vAlign w:val="center"/>
          </w:tcPr>
          <w:p w14:paraId="34D5B393" w14:textId="77777777" w:rsidR="000A71EB" w:rsidRPr="00D43F4A" w:rsidRDefault="000A71EB" w:rsidP="000A71EB">
            <w:pPr>
              <w:keepNext/>
              <w:keepLines/>
              <w:spacing w:after="0"/>
              <w:jc w:val="center"/>
              <w:rPr>
                <w:ins w:id="297" w:author="Licheng Lin (林立晟)" w:date="2021-05-25T17:49:00Z"/>
                <w:rFonts w:ascii="Arial" w:hAnsi="Arial"/>
                <w:sz w:val="18"/>
              </w:rPr>
            </w:pPr>
            <w:ins w:id="298" w:author="Licheng Lin (林立晟)" w:date="2021-05-25T17:49:00Z">
              <w:r w:rsidRPr="00D43F4A">
                <w:rPr>
                  <w:rFonts w:ascii="Arial" w:hAnsi="Arial"/>
                  <w:sz w:val="18"/>
                </w:rPr>
                <w:t>Non-interleaved</w:t>
              </w:r>
            </w:ins>
          </w:p>
        </w:tc>
      </w:tr>
      <w:tr w:rsidR="000A71EB" w:rsidRPr="00D43F4A" w14:paraId="41198FA0" w14:textId="77777777" w:rsidTr="00D32B6F">
        <w:trPr>
          <w:ins w:id="299" w:author="Licheng Lin (林立晟)" w:date="2021-05-25T17:49:00Z"/>
        </w:trPr>
        <w:tc>
          <w:tcPr>
            <w:tcW w:w="1808" w:type="dxa"/>
            <w:vMerge/>
            <w:tcBorders>
              <w:bottom w:val="single" w:sz="4" w:space="0" w:color="auto"/>
            </w:tcBorders>
            <w:shd w:val="clear" w:color="auto" w:fill="auto"/>
          </w:tcPr>
          <w:p w14:paraId="72887F26" w14:textId="77777777" w:rsidR="000A71EB" w:rsidRPr="00D43F4A" w:rsidRDefault="000A71EB" w:rsidP="000A71EB">
            <w:pPr>
              <w:keepNext/>
              <w:keepLines/>
              <w:overflowPunct w:val="0"/>
              <w:autoSpaceDE w:val="0"/>
              <w:autoSpaceDN w:val="0"/>
              <w:adjustRightInd w:val="0"/>
              <w:spacing w:after="0"/>
              <w:textAlignment w:val="baseline"/>
              <w:rPr>
                <w:ins w:id="300" w:author="Licheng Lin (林立晟)" w:date="2021-05-25T17:49:00Z"/>
                <w:rFonts w:ascii="Arial" w:hAnsi="Arial"/>
                <w:sz w:val="18"/>
                <w:lang w:eastAsia="ja-JP"/>
              </w:rPr>
            </w:pPr>
          </w:p>
        </w:tc>
        <w:tc>
          <w:tcPr>
            <w:tcW w:w="3607" w:type="dxa"/>
            <w:shd w:val="clear" w:color="auto" w:fill="auto"/>
          </w:tcPr>
          <w:p w14:paraId="7982CD49" w14:textId="77777777" w:rsidR="000A71EB" w:rsidRPr="00D43F4A" w:rsidRDefault="000A71EB" w:rsidP="000A71EB">
            <w:pPr>
              <w:keepNext/>
              <w:keepLines/>
              <w:overflowPunct w:val="0"/>
              <w:autoSpaceDE w:val="0"/>
              <w:autoSpaceDN w:val="0"/>
              <w:adjustRightInd w:val="0"/>
              <w:spacing w:after="0"/>
              <w:textAlignment w:val="baseline"/>
              <w:rPr>
                <w:ins w:id="301" w:author="Licheng Lin (林立晟)" w:date="2021-05-25T17:49:00Z"/>
                <w:rFonts w:ascii="Arial" w:hAnsi="Arial"/>
                <w:sz w:val="18"/>
                <w:lang w:eastAsia="ja-JP"/>
              </w:rPr>
            </w:pPr>
            <w:ins w:id="302"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2A0A6CB8" w14:textId="77777777" w:rsidR="000A71EB" w:rsidRPr="00D43F4A" w:rsidRDefault="000A71EB" w:rsidP="000A71EB">
            <w:pPr>
              <w:keepNext/>
              <w:keepLines/>
              <w:spacing w:after="0"/>
              <w:jc w:val="center"/>
              <w:rPr>
                <w:ins w:id="303" w:author="Licheng Lin (林立晟)" w:date="2021-05-25T17:49:00Z"/>
                <w:rFonts w:ascii="Arial" w:hAnsi="Arial"/>
                <w:sz w:val="18"/>
              </w:rPr>
            </w:pPr>
          </w:p>
        </w:tc>
        <w:tc>
          <w:tcPr>
            <w:tcW w:w="3307" w:type="dxa"/>
            <w:shd w:val="clear" w:color="auto" w:fill="auto"/>
            <w:vAlign w:val="center"/>
          </w:tcPr>
          <w:p w14:paraId="6CF9AAC7" w14:textId="77777777" w:rsidR="000A71EB" w:rsidRPr="00D43F4A" w:rsidRDefault="000A71EB" w:rsidP="000A71EB">
            <w:pPr>
              <w:keepNext/>
              <w:keepLines/>
              <w:spacing w:after="0"/>
              <w:jc w:val="center"/>
              <w:rPr>
                <w:ins w:id="304" w:author="Licheng Lin (林立晟)" w:date="2021-05-25T17:49:00Z"/>
                <w:rFonts w:ascii="Arial" w:hAnsi="Arial"/>
                <w:sz w:val="18"/>
              </w:rPr>
            </w:pPr>
            <w:ins w:id="305" w:author="Licheng Lin (林立晟)" w:date="2021-05-25T17:49:00Z">
              <w:r w:rsidRPr="00D43F4A">
                <w:rPr>
                  <w:rFonts w:ascii="Arial" w:hAnsi="Arial"/>
                  <w:sz w:val="18"/>
                </w:rPr>
                <w:t>N/A</w:t>
              </w:r>
            </w:ins>
          </w:p>
        </w:tc>
      </w:tr>
      <w:tr w:rsidR="000A71EB" w:rsidRPr="00D43F4A" w14:paraId="43B46466" w14:textId="77777777" w:rsidTr="00D32B6F">
        <w:trPr>
          <w:trHeight w:val="135"/>
          <w:ins w:id="306" w:author="Licheng Lin (林立晟)" w:date="2021-05-25T17:49:00Z"/>
        </w:trPr>
        <w:tc>
          <w:tcPr>
            <w:tcW w:w="1808" w:type="dxa"/>
            <w:vMerge w:val="restart"/>
            <w:shd w:val="clear" w:color="auto" w:fill="auto"/>
          </w:tcPr>
          <w:p w14:paraId="0CA7C65E" w14:textId="77777777" w:rsidR="000A71EB" w:rsidRPr="00D43F4A" w:rsidRDefault="000A71EB" w:rsidP="000A71EB">
            <w:pPr>
              <w:keepNext/>
              <w:keepLines/>
              <w:overflowPunct w:val="0"/>
              <w:autoSpaceDE w:val="0"/>
              <w:autoSpaceDN w:val="0"/>
              <w:adjustRightInd w:val="0"/>
              <w:spacing w:after="0"/>
              <w:textAlignment w:val="baseline"/>
              <w:rPr>
                <w:ins w:id="307" w:author="Licheng Lin (林立晟)" w:date="2021-05-25T17:49:00Z"/>
                <w:rFonts w:ascii="Arial" w:hAnsi="Arial"/>
                <w:sz w:val="18"/>
                <w:lang w:eastAsia="ja-JP"/>
              </w:rPr>
            </w:pPr>
            <w:ins w:id="308" w:author="Licheng Lin (林立晟)" w:date="2021-05-25T17:49:00Z">
              <w:r w:rsidRPr="00D43F4A">
                <w:rPr>
                  <w:rFonts w:ascii="Arial" w:hAnsi="Arial"/>
                  <w:sz w:val="18"/>
                  <w:lang w:eastAsia="ja-JP"/>
                </w:rPr>
                <w:t>PDSCH DMRS configuration</w:t>
              </w:r>
            </w:ins>
          </w:p>
        </w:tc>
        <w:tc>
          <w:tcPr>
            <w:tcW w:w="3607" w:type="dxa"/>
            <w:shd w:val="clear" w:color="auto" w:fill="auto"/>
          </w:tcPr>
          <w:p w14:paraId="1B71C471" w14:textId="77777777" w:rsidR="000A71EB" w:rsidRPr="00D43F4A" w:rsidRDefault="000A71EB" w:rsidP="000A71EB">
            <w:pPr>
              <w:keepNext/>
              <w:keepLines/>
              <w:overflowPunct w:val="0"/>
              <w:autoSpaceDE w:val="0"/>
              <w:autoSpaceDN w:val="0"/>
              <w:adjustRightInd w:val="0"/>
              <w:spacing w:after="0"/>
              <w:textAlignment w:val="baseline"/>
              <w:rPr>
                <w:ins w:id="309" w:author="Licheng Lin (林立晟)" w:date="2021-05-25T17:49:00Z"/>
                <w:rFonts w:ascii="Arial" w:hAnsi="Arial" w:cs="Arial"/>
                <w:sz w:val="18"/>
                <w:szCs w:val="18"/>
                <w:lang w:eastAsia="ja-JP"/>
              </w:rPr>
            </w:pPr>
            <w:ins w:id="310"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7689D0AE" w14:textId="77777777" w:rsidR="000A71EB" w:rsidRPr="00D43F4A" w:rsidRDefault="000A71EB" w:rsidP="000A71EB">
            <w:pPr>
              <w:keepNext/>
              <w:keepLines/>
              <w:spacing w:after="0"/>
              <w:jc w:val="center"/>
              <w:rPr>
                <w:ins w:id="311" w:author="Licheng Lin (林立晟)" w:date="2021-05-25T17:49:00Z"/>
                <w:rFonts w:ascii="Arial" w:hAnsi="Arial"/>
                <w:sz w:val="18"/>
              </w:rPr>
            </w:pPr>
          </w:p>
        </w:tc>
        <w:tc>
          <w:tcPr>
            <w:tcW w:w="3307" w:type="dxa"/>
            <w:shd w:val="clear" w:color="auto" w:fill="auto"/>
            <w:vAlign w:val="center"/>
          </w:tcPr>
          <w:p w14:paraId="201794CE" w14:textId="77777777" w:rsidR="000A71EB" w:rsidRPr="00D43F4A" w:rsidRDefault="000A71EB" w:rsidP="000A71EB">
            <w:pPr>
              <w:keepNext/>
              <w:keepLines/>
              <w:spacing w:after="0"/>
              <w:jc w:val="center"/>
              <w:rPr>
                <w:ins w:id="312" w:author="Licheng Lin (林立晟)" w:date="2021-05-25T17:49:00Z"/>
                <w:rFonts w:ascii="Arial" w:hAnsi="Arial"/>
                <w:sz w:val="18"/>
              </w:rPr>
            </w:pPr>
            <w:ins w:id="313" w:author="Licheng Lin (林立晟)" w:date="2021-05-25T17:49:00Z">
              <w:r w:rsidRPr="00D43F4A">
                <w:rPr>
                  <w:rFonts w:ascii="Arial" w:hAnsi="Arial"/>
                  <w:sz w:val="18"/>
                </w:rPr>
                <w:t>Type 1</w:t>
              </w:r>
            </w:ins>
          </w:p>
        </w:tc>
      </w:tr>
      <w:tr w:rsidR="000A71EB" w:rsidRPr="00D43F4A" w14:paraId="0E72295F" w14:textId="77777777" w:rsidTr="00D32B6F">
        <w:trPr>
          <w:ins w:id="314" w:author="Licheng Lin (林立晟)" w:date="2021-05-25T17:49:00Z"/>
        </w:trPr>
        <w:tc>
          <w:tcPr>
            <w:tcW w:w="1808" w:type="dxa"/>
            <w:vMerge/>
            <w:shd w:val="clear" w:color="auto" w:fill="auto"/>
          </w:tcPr>
          <w:p w14:paraId="7A7C746B" w14:textId="77777777" w:rsidR="000A71EB" w:rsidRPr="00D43F4A" w:rsidRDefault="000A71EB" w:rsidP="000A71EB">
            <w:pPr>
              <w:keepNext/>
              <w:keepLines/>
              <w:overflowPunct w:val="0"/>
              <w:autoSpaceDE w:val="0"/>
              <w:autoSpaceDN w:val="0"/>
              <w:adjustRightInd w:val="0"/>
              <w:spacing w:after="0"/>
              <w:textAlignment w:val="baseline"/>
              <w:rPr>
                <w:ins w:id="315" w:author="Licheng Lin (林立晟)" w:date="2021-05-25T17:49:00Z"/>
                <w:rFonts w:ascii="Arial" w:hAnsi="Arial"/>
                <w:sz w:val="18"/>
                <w:lang w:eastAsia="ja-JP"/>
              </w:rPr>
            </w:pPr>
          </w:p>
        </w:tc>
        <w:tc>
          <w:tcPr>
            <w:tcW w:w="3607" w:type="dxa"/>
            <w:shd w:val="clear" w:color="auto" w:fill="auto"/>
          </w:tcPr>
          <w:p w14:paraId="138B2522" w14:textId="77777777" w:rsidR="000A71EB" w:rsidRPr="00D43F4A" w:rsidRDefault="000A71EB" w:rsidP="000A71EB">
            <w:pPr>
              <w:keepNext/>
              <w:keepLines/>
              <w:overflowPunct w:val="0"/>
              <w:autoSpaceDE w:val="0"/>
              <w:autoSpaceDN w:val="0"/>
              <w:adjustRightInd w:val="0"/>
              <w:spacing w:after="0"/>
              <w:textAlignment w:val="baseline"/>
              <w:rPr>
                <w:ins w:id="316" w:author="Licheng Lin (林立晟)" w:date="2021-05-25T17:49:00Z"/>
                <w:rFonts w:ascii="Arial" w:hAnsi="Arial"/>
                <w:sz w:val="18"/>
                <w:lang w:eastAsia="ja-JP"/>
              </w:rPr>
            </w:pPr>
            <w:ins w:id="317"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5C1C515B" w14:textId="77777777" w:rsidR="000A71EB" w:rsidRPr="00D43F4A" w:rsidRDefault="000A71EB" w:rsidP="000A71EB">
            <w:pPr>
              <w:keepNext/>
              <w:keepLines/>
              <w:spacing w:after="0"/>
              <w:jc w:val="center"/>
              <w:rPr>
                <w:ins w:id="318" w:author="Licheng Lin (林立晟)" w:date="2021-05-25T17:49:00Z"/>
                <w:rFonts w:ascii="Arial" w:hAnsi="Arial"/>
                <w:sz w:val="18"/>
              </w:rPr>
            </w:pPr>
          </w:p>
        </w:tc>
        <w:tc>
          <w:tcPr>
            <w:tcW w:w="3307" w:type="dxa"/>
            <w:shd w:val="clear" w:color="auto" w:fill="auto"/>
            <w:vAlign w:val="center"/>
          </w:tcPr>
          <w:p w14:paraId="4569FF41" w14:textId="77777777" w:rsidR="000A71EB" w:rsidRPr="00D43F4A" w:rsidRDefault="000A71EB" w:rsidP="000A71EB">
            <w:pPr>
              <w:keepNext/>
              <w:keepLines/>
              <w:spacing w:after="0"/>
              <w:jc w:val="center"/>
              <w:rPr>
                <w:ins w:id="319" w:author="Licheng Lin (林立晟)" w:date="2021-05-25T17:49:00Z"/>
                <w:rFonts w:ascii="Arial" w:hAnsi="Arial"/>
                <w:sz w:val="18"/>
              </w:rPr>
            </w:pPr>
            <w:ins w:id="320" w:author="Licheng Lin (林立晟)" w:date="2021-05-25T17:49:00Z">
              <w:r w:rsidRPr="00D43F4A">
                <w:rPr>
                  <w:rFonts w:ascii="Arial" w:hAnsi="Arial"/>
                  <w:sz w:val="18"/>
                </w:rPr>
                <w:t>pos1</w:t>
              </w:r>
            </w:ins>
          </w:p>
        </w:tc>
      </w:tr>
      <w:tr w:rsidR="000A71EB" w:rsidRPr="00D43F4A" w14:paraId="53CDABBA" w14:textId="77777777" w:rsidTr="00D32B6F">
        <w:trPr>
          <w:ins w:id="321" w:author="Licheng Lin (林立晟)" w:date="2021-05-25T17:49:00Z"/>
        </w:trPr>
        <w:tc>
          <w:tcPr>
            <w:tcW w:w="1808" w:type="dxa"/>
            <w:vMerge/>
            <w:tcBorders>
              <w:bottom w:val="single" w:sz="4" w:space="0" w:color="auto"/>
            </w:tcBorders>
            <w:shd w:val="clear" w:color="auto" w:fill="auto"/>
          </w:tcPr>
          <w:p w14:paraId="4CA9E34C" w14:textId="77777777" w:rsidR="000A71EB" w:rsidRPr="00D43F4A" w:rsidRDefault="000A71EB" w:rsidP="000A71EB">
            <w:pPr>
              <w:keepNext/>
              <w:keepLines/>
              <w:overflowPunct w:val="0"/>
              <w:autoSpaceDE w:val="0"/>
              <w:autoSpaceDN w:val="0"/>
              <w:adjustRightInd w:val="0"/>
              <w:spacing w:after="0"/>
              <w:textAlignment w:val="baseline"/>
              <w:rPr>
                <w:ins w:id="322" w:author="Licheng Lin (林立晟)" w:date="2021-05-25T17:49:00Z"/>
                <w:rFonts w:ascii="Arial" w:hAnsi="Arial"/>
                <w:sz w:val="18"/>
                <w:lang w:eastAsia="ja-JP"/>
              </w:rPr>
            </w:pPr>
          </w:p>
        </w:tc>
        <w:tc>
          <w:tcPr>
            <w:tcW w:w="3607" w:type="dxa"/>
            <w:shd w:val="clear" w:color="auto" w:fill="auto"/>
          </w:tcPr>
          <w:p w14:paraId="2C81C6E2" w14:textId="77777777" w:rsidR="000A71EB" w:rsidRPr="00D43F4A" w:rsidRDefault="000A71EB" w:rsidP="000A71EB">
            <w:pPr>
              <w:keepNext/>
              <w:keepLines/>
              <w:overflowPunct w:val="0"/>
              <w:autoSpaceDE w:val="0"/>
              <w:autoSpaceDN w:val="0"/>
              <w:adjustRightInd w:val="0"/>
              <w:spacing w:after="0"/>
              <w:textAlignment w:val="baseline"/>
              <w:rPr>
                <w:ins w:id="323" w:author="Licheng Lin (林立晟)" w:date="2021-05-25T17:49:00Z"/>
                <w:rFonts w:ascii="Arial" w:hAnsi="Arial"/>
                <w:sz w:val="18"/>
                <w:lang w:eastAsia="ja-JP"/>
              </w:rPr>
            </w:pPr>
            <w:ins w:id="324"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09B791A3" w14:textId="77777777" w:rsidR="000A71EB" w:rsidRPr="00D43F4A" w:rsidRDefault="000A71EB" w:rsidP="000A71EB">
            <w:pPr>
              <w:keepNext/>
              <w:keepLines/>
              <w:spacing w:after="0"/>
              <w:jc w:val="center"/>
              <w:rPr>
                <w:ins w:id="325" w:author="Licheng Lin (林立晟)" w:date="2021-05-25T17:49:00Z"/>
                <w:rFonts w:ascii="Arial" w:hAnsi="Arial"/>
                <w:sz w:val="18"/>
              </w:rPr>
            </w:pPr>
          </w:p>
        </w:tc>
        <w:tc>
          <w:tcPr>
            <w:tcW w:w="3307" w:type="dxa"/>
            <w:shd w:val="clear" w:color="auto" w:fill="auto"/>
            <w:vAlign w:val="center"/>
          </w:tcPr>
          <w:p w14:paraId="625AE345" w14:textId="77777777" w:rsidR="000A71EB" w:rsidRPr="00D43F4A" w:rsidRDefault="000A71EB" w:rsidP="000A71EB">
            <w:pPr>
              <w:keepNext/>
              <w:keepLines/>
              <w:spacing w:after="0"/>
              <w:jc w:val="center"/>
              <w:rPr>
                <w:ins w:id="326" w:author="Licheng Lin (林立晟)" w:date="2021-05-25T17:49:00Z"/>
                <w:rFonts w:ascii="Arial" w:hAnsi="Arial"/>
                <w:sz w:val="18"/>
                <w:lang w:eastAsia="zh-CN"/>
              </w:rPr>
            </w:pPr>
            <w:ins w:id="327" w:author="Licheng Lin (林立晟)" w:date="2021-05-25T17:49:00Z">
              <w:r w:rsidRPr="00D43F4A">
                <w:rPr>
                  <w:rFonts w:ascii="Arial" w:hAnsi="Arial" w:hint="eastAsia"/>
                  <w:sz w:val="18"/>
                  <w:lang w:eastAsia="zh-CN"/>
                </w:rPr>
                <w:t>1</w:t>
              </w:r>
            </w:ins>
          </w:p>
        </w:tc>
      </w:tr>
      <w:tr w:rsidR="000A71EB" w:rsidRPr="00D43F4A" w14:paraId="4CD3A2EC" w14:textId="77777777" w:rsidTr="00D32B6F">
        <w:trPr>
          <w:ins w:id="328"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441DA5C" w14:textId="77777777" w:rsidR="000A71EB" w:rsidRPr="00D43F4A" w:rsidRDefault="000A71EB" w:rsidP="000A71EB">
            <w:pPr>
              <w:keepNext/>
              <w:keepLines/>
              <w:overflowPunct w:val="0"/>
              <w:autoSpaceDE w:val="0"/>
              <w:autoSpaceDN w:val="0"/>
              <w:adjustRightInd w:val="0"/>
              <w:spacing w:after="0"/>
              <w:textAlignment w:val="baseline"/>
              <w:rPr>
                <w:ins w:id="329" w:author="Licheng Lin (林立晟)" w:date="2021-05-25T17:49:00Z"/>
                <w:rFonts w:ascii="Arial" w:hAnsi="Arial"/>
                <w:sz w:val="18"/>
                <w:lang w:val="en-US" w:eastAsia="ja-JP"/>
              </w:rPr>
            </w:pPr>
            <w:ins w:id="330"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62C274" w14:textId="77777777" w:rsidR="000A71EB" w:rsidRPr="00D43F4A" w:rsidRDefault="000A71EB" w:rsidP="000A71EB">
            <w:pPr>
              <w:keepNext/>
              <w:keepLines/>
              <w:spacing w:after="0"/>
              <w:jc w:val="center"/>
              <w:rPr>
                <w:ins w:id="331"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0CABD7A" w14:textId="77777777" w:rsidR="000A71EB" w:rsidRPr="00D43F4A" w:rsidRDefault="000A71EB" w:rsidP="000A71EB">
            <w:pPr>
              <w:keepNext/>
              <w:keepLines/>
              <w:spacing w:after="0"/>
              <w:jc w:val="center"/>
              <w:rPr>
                <w:ins w:id="332" w:author="Licheng Lin (林立晟)" w:date="2021-05-25T17:49:00Z"/>
                <w:rFonts w:ascii="Arial" w:hAnsi="Arial"/>
                <w:sz w:val="18"/>
                <w:lang w:eastAsia="zh-CN"/>
              </w:rPr>
            </w:pPr>
            <w:ins w:id="333" w:author="Licheng Lin (林立晟)" w:date="2021-05-25T17:49:00Z">
              <w:r w:rsidRPr="00D43F4A">
                <w:rPr>
                  <w:rFonts w:ascii="Arial" w:hAnsi="Arial"/>
                  <w:sz w:val="18"/>
                </w:rPr>
                <w:t>8</w:t>
              </w:r>
            </w:ins>
          </w:p>
        </w:tc>
      </w:tr>
      <w:tr w:rsidR="000A71EB" w:rsidRPr="00D43F4A" w14:paraId="26FCCD34" w14:textId="77777777" w:rsidTr="00D32B6F">
        <w:trPr>
          <w:ins w:id="33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E1E1B03" w14:textId="77777777" w:rsidR="000A71EB" w:rsidRPr="00D43F4A" w:rsidRDefault="000A71EB" w:rsidP="000A71EB">
            <w:pPr>
              <w:keepNext/>
              <w:keepLines/>
              <w:overflowPunct w:val="0"/>
              <w:autoSpaceDE w:val="0"/>
              <w:autoSpaceDN w:val="0"/>
              <w:adjustRightInd w:val="0"/>
              <w:spacing w:after="0"/>
              <w:textAlignment w:val="baseline"/>
              <w:rPr>
                <w:ins w:id="335" w:author="Licheng Lin (林立晟)" w:date="2021-05-25T17:49:00Z"/>
                <w:rFonts w:ascii="Arial" w:hAnsi="Arial"/>
                <w:sz w:val="18"/>
                <w:lang w:val="en-US" w:eastAsia="ja-JP"/>
              </w:rPr>
            </w:pPr>
            <w:ins w:id="336"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FF35C8" w14:textId="77777777" w:rsidR="000A71EB" w:rsidRPr="00D43F4A" w:rsidRDefault="000A71EB" w:rsidP="000A71EB">
            <w:pPr>
              <w:keepNext/>
              <w:keepLines/>
              <w:spacing w:after="0"/>
              <w:jc w:val="center"/>
              <w:rPr>
                <w:ins w:id="33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0BEFE84" w14:textId="77777777" w:rsidR="000A71EB" w:rsidRPr="00D43F4A" w:rsidRDefault="000A71EB" w:rsidP="000A71EB">
            <w:pPr>
              <w:keepNext/>
              <w:keepLines/>
              <w:spacing w:after="0"/>
              <w:jc w:val="center"/>
              <w:rPr>
                <w:ins w:id="338" w:author="Licheng Lin (林立晟)" w:date="2021-05-25T17:49:00Z"/>
                <w:rFonts w:ascii="Arial" w:hAnsi="Arial"/>
                <w:sz w:val="18"/>
              </w:rPr>
            </w:pPr>
            <w:ins w:id="339" w:author="Licheng Lin (林立晟)" w:date="2021-05-25T17:49:00Z">
              <w:r w:rsidRPr="00D43F4A">
                <w:rPr>
                  <w:rFonts w:ascii="Arial" w:hAnsi="Arial"/>
                  <w:sz w:val="18"/>
                </w:rPr>
                <w:t>Specific to each TDD UL-DL pattern</w:t>
              </w:r>
            </w:ins>
          </w:p>
          <w:p w14:paraId="7A36E504" w14:textId="77777777" w:rsidR="000A71EB" w:rsidRPr="00D43F4A" w:rsidRDefault="000A71EB" w:rsidP="000A71EB">
            <w:pPr>
              <w:keepNext/>
              <w:keepLines/>
              <w:spacing w:after="0"/>
              <w:jc w:val="center"/>
              <w:rPr>
                <w:ins w:id="340" w:author="Licheng Lin (林立晟)" w:date="2021-05-25T17:49:00Z"/>
                <w:rFonts w:ascii="Arial" w:hAnsi="Arial"/>
                <w:sz w:val="18"/>
                <w:lang w:eastAsia="zh-CN"/>
              </w:rPr>
            </w:pPr>
            <w:ins w:id="341" w:author="Licheng Lin (林立晟)" w:date="2021-05-25T17:49:00Z">
              <w:r w:rsidRPr="00D43F4A">
                <w:rPr>
                  <w:rFonts w:ascii="Arial" w:hAnsi="Arial"/>
                  <w:sz w:val="18"/>
                </w:rPr>
                <w:t>and as defined in Annex A.1.2</w:t>
              </w:r>
            </w:ins>
          </w:p>
        </w:tc>
      </w:tr>
      <w:tr w:rsidR="000A71EB" w:rsidRPr="00D43F4A" w14:paraId="34A2A2EF" w14:textId="77777777" w:rsidTr="00D32B6F">
        <w:trPr>
          <w:ins w:id="342"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B591C61" w14:textId="77777777" w:rsidR="000A71EB" w:rsidRPr="00D43F4A" w:rsidRDefault="000A71EB" w:rsidP="000A71EB">
            <w:pPr>
              <w:keepNext/>
              <w:keepLines/>
              <w:overflowPunct w:val="0"/>
              <w:autoSpaceDE w:val="0"/>
              <w:autoSpaceDN w:val="0"/>
              <w:adjustRightInd w:val="0"/>
              <w:spacing w:after="0"/>
              <w:textAlignment w:val="baseline"/>
              <w:rPr>
                <w:ins w:id="343" w:author="Licheng Lin (林立晟)" w:date="2021-05-25T17:49:00Z"/>
                <w:rFonts w:ascii="Arial" w:hAnsi="Arial"/>
                <w:sz w:val="18"/>
                <w:lang w:eastAsia="ja-JP"/>
              </w:rPr>
            </w:pPr>
            <w:ins w:id="344"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5E5181AA" w14:textId="77777777" w:rsidR="000A71EB" w:rsidRPr="00D43F4A" w:rsidRDefault="000A71EB" w:rsidP="000A71EB">
      <w:pPr>
        <w:rPr>
          <w:ins w:id="345" w:author="Licheng Lin (林立晟)" w:date="2021-05-25T02:16:00Z"/>
          <w:lang w:eastAsia="ko-KR"/>
        </w:rPr>
      </w:pPr>
    </w:p>
    <w:p w14:paraId="77E84499" w14:textId="77777777" w:rsidR="000A71EB" w:rsidRPr="00D43F4A" w:rsidRDefault="000A71EB" w:rsidP="000A71EB">
      <w:pPr>
        <w:rPr>
          <w:ins w:id="346" w:author="Licheng Lin (林立晟)" w:date="2021-05-25T02:16:00Z"/>
          <w:lang w:eastAsia="ko-KR"/>
        </w:rPr>
      </w:pPr>
    </w:p>
    <w:p w14:paraId="249CACBA" w14:textId="77777777" w:rsidR="000A71EB" w:rsidRPr="00D43F4A" w:rsidRDefault="000A71EB" w:rsidP="000A71EB">
      <w:pPr>
        <w:keepNext/>
        <w:keepLines/>
        <w:overflowPunct w:val="0"/>
        <w:autoSpaceDE w:val="0"/>
        <w:autoSpaceDN w:val="0"/>
        <w:adjustRightInd w:val="0"/>
        <w:spacing w:before="60"/>
        <w:jc w:val="center"/>
        <w:textAlignment w:val="baseline"/>
        <w:rPr>
          <w:ins w:id="347" w:author="Licheng Lin (林立晟)" w:date="2021-05-25T02:16:00Z"/>
          <w:rFonts w:ascii="Arial" w:hAnsi="Arial"/>
          <w:b/>
          <w:lang w:eastAsia="ko-KR"/>
        </w:rPr>
      </w:pPr>
      <w:ins w:id="348" w:author="Licheng Lin (林立晟)" w:date="2021-05-25T02:16:00Z">
        <w:r w:rsidRPr="00D43F4A">
          <w:rPr>
            <w:rFonts w:ascii="Arial" w:hAnsi="Arial"/>
            <w:b/>
            <w:lang w:eastAsia="ko-KR"/>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0A71EB" w:rsidRPr="00D43F4A" w14:paraId="7E0433EE" w14:textId="77777777" w:rsidTr="00D32B6F">
        <w:trPr>
          <w:trHeight w:val="350"/>
          <w:jc w:val="center"/>
          <w:ins w:id="349" w:author="Licheng Lin (林立晟)" w:date="2021-05-25T02:16:00Z"/>
        </w:trPr>
        <w:tc>
          <w:tcPr>
            <w:tcW w:w="333" w:type="pct"/>
            <w:vMerge w:val="restart"/>
            <w:shd w:val="clear" w:color="auto" w:fill="FFFFFF"/>
            <w:vAlign w:val="center"/>
          </w:tcPr>
          <w:p w14:paraId="299B1AE3" w14:textId="77777777" w:rsidR="000A71EB" w:rsidRPr="00D43F4A" w:rsidRDefault="000A71EB" w:rsidP="000A71EB">
            <w:pPr>
              <w:keepNext/>
              <w:keepLines/>
              <w:overflowPunct w:val="0"/>
              <w:autoSpaceDE w:val="0"/>
              <w:autoSpaceDN w:val="0"/>
              <w:adjustRightInd w:val="0"/>
              <w:spacing w:after="0"/>
              <w:jc w:val="center"/>
              <w:textAlignment w:val="baseline"/>
              <w:rPr>
                <w:ins w:id="350" w:author="Licheng Lin (林立晟)" w:date="2021-05-25T02:16:00Z"/>
                <w:rFonts w:ascii="Arial" w:hAnsi="Arial"/>
                <w:b/>
                <w:sz w:val="18"/>
                <w:lang w:eastAsia="ko-KR"/>
              </w:rPr>
            </w:pPr>
            <w:ins w:id="351" w:author="Licheng Lin (林立晟)" w:date="2021-05-25T02:16:00Z">
              <w:r w:rsidRPr="00D43F4A">
                <w:rPr>
                  <w:rFonts w:ascii="Arial" w:hAnsi="Arial"/>
                  <w:b/>
                  <w:sz w:val="18"/>
                  <w:lang w:eastAsia="ko-KR"/>
                </w:rPr>
                <w:t>Test num.</w:t>
              </w:r>
            </w:ins>
          </w:p>
        </w:tc>
        <w:tc>
          <w:tcPr>
            <w:tcW w:w="638" w:type="pct"/>
            <w:vMerge w:val="restart"/>
            <w:shd w:val="clear" w:color="auto" w:fill="FFFFFF"/>
            <w:vAlign w:val="center"/>
          </w:tcPr>
          <w:p w14:paraId="3E633C99" w14:textId="77777777" w:rsidR="000A71EB" w:rsidRPr="00D43F4A" w:rsidRDefault="000A71EB" w:rsidP="000A71EB">
            <w:pPr>
              <w:keepNext/>
              <w:keepLines/>
              <w:overflowPunct w:val="0"/>
              <w:autoSpaceDE w:val="0"/>
              <w:autoSpaceDN w:val="0"/>
              <w:adjustRightInd w:val="0"/>
              <w:spacing w:after="0"/>
              <w:jc w:val="center"/>
              <w:textAlignment w:val="baseline"/>
              <w:rPr>
                <w:ins w:id="352" w:author="Licheng Lin (林立晟)" w:date="2021-05-25T02:16:00Z"/>
                <w:rFonts w:ascii="Arial" w:hAnsi="Arial"/>
                <w:b/>
                <w:sz w:val="18"/>
                <w:lang w:eastAsia="ko-KR"/>
              </w:rPr>
            </w:pPr>
            <w:ins w:id="353" w:author="Licheng Lin (林立晟)" w:date="2021-05-25T02:16: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00189406" w14:textId="77777777" w:rsidR="000A71EB" w:rsidRPr="00D43F4A" w:rsidRDefault="000A71EB" w:rsidP="000A71EB">
            <w:pPr>
              <w:keepNext/>
              <w:keepLines/>
              <w:overflowPunct w:val="0"/>
              <w:autoSpaceDE w:val="0"/>
              <w:autoSpaceDN w:val="0"/>
              <w:adjustRightInd w:val="0"/>
              <w:spacing w:after="0"/>
              <w:jc w:val="center"/>
              <w:textAlignment w:val="baseline"/>
              <w:rPr>
                <w:ins w:id="354" w:author="Licheng Lin (林立晟)" w:date="2021-05-25T02:16:00Z"/>
                <w:rFonts w:ascii="Arial" w:hAnsi="Arial"/>
                <w:b/>
                <w:sz w:val="18"/>
                <w:lang w:eastAsia="ko-KR"/>
              </w:rPr>
            </w:pPr>
            <w:ins w:id="355" w:author="Licheng Lin (林立晟)" w:date="2021-05-25T02:16: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49F366DF" w14:textId="77777777" w:rsidR="000A71EB" w:rsidRPr="00D43F4A" w:rsidRDefault="000A71EB" w:rsidP="000A71EB">
            <w:pPr>
              <w:keepNext/>
              <w:keepLines/>
              <w:overflowPunct w:val="0"/>
              <w:autoSpaceDE w:val="0"/>
              <w:autoSpaceDN w:val="0"/>
              <w:adjustRightInd w:val="0"/>
              <w:spacing w:after="0"/>
              <w:jc w:val="center"/>
              <w:textAlignment w:val="baseline"/>
              <w:rPr>
                <w:ins w:id="356" w:author="Licheng Lin (林立晟)" w:date="2021-05-25T02:16:00Z"/>
                <w:rFonts w:ascii="Arial" w:hAnsi="Arial"/>
                <w:b/>
                <w:sz w:val="18"/>
                <w:lang w:eastAsia="zh-CN"/>
              </w:rPr>
            </w:pPr>
            <w:ins w:id="357" w:author="Licheng Lin (林立晟)" w:date="2021-05-25T02:16: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7" w:type="pct"/>
            <w:vMerge w:val="restart"/>
            <w:shd w:val="clear" w:color="auto" w:fill="FFFFFF"/>
            <w:vAlign w:val="center"/>
          </w:tcPr>
          <w:p w14:paraId="19BE57CD" w14:textId="77777777" w:rsidR="000A71EB" w:rsidRPr="00D43F4A" w:rsidRDefault="000A71EB" w:rsidP="000A71EB">
            <w:pPr>
              <w:keepNext/>
              <w:keepLines/>
              <w:overflowPunct w:val="0"/>
              <w:autoSpaceDE w:val="0"/>
              <w:autoSpaceDN w:val="0"/>
              <w:adjustRightInd w:val="0"/>
              <w:spacing w:after="0"/>
              <w:jc w:val="center"/>
              <w:textAlignment w:val="baseline"/>
              <w:rPr>
                <w:ins w:id="358" w:author="Licheng Lin (林立晟)" w:date="2021-05-25T02:16:00Z"/>
                <w:rFonts w:ascii="Arial" w:hAnsi="Arial"/>
                <w:b/>
                <w:sz w:val="18"/>
                <w:lang w:eastAsia="ko-KR"/>
              </w:rPr>
            </w:pPr>
            <w:ins w:id="359" w:author="Licheng Lin (林立晟)" w:date="2021-05-25T02:16:00Z">
              <w:r w:rsidRPr="00D43F4A">
                <w:rPr>
                  <w:rFonts w:ascii="Arial" w:hAnsi="Arial"/>
                  <w:b/>
                  <w:sz w:val="18"/>
                  <w:lang w:eastAsia="ko-KR"/>
                </w:rPr>
                <w:t>TDD UL-DL pattern</w:t>
              </w:r>
            </w:ins>
          </w:p>
        </w:tc>
        <w:tc>
          <w:tcPr>
            <w:tcW w:w="653" w:type="pct"/>
            <w:vMerge w:val="restart"/>
            <w:shd w:val="clear" w:color="auto" w:fill="FFFFFF"/>
            <w:vAlign w:val="center"/>
          </w:tcPr>
          <w:p w14:paraId="363B0BF8" w14:textId="77777777" w:rsidR="000A71EB" w:rsidRPr="00D43F4A" w:rsidRDefault="000A71EB" w:rsidP="000A71EB">
            <w:pPr>
              <w:keepNext/>
              <w:keepLines/>
              <w:overflowPunct w:val="0"/>
              <w:autoSpaceDE w:val="0"/>
              <w:autoSpaceDN w:val="0"/>
              <w:adjustRightInd w:val="0"/>
              <w:spacing w:after="0"/>
              <w:jc w:val="center"/>
              <w:textAlignment w:val="baseline"/>
              <w:rPr>
                <w:ins w:id="360" w:author="Licheng Lin (林立晟)" w:date="2021-05-25T02:16:00Z"/>
                <w:rFonts w:ascii="Arial" w:hAnsi="Arial"/>
                <w:b/>
                <w:sz w:val="18"/>
                <w:lang w:eastAsia="ko-KR"/>
              </w:rPr>
            </w:pPr>
            <w:ins w:id="361" w:author="Licheng Lin (林立晟)" w:date="2021-05-25T02:16:00Z">
              <w:r w:rsidRPr="00D43F4A">
                <w:rPr>
                  <w:rFonts w:ascii="Arial" w:hAnsi="Arial"/>
                  <w:b/>
                  <w:sz w:val="18"/>
                  <w:lang w:eastAsia="ko-KR"/>
                </w:rPr>
                <w:t>Propagation condition</w:t>
              </w:r>
            </w:ins>
          </w:p>
        </w:tc>
        <w:tc>
          <w:tcPr>
            <w:tcW w:w="704" w:type="pct"/>
            <w:vMerge w:val="restart"/>
            <w:shd w:val="clear" w:color="auto" w:fill="FFFFFF"/>
            <w:vAlign w:val="center"/>
          </w:tcPr>
          <w:p w14:paraId="1247014A" w14:textId="77777777" w:rsidR="000A71EB" w:rsidRPr="00D43F4A" w:rsidRDefault="000A71EB" w:rsidP="000A71EB">
            <w:pPr>
              <w:keepNext/>
              <w:keepLines/>
              <w:overflowPunct w:val="0"/>
              <w:autoSpaceDE w:val="0"/>
              <w:autoSpaceDN w:val="0"/>
              <w:adjustRightInd w:val="0"/>
              <w:spacing w:after="0"/>
              <w:jc w:val="center"/>
              <w:textAlignment w:val="baseline"/>
              <w:rPr>
                <w:ins w:id="362" w:author="Licheng Lin (林立晟)" w:date="2021-05-25T02:16:00Z"/>
                <w:rFonts w:ascii="Arial" w:hAnsi="Arial"/>
                <w:b/>
                <w:sz w:val="18"/>
                <w:lang w:eastAsia="ko-KR"/>
              </w:rPr>
            </w:pPr>
            <w:ins w:id="363" w:author="Licheng Lin (林立晟)" w:date="2021-05-25T02:16:00Z">
              <w:r w:rsidRPr="00D43F4A">
                <w:rPr>
                  <w:rFonts w:ascii="Arial" w:hAnsi="Arial"/>
                  <w:b/>
                  <w:sz w:val="18"/>
                  <w:lang w:eastAsia="ko-KR"/>
                </w:rPr>
                <w:t>Correlation matrix and antenna configuration</w:t>
              </w:r>
            </w:ins>
          </w:p>
        </w:tc>
        <w:tc>
          <w:tcPr>
            <w:tcW w:w="952" w:type="pct"/>
            <w:gridSpan w:val="2"/>
            <w:shd w:val="clear" w:color="auto" w:fill="FFFFFF"/>
            <w:vAlign w:val="center"/>
          </w:tcPr>
          <w:p w14:paraId="49091F57" w14:textId="77777777" w:rsidR="000A71EB" w:rsidRPr="00D43F4A" w:rsidRDefault="000A71EB" w:rsidP="000A71EB">
            <w:pPr>
              <w:keepNext/>
              <w:keepLines/>
              <w:overflowPunct w:val="0"/>
              <w:autoSpaceDE w:val="0"/>
              <w:autoSpaceDN w:val="0"/>
              <w:adjustRightInd w:val="0"/>
              <w:spacing w:after="0"/>
              <w:jc w:val="center"/>
              <w:textAlignment w:val="baseline"/>
              <w:rPr>
                <w:ins w:id="364" w:author="Licheng Lin (林立晟)" w:date="2021-05-25T02:16:00Z"/>
                <w:rFonts w:ascii="Arial" w:hAnsi="Arial"/>
                <w:b/>
                <w:sz w:val="18"/>
                <w:lang w:eastAsia="ko-KR"/>
              </w:rPr>
            </w:pPr>
            <w:ins w:id="365" w:author="Licheng Lin (林立晟)" w:date="2021-05-25T02:16:00Z">
              <w:r w:rsidRPr="00D43F4A">
                <w:rPr>
                  <w:rFonts w:ascii="Arial" w:hAnsi="Arial"/>
                  <w:b/>
                  <w:sz w:val="18"/>
                  <w:lang w:eastAsia="ko-KR"/>
                </w:rPr>
                <w:t>Reference value</w:t>
              </w:r>
            </w:ins>
          </w:p>
        </w:tc>
      </w:tr>
      <w:tr w:rsidR="000A71EB" w:rsidRPr="00D43F4A" w14:paraId="2AF3E1EE" w14:textId="77777777" w:rsidTr="00D32B6F">
        <w:trPr>
          <w:trHeight w:val="350"/>
          <w:jc w:val="center"/>
          <w:ins w:id="366" w:author="Licheng Lin (林立晟)" w:date="2021-05-25T02:16:00Z"/>
        </w:trPr>
        <w:tc>
          <w:tcPr>
            <w:tcW w:w="333" w:type="pct"/>
            <w:vMerge/>
            <w:shd w:val="clear" w:color="auto" w:fill="FFFFFF"/>
            <w:vAlign w:val="center"/>
          </w:tcPr>
          <w:p w14:paraId="02491DD0" w14:textId="77777777" w:rsidR="000A71EB" w:rsidRPr="00D43F4A" w:rsidRDefault="000A71EB" w:rsidP="000A71EB">
            <w:pPr>
              <w:keepNext/>
              <w:keepLines/>
              <w:overflowPunct w:val="0"/>
              <w:autoSpaceDE w:val="0"/>
              <w:autoSpaceDN w:val="0"/>
              <w:adjustRightInd w:val="0"/>
              <w:spacing w:after="0"/>
              <w:jc w:val="center"/>
              <w:textAlignment w:val="baseline"/>
              <w:rPr>
                <w:ins w:id="367" w:author="Licheng Lin (林立晟)" w:date="2021-05-25T02:16:00Z"/>
                <w:rFonts w:ascii="Arial" w:hAnsi="Arial"/>
                <w:b/>
                <w:sz w:val="18"/>
                <w:lang w:eastAsia="ko-KR"/>
              </w:rPr>
            </w:pPr>
          </w:p>
        </w:tc>
        <w:tc>
          <w:tcPr>
            <w:tcW w:w="638" w:type="pct"/>
            <w:vMerge/>
            <w:shd w:val="clear" w:color="auto" w:fill="FFFFFF"/>
            <w:vAlign w:val="center"/>
          </w:tcPr>
          <w:p w14:paraId="4A095ADA" w14:textId="77777777" w:rsidR="000A71EB" w:rsidRPr="00D43F4A" w:rsidRDefault="000A71EB" w:rsidP="000A71EB">
            <w:pPr>
              <w:keepNext/>
              <w:keepLines/>
              <w:overflowPunct w:val="0"/>
              <w:autoSpaceDE w:val="0"/>
              <w:autoSpaceDN w:val="0"/>
              <w:adjustRightInd w:val="0"/>
              <w:spacing w:after="0"/>
              <w:jc w:val="center"/>
              <w:textAlignment w:val="baseline"/>
              <w:rPr>
                <w:ins w:id="368" w:author="Licheng Lin (林立晟)" w:date="2021-05-25T02:16:00Z"/>
                <w:rFonts w:ascii="Arial" w:hAnsi="Arial"/>
                <w:b/>
                <w:sz w:val="18"/>
                <w:lang w:eastAsia="ko-KR"/>
              </w:rPr>
            </w:pPr>
          </w:p>
        </w:tc>
        <w:tc>
          <w:tcPr>
            <w:tcW w:w="586" w:type="pct"/>
            <w:vMerge/>
            <w:shd w:val="clear" w:color="auto" w:fill="FFFFFF"/>
          </w:tcPr>
          <w:p w14:paraId="63EF3011" w14:textId="77777777" w:rsidR="000A71EB" w:rsidRPr="00D43F4A" w:rsidRDefault="000A71EB" w:rsidP="000A71EB">
            <w:pPr>
              <w:keepNext/>
              <w:keepLines/>
              <w:overflowPunct w:val="0"/>
              <w:autoSpaceDE w:val="0"/>
              <w:autoSpaceDN w:val="0"/>
              <w:adjustRightInd w:val="0"/>
              <w:spacing w:after="0"/>
              <w:jc w:val="center"/>
              <w:textAlignment w:val="baseline"/>
              <w:rPr>
                <w:ins w:id="369" w:author="Licheng Lin (林立晟)" w:date="2021-05-25T02:16:00Z"/>
                <w:rFonts w:ascii="Arial" w:hAnsi="Arial"/>
                <w:b/>
                <w:sz w:val="18"/>
                <w:lang w:eastAsia="ko-KR"/>
              </w:rPr>
            </w:pPr>
          </w:p>
        </w:tc>
        <w:tc>
          <w:tcPr>
            <w:tcW w:w="606" w:type="pct"/>
            <w:vMerge/>
            <w:shd w:val="clear" w:color="auto" w:fill="FFFFFF"/>
          </w:tcPr>
          <w:p w14:paraId="6A13E8F8" w14:textId="77777777" w:rsidR="000A71EB" w:rsidRPr="00D43F4A" w:rsidRDefault="000A71EB" w:rsidP="000A71EB">
            <w:pPr>
              <w:keepNext/>
              <w:keepLines/>
              <w:overflowPunct w:val="0"/>
              <w:autoSpaceDE w:val="0"/>
              <w:autoSpaceDN w:val="0"/>
              <w:adjustRightInd w:val="0"/>
              <w:spacing w:after="0"/>
              <w:jc w:val="center"/>
              <w:textAlignment w:val="baseline"/>
              <w:rPr>
                <w:ins w:id="370" w:author="Licheng Lin (林立晟)" w:date="2021-05-25T02:16:00Z"/>
                <w:rFonts w:ascii="Arial" w:hAnsi="Arial"/>
                <w:b/>
                <w:sz w:val="18"/>
                <w:lang w:eastAsia="ko-KR"/>
              </w:rPr>
            </w:pPr>
          </w:p>
        </w:tc>
        <w:tc>
          <w:tcPr>
            <w:tcW w:w="527" w:type="pct"/>
            <w:vMerge/>
            <w:shd w:val="clear" w:color="auto" w:fill="FFFFFF"/>
          </w:tcPr>
          <w:p w14:paraId="18DD6869" w14:textId="77777777" w:rsidR="000A71EB" w:rsidRPr="00D43F4A" w:rsidRDefault="000A71EB" w:rsidP="000A71EB">
            <w:pPr>
              <w:keepNext/>
              <w:keepLines/>
              <w:overflowPunct w:val="0"/>
              <w:autoSpaceDE w:val="0"/>
              <w:autoSpaceDN w:val="0"/>
              <w:adjustRightInd w:val="0"/>
              <w:spacing w:after="0"/>
              <w:jc w:val="center"/>
              <w:textAlignment w:val="baseline"/>
              <w:rPr>
                <w:ins w:id="371" w:author="Licheng Lin (林立晟)" w:date="2021-05-25T02:16:00Z"/>
                <w:rFonts w:ascii="Arial" w:hAnsi="Arial"/>
                <w:b/>
                <w:sz w:val="18"/>
                <w:lang w:eastAsia="ko-KR"/>
              </w:rPr>
            </w:pPr>
          </w:p>
        </w:tc>
        <w:tc>
          <w:tcPr>
            <w:tcW w:w="653" w:type="pct"/>
            <w:vMerge/>
            <w:shd w:val="clear" w:color="auto" w:fill="FFFFFF"/>
            <w:vAlign w:val="center"/>
          </w:tcPr>
          <w:p w14:paraId="00FB305B" w14:textId="77777777" w:rsidR="000A71EB" w:rsidRPr="00D43F4A" w:rsidRDefault="000A71EB" w:rsidP="000A71EB">
            <w:pPr>
              <w:keepNext/>
              <w:keepLines/>
              <w:overflowPunct w:val="0"/>
              <w:autoSpaceDE w:val="0"/>
              <w:autoSpaceDN w:val="0"/>
              <w:adjustRightInd w:val="0"/>
              <w:spacing w:after="0"/>
              <w:jc w:val="center"/>
              <w:textAlignment w:val="baseline"/>
              <w:rPr>
                <w:ins w:id="372" w:author="Licheng Lin (林立晟)" w:date="2021-05-25T02:16:00Z"/>
                <w:rFonts w:ascii="Arial" w:hAnsi="Arial"/>
                <w:b/>
                <w:sz w:val="18"/>
                <w:lang w:eastAsia="ko-KR"/>
              </w:rPr>
            </w:pPr>
          </w:p>
        </w:tc>
        <w:tc>
          <w:tcPr>
            <w:tcW w:w="704" w:type="pct"/>
            <w:vMerge/>
            <w:shd w:val="clear" w:color="auto" w:fill="FFFFFF"/>
            <w:vAlign w:val="center"/>
          </w:tcPr>
          <w:p w14:paraId="3F7ACCFB" w14:textId="77777777" w:rsidR="000A71EB" w:rsidRPr="00D43F4A" w:rsidRDefault="000A71EB" w:rsidP="000A71EB">
            <w:pPr>
              <w:keepNext/>
              <w:keepLines/>
              <w:overflowPunct w:val="0"/>
              <w:autoSpaceDE w:val="0"/>
              <w:autoSpaceDN w:val="0"/>
              <w:adjustRightInd w:val="0"/>
              <w:spacing w:after="0"/>
              <w:jc w:val="center"/>
              <w:textAlignment w:val="baseline"/>
              <w:rPr>
                <w:ins w:id="373" w:author="Licheng Lin (林立晟)" w:date="2021-05-25T02:16:00Z"/>
                <w:rFonts w:ascii="Arial" w:hAnsi="Arial"/>
                <w:b/>
                <w:sz w:val="18"/>
                <w:lang w:eastAsia="ko-KR"/>
              </w:rPr>
            </w:pPr>
          </w:p>
        </w:tc>
        <w:tc>
          <w:tcPr>
            <w:tcW w:w="606" w:type="pct"/>
            <w:shd w:val="clear" w:color="auto" w:fill="FFFFFF"/>
            <w:vAlign w:val="center"/>
          </w:tcPr>
          <w:p w14:paraId="65167C52" w14:textId="77777777" w:rsidR="000A71EB" w:rsidRPr="00D43F4A" w:rsidRDefault="000A71EB" w:rsidP="000A71EB">
            <w:pPr>
              <w:keepNext/>
              <w:keepLines/>
              <w:overflowPunct w:val="0"/>
              <w:autoSpaceDE w:val="0"/>
              <w:autoSpaceDN w:val="0"/>
              <w:adjustRightInd w:val="0"/>
              <w:spacing w:after="0"/>
              <w:jc w:val="center"/>
              <w:textAlignment w:val="baseline"/>
              <w:rPr>
                <w:ins w:id="374" w:author="Licheng Lin (林立晟)" w:date="2021-05-25T02:16:00Z"/>
                <w:rFonts w:ascii="Arial" w:hAnsi="Arial"/>
                <w:b/>
                <w:sz w:val="18"/>
                <w:lang w:eastAsia="ko-KR"/>
              </w:rPr>
            </w:pPr>
            <w:ins w:id="375" w:author="Licheng Lin (林立晟)" w:date="2021-05-25T02:16:00Z">
              <w:r w:rsidRPr="00D43F4A">
                <w:rPr>
                  <w:rFonts w:ascii="Arial" w:hAnsi="Arial"/>
                  <w:b/>
                  <w:sz w:val="18"/>
                  <w:lang w:eastAsia="ko-KR"/>
                </w:rPr>
                <w:t>Fraction of maximum throughput (%)</w:t>
              </w:r>
            </w:ins>
          </w:p>
        </w:tc>
        <w:tc>
          <w:tcPr>
            <w:tcW w:w="346" w:type="pct"/>
            <w:shd w:val="clear" w:color="auto" w:fill="FFFFFF"/>
            <w:vAlign w:val="center"/>
          </w:tcPr>
          <w:p w14:paraId="2AAC3181" w14:textId="77777777" w:rsidR="000A71EB" w:rsidRPr="00D43F4A" w:rsidRDefault="000A71EB" w:rsidP="000A71EB">
            <w:pPr>
              <w:keepNext/>
              <w:keepLines/>
              <w:overflowPunct w:val="0"/>
              <w:autoSpaceDE w:val="0"/>
              <w:autoSpaceDN w:val="0"/>
              <w:adjustRightInd w:val="0"/>
              <w:spacing w:after="0"/>
              <w:jc w:val="center"/>
              <w:textAlignment w:val="baseline"/>
              <w:rPr>
                <w:ins w:id="376" w:author="Licheng Lin (林立晟)" w:date="2021-05-25T02:16:00Z"/>
                <w:rFonts w:ascii="Arial" w:hAnsi="Arial"/>
                <w:b/>
                <w:sz w:val="18"/>
                <w:lang w:eastAsia="ko-KR"/>
              </w:rPr>
            </w:pPr>
            <w:ins w:id="377" w:author="Licheng Lin (林立晟)" w:date="2021-05-25T02:16:00Z">
              <w:r w:rsidRPr="00D43F4A">
                <w:rPr>
                  <w:rFonts w:ascii="Arial" w:hAnsi="Arial"/>
                  <w:b/>
                  <w:sz w:val="18"/>
                  <w:lang w:eastAsia="ko-KR"/>
                </w:rPr>
                <w:t>SNR (dB)</w:t>
              </w:r>
            </w:ins>
          </w:p>
        </w:tc>
      </w:tr>
      <w:tr w:rsidR="000A71EB" w:rsidRPr="00D43F4A" w14:paraId="0484A96D" w14:textId="77777777" w:rsidTr="00D32B6F">
        <w:trPr>
          <w:trHeight w:val="178"/>
          <w:jc w:val="center"/>
          <w:ins w:id="378" w:author="Licheng Lin (林立晟)" w:date="2021-05-25T02:16:00Z"/>
        </w:trPr>
        <w:tc>
          <w:tcPr>
            <w:tcW w:w="333" w:type="pct"/>
            <w:shd w:val="clear" w:color="auto" w:fill="FFFFFF"/>
            <w:vAlign w:val="center"/>
          </w:tcPr>
          <w:p w14:paraId="692F268C" w14:textId="77777777" w:rsidR="000A71EB" w:rsidRPr="00D43F4A" w:rsidRDefault="000A71EB" w:rsidP="000A71EB">
            <w:pPr>
              <w:keepNext/>
              <w:keepLines/>
              <w:spacing w:after="0"/>
              <w:jc w:val="center"/>
              <w:rPr>
                <w:ins w:id="379" w:author="Licheng Lin (林立晟)" w:date="2021-05-25T02:16:00Z"/>
                <w:rFonts w:ascii="Arial" w:hAnsi="Arial"/>
                <w:sz w:val="18"/>
              </w:rPr>
            </w:pPr>
            <w:ins w:id="380" w:author="Licheng Lin (林立晟)" w:date="2021-05-25T02:16:00Z">
              <w:r w:rsidRPr="00D43F4A">
                <w:rPr>
                  <w:rFonts w:ascii="Arial" w:hAnsi="Arial"/>
                  <w:sz w:val="18"/>
                </w:rPr>
                <w:t>1-1</w:t>
              </w:r>
            </w:ins>
          </w:p>
        </w:tc>
        <w:tc>
          <w:tcPr>
            <w:tcW w:w="638" w:type="pct"/>
            <w:shd w:val="clear" w:color="auto" w:fill="FFFFFF"/>
            <w:vAlign w:val="center"/>
          </w:tcPr>
          <w:p w14:paraId="50E6C6D0" w14:textId="77777777" w:rsidR="000A71EB" w:rsidRPr="00D43F4A" w:rsidRDefault="000A71EB" w:rsidP="000A71EB">
            <w:pPr>
              <w:keepNext/>
              <w:keepLines/>
              <w:spacing w:after="0"/>
              <w:jc w:val="center"/>
              <w:rPr>
                <w:ins w:id="381" w:author="Licheng Lin (林立晟)" w:date="2021-05-25T02:16:00Z"/>
                <w:rFonts w:ascii="Arial" w:hAnsi="Arial"/>
                <w:sz w:val="18"/>
              </w:rPr>
            </w:pPr>
            <w:ins w:id="382" w:author="Licheng Lin (林立晟)" w:date="2021-05-26T10:23:00Z">
              <w:r w:rsidRPr="00D43F4A">
                <w:rPr>
                  <w:rFonts w:ascii="Arial" w:eastAsia="Malgun Gothic" w:hAnsi="Arial"/>
                  <w:sz w:val="18"/>
                </w:rPr>
                <w:t>R.PDSCH.1-18.1 TDD</w:t>
              </w:r>
            </w:ins>
          </w:p>
        </w:tc>
        <w:tc>
          <w:tcPr>
            <w:tcW w:w="586" w:type="pct"/>
            <w:shd w:val="clear" w:color="auto" w:fill="FFFFFF"/>
            <w:vAlign w:val="center"/>
          </w:tcPr>
          <w:p w14:paraId="4066005D" w14:textId="77777777" w:rsidR="000A71EB" w:rsidRPr="00D43F4A" w:rsidRDefault="000A71EB" w:rsidP="000A71EB">
            <w:pPr>
              <w:keepNext/>
              <w:keepLines/>
              <w:spacing w:after="0"/>
              <w:jc w:val="center"/>
              <w:rPr>
                <w:ins w:id="383" w:author="Licheng Lin (林立晟)" w:date="2021-05-25T02:16:00Z"/>
                <w:rFonts w:ascii="Arial" w:hAnsi="Arial"/>
                <w:sz w:val="18"/>
              </w:rPr>
            </w:pPr>
            <w:ins w:id="384" w:author="Licheng Lin (林立晟)" w:date="2021-05-25T02:16:00Z">
              <w:r w:rsidRPr="00D43F4A">
                <w:rPr>
                  <w:rFonts w:ascii="Arial" w:hAnsi="Arial"/>
                  <w:sz w:val="18"/>
                </w:rPr>
                <w:t>20 / 30</w:t>
              </w:r>
            </w:ins>
          </w:p>
        </w:tc>
        <w:tc>
          <w:tcPr>
            <w:tcW w:w="606" w:type="pct"/>
            <w:shd w:val="clear" w:color="auto" w:fill="FFFFFF"/>
            <w:vAlign w:val="center"/>
          </w:tcPr>
          <w:p w14:paraId="2428D1B8" w14:textId="77777777" w:rsidR="000A71EB" w:rsidRPr="00D43F4A" w:rsidRDefault="000A71EB" w:rsidP="000A71EB">
            <w:pPr>
              <w:keepNext/>
              <w:keepLines/>
              <w:spacing w:after="0"/>
              <w:jc w:val="center"/>
              <w:rPr>
                <w:ins w:id="385" w:author="Licheng Lin (林立晟)" w:date="2021-05-25T02:16:00Z"/>
                <w:rFonts w:ascii="Arial" w:hAnsi="Arial"/>
                <w:sz w:val="18"/>
              </w:rPr>
            </w:pPr>
            <w:ins w:id="386" w:author="Licheng Lin (林立晟)" w:date="2021-05-25T02:16:00Z">
              <w:r w:rsidRPr="00D43F4A">
                <w:rPr>
                  <w:rFonts w:ascii="Arial" w:hAnsi="Arial"/>
                  <w:sz w:val="18"/>
                </w:rPr>
                <w:t>16QAM, 0.48</w:t>
              </w:r>
            </w:ins>
          </w:p>
        </w:tc>
        <w:tc>
          <w:tcPr>
            <w:tcW w:w="527" w:type="pct"/>
            <w:shd w:val="clear" w:color="auto" w:fill="FFFFFF"/>
            <w:vAlign w:val="center"/>
          </w:tcPr>
          <w:p w14:paraId="4D0242D4" w14:textId="77777777" w:rsidR="000A71EB" w:rsidRPr="00D43F4A" w:rsidRDefault="000A71EB" w:rsidP="000A71EB">
            <w:pPr>
              <w:keepNext/>
              <w:keepLines/>
              <w:spacing w:after="0"/>
              <w:jc w:val="center"/>
              <w:rPr>
                <w:ins w:id="387" w:author="Licheng Lin (林立晟)" w:date="2021-05-25T02:16:00Z"/>
                <w:rFonts w:ascii="Arial" w:hAnsi="Arial"/>
                <w:sz w:val="18"/>
                <w:lang w:eastAsia="zh-CN"/>
              </w:rPr>
            </w:pPr>
            <w:ins w:id="388" w:author="Licheng Lin (林立晟)" w:date="2021-05-26T10:24:00Z">
              <w:r w:rsidRPr="00D43F4A">
                <w:rPr>
                  <w:rFonts w:ascii="Arial" w:hAnsi="Arial"/>
                  <w:sz w:val="18"/>
                </w:rPr>
                <w:t>FR1.30-7</w:t>
              </w:r>
            </w:ins>
          </w:p>
        </w:tc>
        <w:tc>
          <w:tcPr>
            <w:tcW w:w="653" w:type="pct"/>
            <w:shd w:val="clear" w:color="auto" w:fill="FFFFFF"/>
            <w:vAlign w:val="center"/>
          </w:tcPr>
          <w:p w14:paraId="6ACAA7B0" w14:textId="77777777" w:rsidR="000A71EB" w:rsidRPr="00D43F4A" w:rsidRDefault="000A71EB" w:rsidP="000A71EB">
            <w:pPr>
              <w:keepNext/>
              <w:keepLines/>
              <w:spacing w:after="0"/>
              <w:jc w:val="center"/>
              <w:rPr>
                <w:ins w:id="389" w:author="Licheng Lin (林立晟)" w:date="2021-05-25T02:16:00Z"/>
                <w:rFonts w:ascii="Arial" w:hAnsi="Arial"/>
                <w:sz w:val="18"/>
              </w:rPr>
            </w:pPr>
            <w:ins w:id="390"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7B90019F" w14:textId="77777777" w:rsidR="000A71EB" w:rsidRPr="00D43F4A" w:rsidRDefault="000A71EB" w:rsidP="000A71EB">
            <w:pPr>
              <w:keepNext/>
              <w:keepLines/>
              <w:spacing w:after="0"/>
              <w:jc w:val="center"/>
              <w:rPr>
                <w:ins w:id="391" w:author="Licheng Lin (林立晟)" w:date="2021-05-25T02:16:00Z"/>
                <w:rFonts w:ascii="Arial" w:hAnsi="Arial"/>
                <w:sz w:val="18"/>
              </w:rPr>
            </w:pPr>
            <w:ins w:id="392" w:author="Licheng Lin (林立晟)" w:date="2021-05-25T02:16:00Z">
              <w:r w:rsidRPr="00D43F4A">
                <w:rPr>
                  <w:rFonts w:ascii="Arial" w:hAnsi="Arial"/>
                  <w:sz w:val="18"/>
                </w:rPr>
                <w:t>2x2, ULA Low</w:t>
              </w:r>
            </w:ins>
          </w:p>
        </w:tc>
        <w:tc>
          <w:tcPr>
            <w:tcW w:w="606" w:type="pct"/>
            <w:shd w:val="clear" w:color="auto" w:fill="FFFFFF"/>
            <w:vAlign w:val="center"/>
          </w:tcPr>
          <w:p w14:paraId="5E9B262C" w14:textId="77777777" w:rsidR="000A71EB" w:rsidRPr="00D43F4A" w:rsidRDefault="000A71EB" w:rsidP="000A71EB">
            <w:pPr>
              <w:keepNext/>
              <w:keepLines/>
              <w:spacing w:after="0"/>
              <w:jc w:val="center"/>
              <w:rPr>
                <w:ins w:id="393" w:author="Licheng Lin (林立晟)" w:date="2021-05-25T02:16:00Z"/>
                <w:rFonts w:ascii="Arial" w:hAnsi="Arial"/>
                <w:sz w:val="18"/>
              </w:rPr>
            </w:pPr>
            <w:ins w:id="394" w:author="Licheng Lin (林立晟)" w:date="2021-05-25T02:16:00Z">
              <w:r w:rsidRPr="00D43F4A">
                <w:rPr>
                  <w:rFonts w:ascii="Arial" w:hAnsi="Arial"/>
                  <w:sz w:val="18"/>
                </w:rPr>
                <w:t>70</w:t>
              </w:r>
            </w:ins>
          </w:p>
        </w:tc>
        <w:tc>
          <w:tcPr>
            <w:tcW w:w="346" w:type="pct"/>
            <w:shd w:val="clear" w:color="auto" w:fill="FFFFFF"/>
            <w:vAlign w:val="center"/>
          </w:tcPr>
          <w:p w14:paraId="0114581B" w14:textId="77777777" w:rsidR="000A71EB" w:rsidRPr="00D43F4A" w:rsidRDefault="000A71EB" w:rsidP="000A71EB">
            <w:pPr>
              <w:keepNext/>
              <w:keepLines/>
              <w:spacing w:after="0"/>
              <w:jc w:val="center"/>
              <w:rPr>
                <w:ins w:id="395" w:author="Licheng Lin (林立晟)" w:date="2021-05-25T02:16:00Z"/>
                <w:rFonts w:ascii="Arial" w:hAnsi="Arial"/>
                <w:sz w:val="18"/>
                <w:lang w:eastAsia="zh-CN"/>
              </w:rPr>
            </w:pPr>
            <w:ins w:id="396" w:author="Licheng Lin (林立晟)" w:date="2021-05-25T02:16:00Z">
              <w:r w:rsidRPr="00D43F4A">
                <w:rPr>
                  <w:rFonts w:ascii="Arial" w:hAnsi="Arial"/>
                  <w:sz w:val="18"/>
                </w:rPr>
                <w:t>[</w:t>
              </w:r>
            </w:ins>
            <w:ins w:id="397" w:author="Licheng Lin (林立晟)" w:date="2021-05-25T11:46:00Z">
              <w:r w:rsidRPr="00D43F4A">
                <w:rPr>
                  <w:rFonts w:ascii="Arial" w:hAnsi="Arial"/>
                  <w:sz w:val="18"/>
                </w:rPr>
                <w:t>13.8</w:t>
              </w:r>
            </w:ins>
            <w:ins w:id="398" w:author="Licheng Lin (林立晟)" w:date="2021-05-25T02:16:00Z">
              <w:r w:rsidRPr="00D43F4A">
                <w:rPr>
                  <w:rFonts w:ascii="Arial" w:hAnsi="Arial"/>
                  <w:sz w:val="18"/>
                </w:rPr>
                <w:t>]</w:t>
              </w:r>
            </w:ins>
          </w:p>
        </w:tc>
      </w:tr>
      <w:tr w:rsidR="000A71EB" w:rsidRPr="00D43F4A" w14:paraId="58EC5249" w14:textId="77777777" w:rsidTr="00D32B6F">
        <w:trPr>
          <w:trHeight w:val="178"/>
          <w:jc w:val="center"/>
          <w:ins w:id="399" w:author="Licheng Lin (林立晟)" w:date="2021-05-25T02:16:00Z"/>
        </w:trPr>
        <w:tc>
          <w:tcPr>
            <w:tcW w:w="333" w:type="pct"/>
            <w:shd w:val="clear" w:color="auto" w:fill="FFFFFF"/>
            <w:vAlign w:val="center"/>
          </w:tcPr>
          <w:p w14:paraId="7064751D" w14:textId="77777777" w:rsidR="000A71EB" w:rsidRPr="00D43F4A" w:rsidRDefault="000A71EB" w:rsidP="000A71EB">
            <w:pPr>
              <w:keepNext/>
              <w:keepLines/>
              <w:spacing w:after="0"/>
              <w:jc w:val="center"/>
              <w:rPr>
                <w:ins w:id="400" w:author="Licheng Lin (林立晟)" w:date="2021-05-25T02:16:00Z"/>
                <w:rFonts w:ascii="Arial" w:hAnsi="Arial"/>
                <w:sz w:val="18"/>
              </w:rPr>
            </w:pPr>
            <w:ins w:id="401" w:author="Licheng Lin (林立晟)" w:date="2021-05-25T02:16:00Z">
              <w:r w:rsidRPr="00D43F4A">
                <w:rPr>
                  <w:rFonts w:ascii="Arial" w:hAnsi="Arial"/>
                  <w:sz w:val="18"/>
                </w:rPr>
                <w:t>1-2</w:t>
              </w:r>
            </w:ins>
          </w:p>
        </w:tc>
        <w:tc>
          <w:tcPr>
            <w:tcW w:w="638" w:type="pct"/>
            <w:shd w:val="clear" w:color="auto" w:fill="FFFFFF"/>
            <w:vAlign w:val="center"/>
          </w:tcPr>
          <w:p w14:paraId="58EDDFEA" w14:textId="77777777" w:rsidR="000A71EB" w:rsidRPr="00D43F4A" w:rsidRDefault="000A71EB" w:rsidP="000A71EB">
            <w:pPr>
              <w:keepNext/>
              <w:keepLines/>
              <w:spacing w:after="0"/>
              <w:jc w:val="center"/>
              <w:rPr>
                <w:ins w:id="402" w:author="Licheng Lin (林立晟)" w:date="2021-05-25T02:16:00Z"/>
                <w:rFonts w:ascii="Arial" w:hAnsi="Arial"/>
                <w:sz w:val="18"/>
              </w:rPr>
            </w:pPr>
            <w:ins w:id="403" w:author="Licheng Lin (林立晟)" w:date="2021-05-26T10:23:00Z">
              <w:r w:rsidRPr="00D43F4A">
                <w:rPr>
                  <w:rFonts w:ascii="Arial" w:eastAsia="Malgun Gothic" w:hAnsi="Arial"/>
                  <w:sz w:val="18"/>
                </w:rPr>
                <w:t>R.PDSCH.1-18.2 TDD</w:t>
              </w:r>
            </w:ins>
          </w:p>
        </w:tc>
        <w:tc>
          <w:tcPr>
            <w:tcW w:w="586" w:type="pct"/>
            <w:shd w:val="clear" w:color="auto" w:fill="FFFFFF"/>
            <w:vAlign w:val="center"/>
          </w:tcPr>
          <w:p w14:paraId="38B3F0B2" w14:textId="77777777" w:rsidR="000A71EB" w:rsidRPr="00D43F4A" w:rsidRDefault="000A71EB" w:rsidP="000A71EB">
            <w:pPr>
              <w:keepNext/>
              <w:keepLines/>
              <w:spacing w:after="0"/>
              <w:jc w:val="center"/>
              <w:rPr>
                <w:ins w:id="404" w:author="Licheng Lin (林立晟)" w:date="2021-05-25T02:16:00Z"/>
                <w:rFonts w:ascii="Arial" w:hAnsi="Arial"/>
                <w:sz w:val="18"/>
              </w:rPr>
            </w:pPr>
            <w:ins w:id="405" w:author="Licheng Lin (林立晟)" w:date="2021-05-25T02:16:00Z">
              <w:r w:rsidRPr="00D43F4A">
                <w:rPr>
                  <w:rFonts w:ascii="Arial" w:hAnsi="Arial"/>
                  <w:sz w:val="18"/>
                </w:rPr>
                <w:t>40 / 30</w:t>
              </w:r>
            </w:ins>
          </w:p>
        </w:tc>
        <w:tc>
          <w:tcPr>
            <w:tcW w:w="606" w:type="pct"/>
            <w:shd w:val="clear" w:color="auto" w:fill="FFFFFF"/>
            <w:vAlign w:val="center"/>
          </w:tcPr>
          <w:p w14:paraId="6A25AA96" w14:textId="77777777" w:rsidR="000A71EB" w:rsidRPr="00D43F4A" w:rsidRDefault="000A71EB" w:rsidP="000A71EB">
            <w:pPr>
              <w:keepNext/>
              <w:keepLines/>
              <w:spacing w:after="0"/>
              <w:jc w:val="center"/>
              <w:rPr>
                <w:ins w:id="406" w:author="Licheng Lin (林立晟)" w:date="2021-05-25T02:16:00Z"/>
                <w:rFonts w:ascii="Arial" w:hAnsi="Arial"/>
                <w:sz w:val="18"/>
              </w:rPr>
            </w:pPr>
            <w:ins w:id="407" w:author="Licheng Lin (林立晟)" w:date="2021-05-25T02:16:00Z">
              <w:r w:rsidRPr="00D43F4A">
                <w:rPr>
                  <w:rFonts w:ascii="Arial" w:hAnsi="Arial"/>
                  <w:sz w:val="18"/>
                </w:rPr>
                <w:t>16QAM, 0.48</w:t>
              </w:r>
            </w:ins>
          </w:p>
        </w:tc>
        <w:tc>
          <w:tcPr>
            <w:tcW w:w="527" w:type="pct"/>
            <w:shd w:val="clear" w:color="auto" w:fill="FFFFFF"/>
            <w:vAlign w:val="center"/>
          </w:tcPr>
          <w:p w14:paraId="420E3919" w14:textId="77777777" w:rsidR="000A71EB" w:rsidRPr="00D43F4A" w:rsidRDefault="000A71EB" w:rsidP="000A71EB">
            <w:pPr>
              <w:keepNext/>
              <w:keepLines/>
              <w:spacing w:after="0"/>
              <w:jc w:val="center"/>
              <w:rPr>
                <w:ins w:id="408" w:author="Licheng Lin (林立晟)" w:date="2021-05-25T02:16:00Z"/>
                <w:rFonts w:ascii="Arial" w:hAnsi="Arial"/>
                <w:sz w:val="18"/>
              </w:rPr>
            </w:pPr>
            <w:ins w:id="409" w:author="Licheng Lin (林立晟)" w:date="2021-05-26T10:24:00Z">
              <w:r w:rsidRPr="00D43F4A">
                <w:rPr>
                  <w:rFonts w:ascii="Arial" w:hAnsi="Arial"/>
                  <w:sz w:val="18"/>
                </w:rPr>
                <w:t>FR1.30-7</w:t>
              </w:r>
            </w:ins>
          </w:p>
        </w:tc>
        <w:tc>
          <w:tcPr>
            <w:tcW w:w="653" w:type="pct"/>
            <w:shd w:val="clear" w:color="auto" w:fill="FFFFFF"/>
            <w:vAlign w:val="center"/>
          </w:tcPr>
          <w:p w14:paraId="36B1508B" w14:textId="77777777" w:rsidR="000A71EB" w:rsidRPr="00D43F4A" w:rsidRDefault="000A71EB" w:rsidP="000A71EB">
            <w:pPr>
              <w:keepNext/>
              <w:keepLines/>
              <w:spacing w:after="0"/>
              <w:jc w:val="center"/>
              <w:rPr>
                <w:ins w:id="410" w:author="Licheng Lin (林立晟)" w:date="2021-05-25T02:16:00Z"/>
                <w:rFonts w:ascii="Arial" w:hAnsi="Arial"/>
                <w:sz w:val="18"/>
              </w:rPr>
            </w:pPr>
            <w:ins w:id="411"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B6BC3E1" w14:textId="77777777" w:rsidR="000A71EB" w:rsidRPr="00D43F4A" w:rsidRDefault="000A71EB" w:rsidP="000A71EB">
            <w:pPr>
              <w:keepNext/>
              <w:keepLines/>
              <w:spacing w:after="0"/>
              <w:jc w:val="center"/>
              <w:rPr>
                <w:ins w:id="412" w:author="Licheng Lin (林立晟)" w:date="2021-05-25T02:16:00Z"/>
                <w:rFonts w:ascii="Arial" w:hAnsi="Arial"/>
                <w:sz w:val="18"/>
              </w:rPr>
            </w:pPr>
            <w:ins w:id="413" w:author="Licheng Lin (林立晟)" w:date="2021-05-25T02:16:00Z">
              <w:r w:rsidRPr="00D43F4A">
                <w:rPr>
                  <w:rFonts w:ascii="Arial" w:hAnsi="Arial"/>
                  <w:sz w:val="18"/>
                </w:rPr>
                <w:t>2x2, ULA Low</w:t>
              </w:r>
            </w:ins>
          </w:p>
        </w:tc>
        <w:tc>
          <w:tcPr>
            <w:tcW w:w="606" w:type="pct"/>
            <w:shd w:val="clear" w:color="auto" w:fill="FFFFFF"/>
            <w:vAlign w:val="center"/>
          </w:tcPr>
          <w:p w14:paraId="00467159" w14:textId="77777777" w:rsidR="000A71EB" w:rsidRPr="00D43F4A" w:rsidRDefault="000A71EB" w:rsidP="000A71EB">
            <w:pPr>
              <w:keepNext/>
              <w:keepLines/>
              <w:spacing w:after="0"/>
              <w:jc w:val="center"/>
              <w:rPr>
                <w:ins w:id="414" w:author="Licheng Lin (林立晟)" w:date="2021-05-25T02:16:00Z"/>
                <w:rFonts w:ascii="Arial" w:hAnsi="Arial"/>
                <w:sz w:val="18"/>
              </w:rPr>
            </w:pPr>
            <w:ins w:id="415" w:author="Licheng Lin (林立晟)" w:date="2021-05-25T02:16:00Z">
              <w:r w:rsidRPr="00D43F4A">
                <w:rPr>
                  <w:rFonts w:ascii="Arial" w:hAnsi="Arial"/>
                  <w:sz w:val="18"/>
                </w:rPr>
                <w:t>70</w:t>
              </w:r>
            </w:ins>
          </w:p>
        </w:tc>
        <w:tc>
          <w:tcPr>
            <w:tcW w:w="346" w:type="pct"/>
            <w:shd w:val="clear" w:color="auto" w:fill="FFFFFF"/>
            <w:vAlign w:val="center"/>
          </w:tcPr>
          <w:p w14:paraId="2977184F" w14:textId="77777777" w:rsidR="000A71EB" w:rsidRPr="00D43F4A" w:rsidRDefault="000A71EB" w:rsidP="000A71EB">
            <w:pPr>
              <w:keepNext/>
              <w:keepLines/>
              <w:spacing w:after="0"/>
              <w:jc w:val="center"/>
              <w:rPr>
                <w:ins w:id="416" w:author="Licheng Lin (林立晟)" w:date="2021-05-25T02:16:00Z"/>
                <w:rFonts w:ascii="Arial" w:hAnsi="Arial"/>
                <w:sz w:val="18"/>
                <w:lang w:eastAsia="zh-CN"/>
              </w:rPr>
            </w:pPr>
            <w:ins w:id="417" w:author="Licheng Lin (林立晟)" w:date="2021-05-25T02:16:00Z">
              <w:r w:rsidRPr="00D43F4A">
                <w:rPr>
                  <w:rFonts w:ascii="Arial" w:hAnsi="Arial"/>
                  <w:sz w:val="18"/>
                </w:rPr>
                <w:t>[1</w:t>
              </w:r>
            </w:ins>
            <w:ins w:id="418" w:author="Licheng Lin (林立晟)" w:date="2021-05-25T11:46:00Z">
              <w:r w:rsidRPr="00D43F4A">
                <w:rPr>
                  <w:rFonts w:ascii="Arial" w:hAnsi="Arial"/>
                  <w:sz w:val="18"/>
                </w:rPr>
                <w:t>4.0</w:t>
              </w:r>
            </w:ins>
            <w:ins w:id="419" w:author="Licheng Lin (林立晟)" w:date="2021-05-25T02:16:00Z">
              <w:r w:rsidRPr="00D43F4A">
                <w:rPr>
                  <w:rFonts w:ascii="Arial" w:hAnsi="Arial"/>
                  <w:sz w:val="18"/>
                </w:rPr>
                <w:t>]</w:t>
              </w:r>
            </w:ins>
          </w:p>
        </w:tc>
      </w:tr>
      <w:tr w:rsidR="000A71EB" w:rsidRPr="00D43F4A" w14:paraId="5A210232" w14:textId="77777777" w:rsidTr="00D32B6F">
        <w:trPr>
          <w:trHeight w:val="178"/>
          <w:jc w:val="center"/>
          <w:ins w:id="420" w:author="Licheng Lin (林立晟)" w:date="2021-05-25T02:16:00Z"/>
        </w:trPr>
        <w:tc>
          <w:tcPr>
            <w:tcW w:w="333" w:type="pct"/>
            <w:shd w:val="clear" w:color="auto" w:fill="FFFFFF"/>
            <w:vAlign w:val="center"/>
          </w:tcPr>
          <w:p w14:paraId="7D1D9C99" w14:textId="77777777" w:rsidR="000A71EB" w:rsidRPr="00D43F4A" w:rsidRDefault="000A71EB" w:rsidP="000A71EB">
            <w:pPr>
              <w:keepNext/>
              <w:keepLines/>
              <w:spacing w:after="0"/>
              <w:jc w:val="center"/>
              <w:rPr>
                <w:ins w:id="421" w:author="Licheng Lin (林立晟)" w:date="2021-05-25T02:16:00Z"/>
                <w:rFonts w:ascii="Arial" w:hAnsi="Arial"/>
                <w:sz w:val="18"/>
              </w:rPr>
            </w:pPr>
            <w:ins w:id="422" w:author="Licheng Lin (林立晟)" w:date="2021-05-25T02:16: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740D90DD" w14:textId="77777777" w:rsidR="000A71EB" w:rsidRPr="00D43F4A" w:rsidRDefault="000A71EB" w:rsidP="000A71EB">
            <w:pPr>
              <w:keepNext/>
              <w:keepLines/>
              <w:spacing w:after="0"/>
              <w:jc w:val="center"/>
              <w:rPr>
                <w:ins w:id="423" w:author="Licheng Lin (林立晟)" w:date="2021-05-25T02:16:00Z"/>
                <w:rFonts w:ascii="Arial" w:hAnsi="Arial"/>
                <w:sz w:val="18"/>
              </w:rPr>
            </w:pPr>
            <w:ins w:id="424" w:author="Licheng Lin (林立晟)" w:date="2021-05-26T10:23:00Z">
              <w:r w:rsidRPr="00D43F4A">
                <w:rPr>
                  <w:rFonts w:ascii="Arial" w:eastAsia="Malgun Gothic" w:hAnsi="Arial"/>
                  <w:sz w:val="18"/>
                </w:rPr>
                <w:t>R.PDSCH.1-18.3 TDD</w:t>
              </w:r>
            </w:ins>
          </w:p>
        </w:tc>
        <w:tc>
          <w:tcPr>
            <w:tcW w:w="586" w:type="pct"/>
            <w:shd w:val="clear" w:color="auto" w:fill="FFFFFF"/>
            <w:vAlign w:val="center"/>
          </w:tcPr>
          <w:p w14:paraId="477B7515" w14:textId="77777777" w:rsidR="000A71EB" w:rsidRPr="00D43F4A" w:rsidRDefault="000A71EB" w:rsidP="000A71EB">
            <w:pPr>
              <w:keepNext/>
              <w:keepLines/>
              <w:spacing w:after="0"/>
              <w:jc w:val="center"/>
              <w:rPr>
                <w:ins w:id="425" w:author="Licheng Lin (林立晟)" w:date="2021-05-25T02:16:00Z"/>
                <w:rFonts w:ascii="Arial" w:hAnsi="Arial"/>
                <w:sz w:val="18"/>
              </w:rPr>
            </w:pPr>
            <w:ins w:id="426" w:author="Licheng Lin (林立晟)" w:date="2021-05-25T02:16:00Z">
              <w:r w:rsidRPr="00D43F4A">
                <w:rPr>
                  <w:rFonts w:ascii="Arial" w:hAnsi="Arial"/>
                  <w:sz w:val="18"/>
                </w:rPr>
                <w:t>60 / 30</w:t>
              </w:r>
            </w:ins>
          </w:p>
        </w:tc>
        <w:tc>
          <w:tcPr>
            <w:tcW w:w="606" w:type="pct"/>
            <w:shd w:val="clear" w:color="auto" w:fill="FFFFFF"/>
            <w:vAlign w:val="center"/>
          </w:tcPr>
          <w:p w14:paraId="664777C6" w14:textId="77777777" w:rsidR="000A71EB" w:rsidRPr="00D43F4A" w:rsidRDefault="000A71EB" w:rsidP="000A71EB">
            <w:pPr>
              <w:keepNext/>
              <w:keepLines/>
              <w:spacing w:after="0"/>
              <w:jc w:val="center"/>
              <w:rPr>
                <w:ins w:id="427" w:author="Licheng Lin (林立晟)" w:date="2021-05-25T02:16:00Z"/>
                <w:rFonts w:ascii="Arial" w:hAnsi="Arial"/>
                <w:sz w:val="18"/>
              </w:rPr>
            </w:pPr>
            <w:ins w:id="428" w:author="Licheng Lin (林立晟)" w:date="2021-05-25T02:16:00Z">
              <w:r w:rsidRPr="00D43F4A">
                <w:rPr>
                  <w:rFonts w:ascii="Arial" w:hAnsi="Arial"/>
                  <w:sz w:val="18"/>
                </w:rPr>
                <w:t>16QAM, 0.48</w:t>
              </w:r>
            </w:ins>
          </w:p>
        </w:tc>
        <w:tc>
          <w:tcPr>
            <w:tcW w:w="527" w:type="pct"/>
            <w:shd w:val="clear" w:color="auto" w:fill="FFFFFF"/>
            <w:vAlign w:val="center"/>
          </w:tcPr>
          <w:p w14:paraId="5ECADC44" w14:textId="77777777" w:rsidR="000A71EB" w:rsidRPr="00D43F4A" w:rsidRDefault="000A71EB" w:rsidP="000A71EB">
            <w:pPr>
              <w:keepNext/>
              <w:keepLines/>
              <w:spacing w:after="0"/>
              <w:jc w:val="center"/>
              <w:rPr>
                <w:ins w:id="429" w:author="Licheng Lin (林立晟)" w:date="2021-05-25T02:16:00Z"/>
                <w:rFonts w:ascii="Arial" w:hAnsi="Arial"/>
                <w:sz w:val="18"/>
              </w:rPr>
            </w:pPr>
            <w:ins w:id="430" w:author="Licheng Lin (林立晟)" w:date="2021-05-26T10:24:00Z">
              <w:r w:rsidRPr="00D43F4A">
                <w:rPr>
                  <w:rFonts w:ascii="Arial" w:hAnsi="Arial"/>
                  <w:sz w:val="18"/>
                </w:rPr>
                <w:t>FR1.30-7</w:t>
              </w:r>
            </w:ins>
          </w:p>
        </w:tc>
        <w:tc>
          <w:tcPr>
            <w:tcW w:w="653" w:type="pct"/>
            <w:shd w:val="clear" w:color="auto" w:fill="FFFFFF"/>
            <w:vAlign w:val="center"/>
          </w:tcPr>
          <w:p w14:paraId="277107C7" w14:textId="77777777" w:rsidR="000A71EB" w:rsidRPr="00D43F4A" w:rsidRDefault="000A71EB" w:rsidP="000A71EB">
            <w:pPr>
              <w:keepNext/>
              <w:keepLines/>
              <w:spacing w:after="0"/>
              <w:jc w:val="center"/>
              <w:rPr>
                <w:ins w:id="431" w:author="Licheng Lin (林立晟)" w:date="2021-05-25T02:16:00Z"/>
                <w:rFonts w:ascii="Arial" w:hAnsi="Arial"/>
                <w:sz w:val="18"/>
              </w:rPr>
            </w:pPr>
            <w:ins w:id="432"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3644266D" w14:textId="77777777" w:rsidR="000A71EB" w:rsidRPr="00D43F4A" w:rsidRDefault="000A71EB" w:rsidP="000A71EB">
            <w:pPr>
              <w:keepNext/>
              <w:keepLines/>
              <w:spacing w:after="0"/>
              <w:jc w:val="center"/>
              <w:rPr>
                <w:ins w:id="433" w:author="Licheng Lin (林立晟)" w:date="2021-05-25T02:16:00Z"/>
                <w:rFonts w:ascii="Arial" w:hAnsi="Arial"/>
                <w:sz w:val="18"/>
              </w:rPr>
            </w:pPr>
            <w:ins w:id="434" w:author="Licheng Lin (林立晟)" w:date="2021-05-25T02:16:00Z">
              <w:r w:rsidRPr="00D43F4A">
                <w:rPr>
                  <w:rFonts w:ascii="Arial" w:hAnsi="Arial"/>
                  <w:sz w:val="18"/>
                </w:rPr>
                <w:t>2x2, ULA Low</w:t>
              </w:r>
            </w:ins>
          </w:p>
        </w:tc>
        <w:tc>
          <w:tcPr>
            <w:tcW w:w="606" w:type="pct"/>
            <w:shd w:val="clear" w:color="auto" w:fill="FFFFFF"/>
            <w:vAlign w:val="center"/>
          </w:tcPr>
          <w:p w14:paraId="6F82E1DC" w14:textId="77777777" w:rsidR="000A71EB" w:rsidRPr="00D43F4A" w:rsidRDefault="000A71EB" w:rsidP="000A71EB">
            <w:pPr>
              <w:keepNext/>
              <w:keepLines/>
              <w:spacing w:after="0"/>
              <w:jc w:val="center"/>
              <w:rPr>
                <w:ins w:id="435" w:author="Licheng Lin (林立晟)" w:date="2021-05-25T02:16:00Z"/>
                <w:rFonts w:ascii="Arial" w:hAnsi="Arial"/>
                <w:sz w:val="18"/>
              </w:rPr>
            </w:pPr>
            <w:ins w:id="436" w:author="Licheng Lin (林立晟)" w:date="2021-05-25T02:16:00Z">
              <w:r w:rsidRPr="00D43F4A">
                <w:rPr>
                  <w:rFonts w:ascii="Arial" w:hAnsi="Arial"/>
                  <w:sz w:val="18"/>
                </w:rPr>
                <w:t>70</w:t>
              </w:r>
            </w:ins>
          </w:p>
        </w:tc>
        <w:tc>
          <w:tcPr>
            <w:tcW w:w="346" w:type="pct"/>
            <w:shd w:val="clear" w:color="auto" w:fill="FFFFFF"/>
            <w:vAlign w:val="center"/>
          </w:tcPr>
          <w:p w14:paraId="0B1FB2F4" w14:textId="77777777" w:rsidR="000A71EB" w:rsidRPr="00D43F4A" w:rsidRDefault="000A71EB" w:rsidP="000A71EB">
            <w:pPr>
              <w:keepNext/>
              <w:keepLines/>
              <w:spacing w:after="0"/>
              <w:jc w:val="center"/>
              <w:rPr>
                <w:ins w:id="437" w:author="Licheng Lin (林立晟)" w:date="2021-05-25T02:16:00Z"/>
                <w:rFonts w:ascii="Arial" w:hAnsi="Arial"/>
                <w:sz w:val="18"/>
                <w:lang w:eastAsia="zh-CN"/>
              </w:rPr>
            </w:pPr>
            <w:ins w:id="438" w:author="Licheng Lin (林立晟)" w:date="2021-05-25T02:16:00Z">
              <w:r w:rsidRPr="00D43F4A">
                <w:rPr>
                  <w:rFonts w:ascii="Arial" w:hAnsi="Arial"/>
                  <w:sz w:val="18"/>
                </w:rPr>
                <w:t>[</w:t>
              </w:r>
            </w:ins>
            <w:ins w:id="439" w:author="Licheng Lin (林立晟)" w:date="2021-05-25T11:46:00Z">
              <w:r w:rsidRPr="00D43F4A">
                <w:rPr>
                  <w:rFonts w:ascii="Arial" w:hAnsi="Arial"/>
                  <w:sz w:val="18"/>
                </w:rPr>
                <w:t>14.2</w:t>
              </w:r>
            </w:ins>
            <w:ins w:id="440" w:author="Licheng Lin (林立晟)" w:date="2021-05-25T02:16:00Z">
              <w:r w:rsidRPr="00D43F4A">
                <w:rPr>
                  <w:rFonts w:ascii="Arial" w:hAnsi="Arial"/>
                  <w:sz w:val="18"/>
                </w:rPr>
                <w:t>]</w:t>
              </w:r>
            </w:ins>
          </w:p>
        </w:tc>
      </w:tr>
      <w:tr w:rsidR="000A71EB" w:rsidRPr="00D43F4A" w14:paraId="3C22DFB2" w14:textId="77777777" w:rsidTr="00D32B6F">
        <w:trPr>
          <w:trHeight w:val="210"/>
          <w:jc w:val="center"/>
          <w:ins w:id="441" w:author="Licheng Lin (林立晟)" w:date="2021-05-25T02:16:00Z"/>
        </w:trPr>
        <w:tc>
          <w:tcPr>
            <w:tcW w:w="333" w:type="pct"/>
            <w:shd w:val="clear" w:color="auto" w:fill="FFFFFF"/>
            <w:vAlign w:val="center"/>
          </w:tcPr>
          <w:p w14:paraId="3F5E23E9" w14:textId="77777777" w:rsidR="000A71EB" w:rsidRPr="00D43F4A" w:rsidRDefault="000A71EB" w:rsidP="000A71EB">
            <w:pPr>
              <w:keepNext/>
              <w:keepLines/>
              <w:spacing w:after="0"/>
              <w:jc w:val="center"/>
              <w:rPr>
                <w:ins w:id="442" w:author="Licheng Lin (林立晟)" w:date="2021-05-25T02:16:00Z"/>
                <w:rFonts w:ascii="Arial" w:hAnsi="Arial"/>
                <w:sz w:val="18"/>
              </w:rPr>
            </w:pPr>
            <w:ins w:id="443" w:author="Licheng Lin (林立晟)" w:date="2021-05-25T02:16:00Z">
              <w:r w:rsidRPr="00D43F4A">
                <w:rPr>
                  <w:rFonts w:ascii="Arial" w:hAnsi="Arial"/>
                  <w:sz w:val="18"/>
                </w:rPr>
                <w:t>1-4</w:t>
              </w:r>
            </w:ins>
          </w:p>
        </w:tc>
        <w:tc>
          <w:tcPr>
            <w:tcW w:w="638" w:type="pct"/>
            <w:shd w:val="clear" w:color="auto" w:fill="FFFFFF"/>
            <w:vAlign w:val="center"/>
          </w:tcPr>
          <w:p w14:paraId="19948321" w14:textId="77777777" w:rsidR="000A71EB" w:rsidRPr="00D43F4A" w:rsidRDefault="000A71EB" w:rsidP="000A71EB">
            <w:pPr>
              <w:keepNext/>
              <w:keepLines/>
              <w:spacing w:after="0"/>
              <w:jc w:val="center"/>
              <w:rPr>
                <w:ins w:id="444" w:author="Licheng Lin (林立晟)" w:date="2021-05-25T02:16:00Z"/>
                <w:rFonts w:ascii="Arial" w:hAnsi="Arial"/>
                <w:sz w:val="18"/>
              </w:rPr>
            </w:pPr>
            <w:ins w:id="445" w:author="Licheng Lin (林立晟)" w:date="2021-05-26T10:23:00Z">
              <w:r w:rsidRPr="00D43F4A">
                <w:rPr>
                  <w:rFonts w:ascii="Arial" w:eastAsia="Malgun Gothic" w:hAnsi="Arial"/>
                  <w:sz w:val="18"/>
                </w:rPr>
                <w:t>R.PDSCH.1-18.4 TDD</w:t>
              </w:r>
            </w:ins>
          </w:p>
        </w:tc>
        <w:tc>
          <w:tcPr>
            <w:tcW w:w="586" w:type="pct"/>
            <w:shd w:val="clear" w:color="auto" w:fill="FFFFFF"/>
            <w:vAlign w:val="center"/>
          </w:tcPr>
          <w:p w14:paraId="71774886" w14:textId="77777777" w:rsidR="000A71EB" w:rsidRPr="00D43F4A" w:rsidRDefault="000A71EB" w:rsidP="000A71EB">
            <w:pPr>
              <w:keepNext/>
              <w:keepLines/>
              <w:spacing w:after="0"/>
              <w:jc w:val="center"/>
              <w:rPr>
                <w:ins w:id="446" w:author="Licheng Lin (林立晟)" w:date="2021-05-25T02:16:00Z"/>
                <w:rFonts w:ascii="Arial" w:hAnsi="Arial"/>
                <w:sz w:val="18"/>
              </w:rPr>
            </w:pPr>
            <w:ins w:id="447" w:author="Licheng Lin (林立晟)" w:date="2021-05-25T02:16:00Z">
              <w:r w:rsidRPr="00D43F4A">
                <w:rPr>
                  <w:rFonts w:ascii="Arial" w:hAnsi="Arial"/>
                  <w:sz w:val="18"/>
                </w:rPr>
                <w:t>80 / 30</w:t>
              </w:r>
            </w:ins>
          </w:p>
        </w:tc>
        <w:tc>
          <w:tcPr>
            <w:tcW w:w="606" w:type="pct"/>
            <w:shd w:val="clear" w:color="auto" w:fill="FFFFFF"/>
            <w:vAlign w:val="center"/>
          </w:tcPr>
          <w:p w14:paraId="08263E16" w14:textId="77777777" w:rsidR="000A71EB" w:rsidRPr="00D43F4A" w:rsidRDefault="000A71EB" w:rsidP="000A71EB">
            <w:pPr>
              <w:keepNext/>
              <w:keepLines/>
              <w:spacing w:after="0"/>
              <w:jc w:val="center"/>
              <w:rPr>
                <w:ins w:id="448" w:author="Licheng Lin (林立晟)" w:date="2021-05-25T02:16:00Z"/>
                <w:rFonts w:ascii="Arial" w:hAnsi="Arial"/>
                <w:sz w:val="18"/>
              </w:rPr>
            </w:pPr>
            <w:ins w:id="449" w:author="Licheng Lin (林立晟)" w:date="2021-05-25T02:16:00Z">
              <w:r w:rsidRPr="00D43F4A">
                <w:rPr>
                  <w:rFonts w:ascii="Arial" w:hAnsi="Arial"/>
                  <w:sz w:val="18"/>
                </w:rPr>
                <w:t>16QAM, 0.48</w:t>
              </w:r>
            </w:ins>
          </w:p>
        </w:tc>
        <w:tc>
          <w:tcPr>
            <w:tcW w:w="527" w:type="pct"/>
            <w:shd w:val="clear" w:color="auto" w:fill="FFFFFF"/>
            <w:vAlign w:val="center"/>
          </w:tcPr>
          <w:p w14:paraId="3E2879C8" w14:textId="77777777" w:rsidR="000A71EB" w:rsidRPr="00D43F4A" w:rsidRDefault="000A71EB" w:rsidP="000A71EB">
            <w:pPr>
              <w:keepNext/>
              <w:keepLines/>
              <w:spacing w:after="0"/>
              <w:jc w:val="center"/>
              <w:rPr>
                <w:ins w:id="450" w:author="Licheng Lin (林立晟)" w:date="2021-05-25T02:16:00Z"/>
                <w:rFonts w:ascii="Arial" w:hAnsi="Arial"/>
                <w:sz w:val="18"/>
              </w:rPr>
            </w:pPr>
            <w:ins w:id="451" w:author="Licheng Lin (林立晟)" w:date="2021-05-26T10:24:00Z">
              <w:r w:rsidRPr="00D43F4A">
                <w:rPr>
                  <w:rFonts w:ascii="Arial" w:hAnsi="Arial"/>
                  <w:sz w:val="18"/>
                </w:rPr>
                <w:t>FR1.30-7</w:t>
              </w:r>
            </w:ins>
          </w:p>
        </w:tc>
        <w:tc>
          <w:tcPr>
            <w:tcW w:w="653" w:type="pct"/>
            <w:shd w:val="clear" w:color="auto" w:fill="FFFFFF"/>
            <w:vAlign w:val="center"/>
          </w:tcPr>
          <w:p w14:paraId="31D4B271" w14:textId="77777777" w:rsidR="000A71EB" w:rsidRPr="00D43F4A" w:rsidRDefault="000A71EB" w:rsidP="000A71EB">
            <w:pPr>
              <w:keepNext/>
              <w:keepLines/>
              <w:spacing w:after="0"/>
              <w:jc w:val="center"/>
              <w:rPr>
                <w:ins w:id="452" w:author="Licheng Lin (林立晟)" w:date="2021-05-25T02:16:00Z"/>
                <w:rFonts w:ascii="Arial" w:hAnsi="Arial"/>
                <w:sz w:val="18"/>
              </w:rPr>
            </w:pPr>
            <w:ins w:id="453"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7CE6926" w14:textId="77777777" w:rsidR="000A71EB" w:rsidRPr="00D43F4A" w:rsidRDefault="000A71EB" w:rsidP="000A71EB">
            <w:pPr>
              <w:keepNext/>
              <w:keepLines/>
              <w:spacing w:after="0"/>
              <w:jc w:val="center"/>
              <w:rPr>
                <w:ins w:id="454" w:author="Licheng Lin (林立晟)" w:date="2021-05-25T02:16:00Z"/>
                <w:rFonts w:ascii="Arial" w:hAnsi="Arial"/>
                <w:sz w:val="18"/>
              </w:rPr>
            </w:pPr>
            <w:ins w:id="455" w:author="Licheng Lin (林立晟)" w:date="2021-05-25T02:16:00Z">
              <w:r w:rsidRPr="00D43F4A">
                <w:rPr>
                  <w:rFonts w:ascii="Arial" w:hAnsi="Arial"/>
                  <w:sz w:val="18"/>
                </w:rPr>
                <w:t>2x2, ULA Low</w:t>
              </w:r>
            </w:ins>
          </w:p>
        </w:tc>
        <w:tc>
          <w:tcPr>
            <w:tcW w:w="606" w:type="pct"/>
            <w:shd w:val="clear" w:color="auto" w:fill="FFFFFF"/>
            <w:vAlign w:val="center"/>
          </w:tcPr>
          <w:p w14:paraId="54A4B750" w14:textId="77777777" w:rsidR="000A71EB" w:rsidRPr="00D43F4A" w:rsidRDefault="000A71EB" w:rsidP="000A71EB">
            <w:pPr>
              <w:keepNext/>
              <w:keepLines/>
              <w:spacing w:after="0"/>
              <w:jc w:val="center"/>
              <w:rPr>
                <w:ins w:id="456" w:author="Licheng Lin (林立晟)" w:date="2021-05-25T02:16:00Z"/>
                <w:rFonts w:ascii="Arial" w:hAnsi="Arial"/>
                <w:sz w:val="18"/>
              </w:rPr>
            </w:pPr>
            <w:ins w:id="457" w:author="Licheng Lin (林立晟)" w:date="2021-05-25T02:16:00Z">
              <w:r w:rsidRPr="00D43F4A">
                <w:rPr>
                  <w:rFonts w:ascii="Arial" w:hAnsi="Arial"/>
                  <w:sz w:val="18"/>
                </w:rPr>
                <w:t>70</w:t>
              </w:r>
            </w:ins>
          </w:p>
        </w:tc>
        <w:tc>
          <w:tcPr>
            <w:tcW w:w="346" w:type="pct"/>
            <w:shd w:val="clear" w:color="auto" w:fill="FFFFFF"/>
            <w:vAlign w:val="center"/>
          </w:tcPr>
          <w:p w14:paraId="4E19501A" w14:textId="77777777" w:rsidR="000A71EB" w:rsidRPr="00D43F4A" w:rsidRDefault="000A71EB" w:rsidP="000A71EB">
            <w:pPr>
              <w:keepNext/>
              <w:keepLines/>
              <w:spacing w:after="0"/>
              <w:jc w:val="center"/>
              <w:rPr>
                <w:ins w:id="458" w:author="Licheng Lin (林立晟)" w:date="2021-05-25T02:16:00Z"/>
                <w:rFonts w:ascii="Arial" w:hAnsi="Arial"/>
                <w:sz w:val="18"/>
                <w:lang w:eastAsia="zh-CN"/>
              </w:rPr>
            </w:pPr>
            <w:ins w:id="459" w:author="Licheng Lin (林立晟)" w:date="2021-05-25T11:47:00Z">
              <w:r w:rsidRPr="00D43F4A">
                <w:rPr>
                  <w:rFonts w:ascii="Arial" w:hAnsi="Arial"/>
                  <w:sz w:val="18"/>
                </w:rPr>
                <w:t>[14.5</w:t>
              </w:r>
            </w:ins>
            <w:ins w:id="460" w:author="Licheng Lin (林立晟)" w:date="2021-05-25T02:16:00Z">
              <w:r w:rsidRPr="00D43F4A">
                <w:rPr>
                  <w:rFonts w:ascii="Arial" w:hAnsi="Arial"/>
                  <w:sz w:val="18"/>
                </w:rPr>
                <w:t>]</w:t>
              </w:r>
            </w:ins>
          </w:p>
        </w:tc>
      </w:tr>
    </w:tbl>
    <w:p w14:paraId="20247383" w14:textId="77777777" w:rsidR="000A71EB" w:rsidRPr="00D43F4A" w:rsidRDefault="000A71EB" w:rsidP="000A71EB">
      <w:pPr>
        <w:rPr>
          <w:noProof/>
          <w:color w:val="FF0000"/>
          <w:sz w:val="28"/>
          <w:szCs w:val="28"/>
        </w:rPr>
      </w:pPr>
    </w:p>
    <w:p w14:paraId="401CA8E4" w14:textId="56D8778A" w:rsidR="000C3441" w:rsidRPr="00AB3D75" w:rsidRDefault="004F3850" w:rsidP="000C3441">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4CBC99B5" w14:textId="77777777" w:rsidR="000C3441" w:rsidRPr="00D43F4A" w:rsidRDefault="000C3441">
      <w:pPr>
        <w:spacing w:after="0"/>
        <w:rPr>
          <w:rFonts w:ascii="Arial" w:hAnsi="Arial"/>
          <w:sz w:val="28"/>
        </w:rPr>
      </w:pPr>
      <w:bookmarkStart w:id="461" w:name="_Toc67918057"/>
      <w:bookmarkStart w:id="462" w:name="_Toc67918073"/>
      <w:r w:rsidRPr="00D43F4A">
        <w:rPr>
          <w:rFonts w:ascii="Arial" w:hAnsi="Arial"/>
          <w:sz w:val="28"/>
        </w:rPr>
        <w:br w:type="page"/>
      </w:r>
    </w:p>
    <w:p w14:paraId="51712D94" w14:textId="0A5A7EBC" w:rsidR="00FB7677" w:rsidRPr="00FB7677" w:rsidRDefault="00FB7677" w:rsidP="00FB7677">
      <w:pPr>
        <w:keepNext/>
        <w:keepLines/>
        <w:spacing w:before="120"/>
        <w:ind w:left="1134" w:hanging="1134"/>
        <w:outlineLvl w:val="2"/>
        <w:rPr>
          <w:rFonts w:ascii="Arial" w:hAnsi="Arial"/>
          <w:sz w:val="28"/>
          <w:lang w:eastAsia="zh-CN"/>
        </w:rPr>
      </w:pPr>
      <w:r w:rsidRPr="00FB7677">
        <w:rPr>
          <w:rFonts w:ascii="Arial" w:hAnsi="Arial"/>
          <w:sz w:val="28"/>
        </w:rPr>
        <w:lastRenderedPageBreak/>
        <w:t>5.</w:t>
      </w:r>
      <w:r w:rsidRPr="00FB7677">
        <w:rPr>
          <w:rFonts w:ascii="Arial" w:hAnsi="Arial" w:hint="eastAsia"/>
          <w:sz w:val="28"/>
        </w:rPr>
        <w:t>2</w:t>
      </w:r>
      <w:r w:rsidRPr="00FB7677">
        <w:rPr>
          <w:rFonts w:ascii="Arial" w:hAnsi="Arial"/>
          <w:sz w:val="28"/>
        </w:rPr>
        <w:t>.</w:t>
      </w:r>
      <w:r w:rsidRPr="00FB7677">
        <w:rPr>
          <w:rFonts w:ascii="Arial" w:hAnsi="Arial" w:hint="eastAsia"/>
          <w:sz w:val="28"/>
          <w:lang w:eastAsia="zh-CN"/>
        </w:rPr>
        <w:t>3</w:t>
      </w:r>
      <w:r w:rsidRPr="00FB7677">
        <w:rPr>
          <w:rFonts w:ascii="Arial" w:hAnsi="Arial" w:hint="eastAsia"/>
          <w:sz w:val="28"/>
          <w:lang w:eastAsia="zh-CN"/>
        </w:rPr>
        <w:tab/>
      </w:r>
      <w:r w:rsidRPr="00FB7677">
        <w:rPr>
          <w:rFonts w:ascii="Arial" w:hAnsi="Arial" w:hint="eastAsia"/>
          <w:sz w:val="28"/>
        </w:rPr>
        <w:t>4</w:t>
      </w:r>
      <w:r w:rsidRPr="00FB7677">
        <w:rPr>
          <w:rFonts w:ascii="Arial" w:hAnsi="Arial"/>
          <w:sz w:val="28"/>
        </w:rPr>
        <w:t>RX requirements</w:t>
      </w:r>
      <w:bookmarkEnd w:id="461"/>
    </w:p>
    <w:p w14:paraId="41D2819B" w14:textId="1879FEF1" w:rsidR="005C7748" w:rsidRPr="00D43F4A" w:rsidRDefault="005C7748" w:rsidP="005845F1">
      <w:pPr>
        <w:keepNext/>
        <w:keepLines/>
        <w:spacing w:before="120"/>
        <w:ind w:left="1418" w:hanging="1418"/>
        <w:outlineLvl w:val="3"/>
        <w:rPr>
          <w:rFonts w:ascii="Arial" w:hAnsi="Arial"/>
          <w:sz w:val="24"/>
        </w:rPr>
      </w:pPr>
      <w:r w:rsidRPr="005C7748">
        <w:rPr>
          <w:rFonts w:ascii="Arial" w:hAnsi="Arial"/>
          <w:sz w:val="24"/>
        </w:rPr>
        <w:t>5.</w:t>
      </w:r>
      <w:r w:rsidRPr="005C7748">
        <w:rPr>
          <w:rFonts w:ascii="Arial" w:hAnsi="Arial" w:hint="eastAsia"/>
          <w:sz w:val="24"/>
        </w:rPr>
        <w:t>2</w:t>
      </w:r>
      <w:r w:rsidRPr="005C7748">
        <w:rPr>
          <w:rFonts w:ascii="Arial" w:hAnsi="Arial"/>
          <w:sz w:val="24"/>
        </w:rPr>
        <w:t>.</w:t>
      </w:r>
      <w:r w:rsidRPr="005C7748">
        <w:rPr>
          <w:rFonts w:ascii="Arial" w:hAnsi="Arial" w:hint="eastAsia"/>
          <w:sz w:val="24"/>
          <w:lang w:eastAsia="zh-CN"/>
        </w:rPr>
        <w:t>3</w:t>
      </w:r>
      <w:r w:rsidRPr="005C7748">
        <w:rPr>
          <w:rFonts w:ascii="Arial" w:hAnsi="Arial"/>
          <w:sz w:val="24"/>
        </w:rPr>
        <w:t>.</w:t>
      </w:r>
      <w:r w:rsidRPr="005C7748">
        <w:rPr>
          <w:rFonts w:ascii="Arial" w:hAnsi="Arial" w:hint="eastAsia"/>
          <w:sz w:val="24"/>
          <w:lang w:eastAsia="zh-CN"/>
        </w:rPr>
        <w:t>2</w:t>
      </w:r>
      <w:r w:rsidRPr="005C7748">
        <w:rPr>
          <w:rFonts w:ascii="Arial" w:hAnsi="Arial" w:hint="eastAsia"/>
          <w:sz w:val="24"/>
          <w:lang w:eastAsia="zh-CN"/>
        </w:rPr>
        <w:tab/>
      </w:r>
      <w:r w:rsidRPr="005C7748">
        <w:rPr>
          <w:rFonts w:ascii="Arial" w:hAnsi="Arial" w:hint="eastAsia"/>
          <w:sz w:val="24"/>
        </w:rPr>
        <w:t>TDD</w:t>
      </w:r>
      <w:bookmarkEnd w:id="462"/>
    </w:p>
    <w:p w14:paraId="431A615D" w14:textId="3BB01FCF" w:rsidR="000C3441" w:rsidRPr="003849C9" w:rsidRDefault="000C3441" w:rsidP="000C3441">
      <w:pPr>
        <w:pBdr>
          <w:top w:val="single" w:sz="6" w:space="1" w:color="auto"/>
          <w:bottom w:val="single" w:sz="6" w:space="1" w:color="auto"/>
        </w:pBdr>
        <w:jc w:val="center"/>
        <w:rPr>
          <w:ins w:id="463" w:author="Licheng Lin (林立晟)" w:date="2021-05-25T02:17:00Z"/>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3849C9">
        <w:rPr>
          <w:rFonts w:ascii="Arial" w:hAnsi="Arial" w:cs="Arial"/>
          <w:noProof/>
          <w:color w:val="FF0000"/>
          <w:sz w:val="28"/>
          <w:szCs w:val="28"/>
          <w:highlight w:val="yellow"/>
        </w:rPr>
        <w:fldChar w:fldCharType="end"/>
      </w:r>
    </w:p>
    <w:p w14:paraId="6AEF033B" w14:textId="2176CFFA" w:rsidR="0040030B" w:rsidRPr="00D43F4A" w:rsidRDefault="0040030B" w:rsidP="0040030B">
      <w:pPr>
        <w:keepNext/>
        <w:keepLines/>
        <w:spacing w:before="120"/>
        <w:ind w:left="1701" w:hanging="1701"/>
        <w:outlineLvl w:val="4"/>
        <w:rPr>
          <w:ins w:id="464" w:author="Licheng Lin (林立晟)" w:date="2021-05-25T02:17:00Z"/>
          <w:rFonts w:ascii="Arial" w:hAnsi="Arial"/>
          <w:sz w:val="22"/>
        </w:rPr>
      </w:pPr>
      <w:ins w:id="465" w:author="Licheng Lin (林立晟)" w:date="2021-05-25T02:17:00Z">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 xml:space="preserve">Minimum requirements for PDSCH </w:t>
        </w:r>
      </w:ins>
      <w:ins w:id="466" w:author="Licheng Lin (林立晟)" w:date="2021-05-25T23:18:00Z">
        <w:r w:rsidRPr="00D43F4A">
          <w:rPr>
            <w:rFonts w:ascii="Arial" w:hAnsi="Arial"/>
            <w:sz w:val="22"/>
          </w:rPr>
          <w:t>of PCell on band with shared spectrum access</w:t>
        </w:r>
      </w:ins>
    </w:p>
    <w:p w14:paraId="6E5BE125" w14:textId="77777777" w:rsidR="0040030B" w:rsidRPr="00D43F4A" w:rsidRDefault="0040030B" w:rsidP="0040030B">
      <w:pPr>
        <w:rPr>
          <w:ins w:id="467" w:author="Licheng Lin (林立晟)" w:date="2021-05-25T02:17:00Z"/>
          <w:rFonts w:ascii="Times-Roman" w:hAnsi="Times-Roman" w:hint="eastAsia"/>
          <w:lang w:eastAsia="ko-KR"/>
        </w:rPr>
      </w:pPr>
      <w:ins w:id="468" w:author="Licheng Lin (林立晟)" w:date="2021-05-25T02:17:00Z">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55D94C3D" w14:textId="77777777" w:rsidR="0040030B" w:rsidRPr="00D43F4A" w:rsidRDefault="0040030B" w:rsidP="0040030B">
      <w:pPr>
        <w:rPr>
          <w:ins w:id="469" w:author="Licheng Lin (林立晟)" w:date="2021-05-25T02:17:00Z"/>
          <w:rFonts w:ascii="Times-Roman" w:hAnsi="Times-Roman" w:hint="eastAsia"/>
          <w:lang w:eastAsia="zh-CN"/>
        </w:rPr>
      </w:pPr>
      <w:ins w:id="470" w:author="Licheng Lin (林立晟)" w:date="2021-05-25T02:17: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0C4EAD7C" w14:textId="77777777" w:rsidR="0040030B" w:rsidRPr="00D43F4A" w:rsidRDefault="0040030B" w:rsidP="0040030B">
      <w:pPr>
        <w:keepNext/>
        <w:keepLines/>
        <w:overflowPunct w:val="0"/>
        <w:autoSpaceDE w:val="0"/>
        <w:autoSpaceDN w:val="0"/>
        <w:adjustRightInd w:val="0"/>
        <w:spacing w:before="60"/>
        <w:jc w:val="center"/>
        <w:textAlignment w:val="baseline"/>
        <w:rPr>
          <w:ins w:id="471" w:author="Licheng Lin (林立晟)" w:date="2021-05-25T02:17:00Z"/>
          <w:rFonts w:ascii="Arial" w:hAnsi="Arial"/>
          <w:b/>
          <w:lang w:eastAsia="ko-KR"/>
        </w:rPr>
      </w:pPr>
      <w:ins w:id="472" w:author="Licheng Lin (林立晟)" w:date="2021-05-25T02:17:00Z">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0030B" w:rsidRPr="00D43F4A" w14:paraId="4387B252" w14:textId="77777777" w:rsidTr="00D32B6F">
        <w:trPr>
          <w:ins w:id="473" w:author="Licheng Lin (林立晟)" w:date="2021-05-25T02:17:00Z"/>
        </w:trPr>
        <w:tc>
          <w:tcPr>
            <w:tcW w:w="5098" w:type="dxa"/>
            <w:shd w:val="clear" w:color="auto" w:fill="auto"/>
          </w:tcPr>
          <w:p w14:paraId="4162220C" w14:textId="77777777" w:rsidR="0040030B" w:rsidRPr="00D43F4A" w:rsidRDefault="0040030B" w:rsidP="00D32B6F">
            <w:pPr>
              <w:keepNext/>
              <w:keepLines/>
              <w:overflowPunct w:val="0"/>
              <w:autoSpaceDE w:val="0"/>
              <w:autoSpaceDN w:val="0"/>
              <w:adjustRightInd w:val="0"/>
              <w:spacing w:after="0"/>
              <w:jc w:val="center"/>
              <w:textAlignment w:val="baseline"/>
              <w:rPr>
                <w:ins w:id="474" w:author="Licheng Lin (林立晟)" w:date="2021-05-25T02:17:00Z"/>
                <w:rFonts w:ascii="Arial" w:hAnsi="Arial"/>
                <w:b/>
                <w:sz w:val="18"/>
                <w:lang w:eastAsia="ko-KR"/>
              </w:rPr>
            </w:pPr>
            <w:ins w:id="475" w:author="Licheng Lin (林立晟)" w:date="2021-05-25T02:17:00Z">
              <w:r w:rsidRPr="00D43F4A">
                <w:rPr>
                  <w:rFonts w:ascii="Arial" w:hAnsi="Arial"/>
                  <w:b/>
                  <w:sz w:val="18"/>
                  <w:lang w:eastAsia="ko-KR"/>
                </w:rPr>
                <w:t>Purpose</w:t>
              </w:r>
            </w:ins>
          </w:p>
        </w:tc>
        <w:tc>
          <w:tcPr>
            <w:tcW w:w="4523" w:type="dxa"/>
            <w:shd w:val="clear" w:color="auto" w:fill="auto"/>
          </w:tcPr>
          <w:p w14:paraId="6CC10272" w14:textId="77777777" w:rsidR="0040030B" w:rsidRPr="00D43F4A" w:rsidRDefault="0040030B" w:rsidP="00D32B6F">
            <w:pPr>
              <w:keepNext/>
              <w:keepLines/>
              <w:overflowPunct w:val="0"/>
              <w:autoSpaceDE w:val="0"/>
              <w:autoSpaceDN w:val="0"/>
              <w:adjustRightInd w:val="0"/>
              <w:spacing w:after="0"/>
              <w:jc w:val="center"/>
              <w:textAlignment w:val="baseline"/>
              <w:rPr>
                <w:ins w:id="476" w:author="Licheng Lin (林立晟)" w:date="2021-05-25T02:17:00Z"/>
                <w:rFonts w:ascii="Arial" w:hAnsi="Arial"/>
                <w:b/>
                <w:sz w:val="18"/>
                <w:lang w:eastAsia="ko-KR"/>
              </w:rPr>
            </w:pPr>
            <w:ins w:id="477" w:author="Licheng Lin (林立晟)" w:date="2021-05-25T02:17:00Z">
              <w:r w:rsidRPr="00D43F4A">
                <w:rPr>
                  <w:rFonts w:ascii="Arial" w:hAnsi="Arial"/>
                  <w:b/>
                  <w:sz w:val="18"/>
                  <w:lang w:eastAsia="ko-KR"/>
                </w:rPr>
                <w:t>Test index</w:t>
              </w:r>
            </w:ins>
          </w:p>
        </w:tc>
      </w:tr>
      <w:tr w:rsidR="0040030B" w:rsidRPr="00D43F4A" w14:paraId="3FB33A68" w14:textId="77777777" w:rsidTr="00D32B6F">
        <w:trPr>
          <w:ins w:id="478" w:author="Licheng Lin (林立晟)" w:date="2021-05-25T02:17:00Z"/>
        </w:trPr>
        <w:tc>
          <w:tcPr>
            <w:tcW w:w="5098" w:type="dxa"/>
            <w:shd w:val="clear" w:color="auto" w:fill="auto"/>
          </w:tcPr>
          <w:p w14:paraId="47D0C4A3" w14:textId="77777777" w:rsidR="0040030B" w:rsidRPr="00D43F4A" w:rsidRDefault="0040030B" w:rsidP="00D32B6F">
            <w:pPr>
              <w:keepNext/>
              <w:keepLines/>
              <w:overflowPunct w:val="0"/>
              <w:autoSpaceDE w:val="0"/>
              <w:autoSpaceDN w:val="0"/>
              <w:adjustRightInd w:val="0"/>
              <w:spacing w:after="0"/>
              <w:textAlignment w:val="baseline"/>
              <w:rPr>
                <w:ins w:id="479" w:author="Licheng Lin (林立晟)" w:date="2021-05-25T02:17:00Z"/>
                <w:rFonts w:ascii="Arial" w:hAnsi="Arial"/>
                <w:sz w:val="18"/>
                <w:lang w:eastAsia="ja-JP"/>
              </w:rPr>
            </w:pPr>
            <w:ins w:id="480" w:author="Licheng Lin (林立晟)" w:date="2021-05-25T23:31:00Z">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ins>
          </w:p>
        </w:tc>
        <w:tc>
          <w:tcPr>
            <w:tcW w:w="4523" w:type="dxa"/>
            <w:shd w:val="clear" w:color="auto" w:fill="auto"/>
          </w:tcPr>
          <w:p w14:paraId="2F147AAE" w14:textId="77777777" w:rsidR="0040030B" w:rsidRPr="00D43F4A" w:rsidRDefault="0040030B" w:rsidP="00D32B6F">
            <w:pPr>
              <w:keepNext/>
              <w:keepLines/>
              <w:overflowPunct w:val="0"/>
              <w:autoSpaceDE w:val="0"/>
              <w:autoSpaceDN w:val="0"/>
              <w:adjustRightInd w:val="0"/>
              <w:spacing w:after="0"/>
              <w:textAlignment w:val="baseline"/>
              <w:rPr>
                <w:ins w:id="481" w:author="Licheng Lin (林立晟)" w:date="2021-05-25T02:17:00Z"/>
                <w:rFonts w:ascii="Arial" w:hAnsi="Arial"/>
                <w:sz w:val="18"/>
                <w:lang w:eastAsia="zh-CN"/>
              </w:rPr>
            </w:pPr>
            <w:ins w:id="482" w:author="Licheng Lin (林立晟)" w:date="2021-05-25T02:17:00Z">
              <w:r w:rsidRPr="00D43F4A">
                <w:rPr>
                  <w:rFonts w:ascii="Arial" w:hAnsi="Arial"/>
                  <w:sz w:val="18"/>
                  <w:lang w:eastAsia="ja-JP"/>
                </w:rPr>
                <w:t xml:space="preserve">1-1, 1-2, 1-3, 1-4 </w:t>
              </w:r>
            </w:ins>
          </w:p>
        </w:tc>
      </w:tr>
    </w:tbl>
    <w:p w14:paraId="59D46F69" w14:textId="77777777" w:rsidR="0040030B" w:rsidRPr="00D43F4A" w:rsidRDefault="0040030B" w:rsidP="0040030B">
      <w:pPr>
        <w:jc w:val="both"/>
        <w:rPr>
          <w:ins w:id="483" w:author="Licheng Lin (林立晟)" w:date="2021-05-25T02:17:00Z"/>
          <w:rFonts w:eastAsia="Malgun Gothic"/>
          <w:lang w:eastAsia="ko-KR"/>
        </w:rPr>
      </w:pPr>
    </w:p>
    <w:p w14:paraId="45C301DC" w14:textId="77777777" w:rsidR="0040030B" w:rsidRPr="00D43F4A" w:rsidRDefault="0040030B" w:rsidP="0040030B">
      <w:pPr>
        <w:keepNext/>
        <w:keepLines/>
        <w:overflowPunct w:val="0"/>
        <w:autoSpaceDE w:val="0"/>
        <w:autoSpaceDN w:val="0"/>
        <w:adjustRightInd w:val="0"/>
        <w:spacing w:before="60"/>
        <w:jc w:val="center"/>
        <w:textAlignment w:val="baseline"/>
        <w:rPr>
          <w:ins w:id="484" w:author="Licheng Lin (林立晟)" w:date="2021-05-25T02:17:00Z"/>
          <w:rFonts w:ascii="Arial" w:hAnsi="Arial"/>
          <w:b/>
          <w:lang w:eastAsia="ko-KR"/>
        </w:rPr>
      </w:pPr>
      <w:ins w:id="485" w:author="Licheng Lin (林立晟)" w:date="2021-05-25T02:17:00Z">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0030B" w:rsidRPr="00D43F4A" w14:paraId="564936F0" w14:textId="77777777" w:rsidTr="00D32B6F">
        <w:trPr>
          <w:ins w:id="486" w:author="Licheng Lin (林立晟)" w:date="2021-05-25T17:49:00Z"/>
        </w:trPr>
        <w:tc>
          <w:tcPr>
            <w:tcW w:w="5415" w:type="dxa"/>
            <w:gridSpan w:val="2"/>
            <w:shd w:val="clear" w:color="auto" w:fill="auto"/>
          </w:tcPr>
          <w:p w14:paraId="652B3248" w14:textId="77777777" w:rsidR="0040030B" w:rsidRPr="00D43F4A" w:rsidRDefault="0040030B" w:rsidP="00D32B6F">
            <w:pPr>
              <w:keepNext/>
              <w:keepLines/>
              <w:overflowPunct w:val="0"/>
              <w:autoSpaceDE w:val="0"/>
              <w:autoSpaceDN w:val="0"/>
              <w:adjustRightInd w:val="0"/>
              <w:spacing w:after="0"/>
              <w:jc w:val="center"/>
              <w:textAlignment w:val="baseline"/>
              <w:rPr>
                <w:ins w:id="487" w:author="Licheng Lin (林立晟)" w:date="2021-05-25T17:49:00Z"/>
                <w:rFonts w:ascii="Arial" w:hAnsi="Arial"/>
                <w:b/>
                <w:sz w:val="18"/>
                <w:lang w:eastAsia="ko-KR"/>
              </w:rPr>
            </w:pPr>
            <w:ins w:id="488" w:author="Licheng Lin (林立晟)" w:date="2021-05-25T17:49:00Z">
              <w:r w:rsidRPr="00D43F4A">
                <w:rPr>
                  <w:rFonts w:ascii="Arial" w:hAnsi="Arial"/>
                  <w:b/>
                  <w:sz w:val="18"/>
                  <w:lang w:eastAsia="ko-KR"/>
                </w:rPr>
                <w:t>Parameter</w:t>
              </w:r>
            </w:ins>
          </w:p>
        </w:tc>
        <w:tc>
          <w:tcPr>
            <w:tcW w:w="907" w:type="dxa"/>
            <w:shd w:val="clear" w:color="auto" w:fill="auto"/>
          </w:tcPr>
          <w:p w14:paraId="4534DA6F" w14:textId="77777777" w:rsidR="0040030B" w:rsidRPr="00D43F4A" w:rsidRDefault="0040030B" w:rsidP="00D32B6F">
            <w:pPr>
              <w:keepNext/>
              <w:keepLines/>
              <w:overflowPunct w:val="0"/>
              <w:autoSpaceDE w:val="0"/>
              <w:autoSpaceDN w:val="0"/>
              <w:adjustRightInd w:val="0"/>
              <w:spacing w:after="0"/>
              <w:jc w:val="center"/>
              <w:textAlignment w:val="baseline"/>
              <w:rPr>
                <w:ins w:id="489" w:author="Licheng Lin (林立晟)" w:date="2021-05-25T17:49:00Z"/>
                <w:rFonts w:ascii="Arial" w:hAnsi="Arial"/>
                <w:b/>
                <w:sz w:val="18"/>
                <w:lang w:eastAsia="ko-KR"/>
              </w:rPr>
            </w:pPr>
            <w:ins w:id="490" w:author="Licheng Lin (林立晟)" w:date="2021-05-25T17:49:00Z">
              <w:r w:rsidRPr="00D43F4A">
                <w:rPr>
                  <w:rFonts w:ascii="Arial" w:hAnsi="Arial"/>
                  <w:b/>
                  <w:sz w:val="18"/>
                  <w:lang w:eastAsia="ko-KR"/>
                </w:rPr>
                <w:t>Unit</w:t>
              </w:r>
            </w:ins>
          </w:p>
        </w:tc>
        <w:tc>
          <w:tcPr>
            <w:tcW w:w="3307" w:type="dxa"/>
            <w:shd w:val="clear" w:color="auto" w:fill="auto"/>
          </w:tcPr>
          <w:p w14:paraId="17ACABD8" w14:textId="77777777" w:rsidR="0040030B" w:rsidRPr="00D43F4A" w:rsidRDefault="0040030B" w:rsidP="00D32B6F">
            <w:pPr>
              <w:keepNext/>
              <w:keepLines/>
              <w:overflowPunct w:val="0"/>
              <w:autoSpaceDE w:val="0"/>
              <w:autoSpaceDN w:val="0"/>
              <w:adjustRightInd w:val="0"/>
              <w:spacing w:after="0"/>
              <w:jc w:val="center"/>
              <w:textAlignment w:val="baseline"/>
              <w:rPr>
                <w:ins w:id="491" w:author="Licheng Lin (林立晟)" w:date="2021-05-25T17:49:00Z"/>
                <w:rFonts w:ascii="Arial" w:hAnsi="Arial"/>
                <w:b/>
                <w:sz w:val="18"/>
                <w:lang w:eastAsia="ko-KR"/>
              </w:rPr>
            </w:pPr>
            <w:ins w:id="492" w:author="Licheng Lin (林立晟)" w:date="2021-05-25T17:49:00Z">
              <w:r w:rsidRPr="00D43F4A">
                <w:rPr>
                  <w:rFonts w:ascii="Arial" w:hAnsi="Arial"/>
                  <w:b/>
                  <w:sz w:val="18"/>
                  <w:lang w:eastAsia="ko-KR"/>
                </w:rPr>
                <w:t>Value</w:t>
              </w:r>
            </w:ins>
          </w:p>
        </w:tc>
      </w:tr>
      <w:tr w:rsidR="0040030B" w:rsidRPr="00D43F4A" w14:paraId="5E49EFC9" w14:textId="77777777" w:rsidTr="00D32B6F">
        <w:trPr>
          <w:ins w:id="493" w:author="Licheng Lin (林立晟)" w:date="2021-05-25T17:49:00Z"/>
        </w:trPr>
        <w:tc>
          <w:tcPr>
            <w:tcW w:w="5415" w:type="dxa"/>
            <w:gridSpan w:val="2"/>
            <w:shd w:val="clear" w:color="auto" w:fill="auto"/>
          </w:tcPr>
          <w:p w14:paraId="51CD7B3D" w14:textId="77777777" w:rsidR="0040030B" w:rsidRPr="00D43F4A" w:rsidRDefault="0040030B" w:rsidP="00D32B6F">
            <w:pPr>
              <w:keepNext/>
              <w:keepLines/>
              <w:spacing w:after="0"/>
              <w:rPr>
                <w:ins w:id="494" w:author="Licheng Lin (林立晟)" w:date="2021-05-25T17:49:00Z"/>
                <w:rFonts w:ascii="Arial" w:hAnsi="Arial"/>
                <w:sz w:val="18"/>
              </w:rPr>
            </w:pPr>
            <w:ins w:id="495" w:author="Licheng Lin (林立晟)" w:date="2021-05-25T17:49:00Z">
              <w:r w:rsidRPr="00D43F4A">
                <w:rPr>
                  <w:rFonts w:ascii="Arial" w:hAnsi="Arial"/>
                  <w:sz w:val="18"/>
                </w:rPr>
                <w:t>Duplex mode</w:t>
              </w:r>
            </w:ins>
          </w:p>
        </w:tc>
        <w:tc>
          <w:tcPr>
            <w:tcW w:w="907" w:type="dxa"/>
            <w:shd w:val="clear" w:color="auto" w:fill="auto"/>
          </w:tcPr>
          <w:p w14:paraId="52FDBC22" w14:textId="77777777" w:rsidR="0040030B" w:rsidRPr="00D43F4A" w:rsidRDefault="0040030B" w:rsidP="00D32B6F">
            <w:pPr>
              <w:keepNext/>
              <w:keepLines/>
              <w:spacing w:after="0"/>
              <w:jc w:val="center"/>
              <w:rPr>
                <w:ins w:id="496" w:author="Licheng Lin (林立晟)" w:date="2021-05-25T17:49:00Z"/>
                <w:rFonts w:ascii="Arial" w:hAnsi="Arial"/>
                <w:sz w:val="18"/>
              </w:rPr>
            </w:pPr>
          </w:p>
        </w:tc>
        <w:tc>
          <w:tcPr>
            <w:tcW w:w="3307" w:type="dxa"/>
            <w:shd w:val="clear" w:color="auto" w:fill="auto"/>
            <w:vAlign w:val="center"/>
          </w:tcPr>
          <w:p w14:paraId="6B27508C" w14:textId="77777777" w:rsidR="0040030B" w:rsidRPr="00D43F4A" w:rsidRDefault="0040030B" w:rsidP="00D32B6F">
            <w:pPr>
              <w:keepNext/>
              <w:keepLines/>
              <w:spacing w:after="0"/>
              <w:jc w:val="center"/>
              <w:rPr>
                <w:ins w:id="497" w:author="Licheng Lin (林立晟)" w:date="2021-05-25T17:49:00Z"/>
                <w:rFonts w:ascii="Arial" w:hAnsi="Arial"/>
                <w:sz w:val="18"/>
              </w:rPr>
            </w:pPr>
            <w:ins w:id="498" w:author="Licheng Lin (林立晟)" w:date="2021-05-25T17:49:00Z">
              <w:r w:rsidRPr="00D43F4A">
                <w:rPr>
                  <w:rFonts w:ascii="Arial" w:hAnsi="Arial"/>
                  <w:sz w:val="18"/>
                </w:rPr>
                <w:t>TDD</w:t>
              </w:r>
            </w:ins>
          </w:p>
        </w:tc>
      </w:tr>
      <w:tr w:rsidR="0040030B" w:rsidRPr="00D43F4A" w14:paraId="65D4DCA6" w14:textId="77777777" w:rsidTr="00D32B6F">
        <w:trPr>
          <w:ins w:id="499" w:author="Licheng Lin (林立晟)" w:date="2021-05-25T17:49:00Z"/>
        </w:trPr>
        <w:tc>
          <w:tcPr>
            <w:tcW w:w="5415" w:type="dxa"/>
            <w:gridSpan w:val="2"/>
            <w:shd w:val="clear" w:color="auto" w:fill="auto"/>
          </w:tcPr>
          <w:p w14:paraId="5580E5A2" w14:textId="77777777" w:rsidR="0040030B" w:rsidRPr="00D43F4A" w:rsidRDefault="0040030B" w:rsidP="00D32B6F">
            <w:pPr>
              <w:keepNext/>
              <w:keepLines/>
              <w:spacing w:after="0"/>
              <w:rPr>
                <w:ins w:id="500" w:author="Licheng Lin (林立晟)" w:date="2021-05-25T17:49:00Z"/>
                <w:rFonts w:ascii="Arial" w:hAnsi="Arial"/>
                <w:sz w:val="18"/>
              </w:rPr>
            </w:pPr>
            <w:ins w:id="501" w:author="Licheng Lin (林立晟)" w:date="2021-05-25T17:49:00Z">
              <w:r w:rsidRPr="00D43F4A">
                <w:rPr>
                  <w:rFonts w:ascii="Arial" w:hAnsi="Arial"/>
                  <w:sz w:val="18"/>
                </w:rPr>
                <w:t>Active DL BWP index</w:t>
              </w:r>
            </w:ins>
          </w:p>
        </w:tc>
        <w:tc>
          <w:tcPr>
            <w:tcW w:w="907" w:type="dxa"/>
            <w:shd w:val="clear" w:color="auto" w:fill="auto"/>
          </w:tcPr>
          <w:p w14:paraId="4CF65C1B" w14:textId="77777777" w:rsidR="0040030B" w:rsidRPr="00D43F4A" w:rsidRDefault="0040030B" w:rsidP="00D32B6F">
            <w:pPr>
              <w:keepNext/>
              <w:keepLines/>
              <w:spacing w:after="0"/>
              <w:jc w:val="center"/>
              <w:rPr>
                <w:ins w:id="502" w:author="Licheng Lin (林立晟)" w:date="2021-05-25T17:49:00Z"/>
                <w:rFonts w:ascii="Arial" w:hAnsi="Arial"/>
                <w:sz w:val="18"/>
              </w:rPr>
            </w:pPr>
          </w:p>
        </w:tc>
        <w:tc>
          <w:tcPr>
            <w:tcW w:w="3307" w:type="dxa"/>
            <w:shd w:val="clear" w:color="auto" w:fill="auto"/>
            <w:vAlign w:val="center"/>
          </w:tcPr>
          <w:p w14:paraId="22385300" w14:textId="77777777" w:rsidR="0040030B" w:rsidRPr="00D43F4A" w:rsidRDefault="0040030B" w:rsidP="00D32B6F">
            <w:pPr>
              <w:keepNext/>
              <w:keepLines/>
              <w:spacing w:after="0"/>
              <w:jc w:val="center"/>
              <w:rPr>
                <w:ins w:id="503" w:author="Licheng Lin (林立晟)" w:date="2021-05-25T17:49:00Z"/>
                <w:rFonts w:ascii="Arial" w:hAnsi="Arial"/>
                <w:sz w:val="18"/>
              </w:rPr>
            </w:pPr>
            <w:ins w:id="504" w:author="Licheng Lin (林立晟)" w:date="2021-05-25T17:49:00Z">
              <w:r w:rsidRPr="00D43F4A">
                <w:rPr>
                  <w:rFonts w:ascii="Arial" w:hAnsi="Arial"/>
                  <w:sz w:val="18"/>
                </w:rPr>
                <w:t>1</w:t>
              </w:r>
            </w:ins>
          </w:p>
        </w:tc>
      </w:tr>
      <w:tr w:rsidR="0040030B" w:rsidRPr="00D43F4A" w14:paraId="237A2801" w14:textId="77777777" w:rsidTr="00D32B6F">
        <w:trPr>
          <w:ins w:id="505" w:author="Licheng Lin (林立晟)" w:date="2021-05-25T17:49:00Z"/>
        </w:trPr>
        <w:tc>
          <w:tcPr>
            <w:tcW w:w="5415" w:type="dxa"/>
            <w:gridSpan w:val="2"/>
            <w:shd w:val="clear" w:color="auto" w:fill="auto"/>
          </w:tcPr>
          <w:p w14:paraId="3221A83E" w14:textId="77777777" w:rsidR="0040030B" w:rsidRPr="00D43F4A" w:rsidRDefault="0040030B" w:rsidP="00D32B6F">
            <w:pPr>
              <w:keepNext/>
              <w:keepLines/>
              <w:spacing w:after="0"/>
              <w:rPr>
                <w:ins w:id="506" w:author="Licheng Lin (林立晟)" w:date="2021-05-25T17:49:00Z"/>
                <w:rFonts w:ascii="Arial" w:hAnsi="Arial"/>
                <w:sz w:val="18"/>
              </w:rPr>
            </w:pPr>
            <w:ins w:id="507" w:author="Licheng Lin (林立晟)" w:date="2021-05-25T17:49:00Z">
              <w:r w:rsidRPr="00D43F4A">
                <w:rPr>
                  <w:rFonts w:ascii="Arial" w:hAnsi="Arial"/>
                  <w:sz w:val="18"/>
                </w:rPr>
                <w:t>DL transmission model</w:t>
              </w:r>
            </w:ins>
          </w:p>
        </w:tc>
        <w:tc>
          <w:tcPr>
            <w:tcW w:w="907" w:type="dxa"/>
            <w:shd w:val="clear" w:color="auto" w:fill="auto"/>
          </w:tcPr>
          <w:p w14:paraId="5040277E" w14:textId="77777777" w:rsidR="0040030B" w:rsidRPr="00D43F4A" w:rsidRDefault="0040030B" w:rsidP="00D32B6F">
            <w:pPr>
              <w:keepNext/>
              <w:keepLines/>
              <w:spacing w:after="0"/>
              <w:jc w:val="center"/>
              <w:rPr>
                <w:ins w:id="508" w:author="Licheng Lin (林立晟)" w:date="2021-05-25T17:49:00Z"/>
                <w:rFonts w:ascii="Arial" w:hAnsi="Arial"/>
                <w:sz w:val="18"/>
              </w:rPr>
            </w:pPr>
          </w:p>
        </w:tc>
        <w:tc>
          <w:tcPr>
            <w:tcW w:w="3307" w:type="dxa"/>
            <w:shd w:val="clear" w:color="auto" w:fill="auto"/>
            <w:vAlign w:val="center"/>
          </w:tcPr>
          <w:p w14:paraId="4837E5DD" w14:textId="77777777" w:rsidR="0040030B" w:rsidRPr="00D43F4A" w:rsidRDefault="0040030B" w:rsidP="00D32B6F">
            <w:pPr>
              <w:keepNext/>
              <w:keepLines/>
              <w:spacing w:after="0"/>
              <w:jc w:val="center"/>
              <w:rPr>
                <w:ins w:id="509" w:author="Licheng Lin (林立晟)" w:date="2021-05-25T17:49:00Z"/>
                <w:rFonts w:ascii="Arial" w:hAnsi="Arial"/>
                <w:sz w:val="18"/>
              </w:rPr>
            </w:pPr>
            <w:ins w:id="510" w:author="Licheng Lin (林立晟)" w:date="2021-05-26T10:15:00Z">
              <w:r w:rsidRPr="00D43F4A">
                <w:rPr>
                  <w:rFonts w:ascii="Arial" w:hAnsi="Arial"/>
                  <w:sz w:val="18"/>
                </w:rPr>
                <w:t>As specified in B.5</w:t>
              </w:r>
            </w:ins>
          </w:p>
        </w:tc>
      </w:tr>
      <w:tr w:rsidR="0040030B" w:rsidRPr="00D43F4A" w14:paraId="41699C09" w14:textId="77777777" w:rsidTr="00D32B6F">
        <w:trPr>
          <w:trHeight w:val="154"/>
          <w:ins w:id="511" w:author="Licheng Lin (林立晟)" w:date="2021-05-25T17:49:00Z"/>
        </w:trPr>
        <w:tc>
          <w:tcPr>
            <w:tcW w:w="1808" w:type="dxa"/>
            <w:vMerge w:val="restart"/>
            <w:shd w:val="clear" w:color="auto" w:fill="auto"/>
          </w:tcPr>
          <w:p w14:paraId="205D643D" w14:textId="77777777" w:rsidR="0040030B" w:rsidRPr="00D43F4A" w:rsidRDefault="0040030B" w:rsidP="00D32B6F">
            <w:pPr>
              <w:keepNext/>
              <w:keepLines/>
              <w:spacing w:after="0"/>
              <w:rPr>
                <w:ins w:id="512" w:author="Licheng Lin (林立晟)" w:date="2021-05-25T17:49:00Z"/>
                <w:rFonts w:ascii="Arial" w:eastAsia="Malgun Gothic" w:hAnsi="Arial"/>
                <w:sz w:val="18"/>
                <w:lang w:val="en-US"/>
              </w:rPr>
            </w:pPr>
            <w:ins w:id="513"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9DB42A4" w14:textId="77777777" w:rsidR="0040030B" w:rsidRPr="00D43F4A" w:rsidRDefault="0040030B" w:rsidP="00D32B6F">
            <w:pPr>
              <w:keepNext/>
              <w:keepLines/>
              <w:spacing w:after="0"/>
              <w:rPr>
                <w:ins w:id="514" w:author="Licheng Lin (林立晟)" w:date="2021-05-25T17:49:00Z"/>
                <w:rFonts w:ascii="Arial" w:eastAsia="Malgun Gothic" w:hAnsi="Arial"/>
                <w:sz w:val="18"/>
                <w:lang w:val="en-US" w:eastAsia="zh-CN"/>
              </w:rPr>
            </w:pPr>
            <w:ins w:id="515" w:author="Licheng Lin (林立晟)" w:date="2021-05-25T17:49:00Z">
              <w:r w:rsidRPr="00D43F4A">
                <w:rPr>
                  <w:rFonts w:ascii="Arial" w:hAnsi="Arial"/>
                  <w:sz w:val="18"/>
                </w:rPr>
                <w:t>SSB Q factor</w:t>
              </w:r>
            </w:ins>
          </w:p>
        </w:tc>
        <w:tc>
          <w:tcPr>
            <w:tcW w:w="907" w:type="dxa"/>
            <w:shd w:val="clear" w:color="auto" w:fill="auto"/>
          </w:tcPr>
          <w:p w14:paraId="2B98562F" w14:textId="77777777" w:rsidR="0040030B" w:rsidRPr="00D43F4A" w:rsidRDefault="0040030B" w:rsidP="00D32B6F">
            <w:pPr>
              <w:keepNext/>
              <w:keepLines/>
              <w:spacing w:after="0"/>
              <w:jc w:val="center"/>
              <w:rPr>
                <w:ins w:id="516" w:author="Licheng Lin (林立晟)" w:date="2021-05-25T17:49:00Z"/>
                <w:rFonts w:ascii="Arial" w:hAnsi="Arial"/>
                <w:sz w:val="18"/>
              </w:rPr>
            </w:pPr>
          </w:p>
        </w:tc>
        <w:tc>
          <w:tcPr>
            <w:tcW w:w="3307" w:type="dxa"/>
            <w:shd w:val="clear" w:color="auto" w:fill="auto"/>
            <w:vAlign w:val="center"/>
          </w:tcPr>
          <w:p w14:paraId="0E2F234B" w14:textId="77777777" w:rsidR="0040030B" w:rsidRPr="00D43F4A" w:rsidRDefault="0040030B" w:rsidP="00D32B6F">
            <w:pPr>
              <w:keepNext/>
              <w:keepLines/>
              <w:spacing w:after="0"/>
              <w:jc w:val="center"/>
              <w:rPr>
                <w:ins w:id="517" w:author="Licheng Lin (林立晟)" w:date="2021-05-25T17:49:00Z"/>
                <w:rFonts w:ascii="Arial" w:eastAsia="Malgun Gothic" w:hAnsi="Arial"/>
                <w:sz w:val="18"/>
                <w:lang w:val="en-US"/>
              </w:rPr>
            </w:pPr>
            <w:ins w:id="518" w:author="Licheng Lin (林立晟)" w:date="2021-05-25T17:49:00Z">
              <w:r w:rsidRPr="00D43F4A">
                <w:rPr>
                  <w:rFonts w:ascii="Arial" w:hAnsi="Arial"/>
                  <w:sz w:val="18"/>
                </w:rPr>
                <w:t>8</w:t>
              </w:r>
            </w:ins>
          </w:p>
        </w:tc>
      </w:tr>
      <w:tr w:rsidR="0040030B" w:rsidRPr="00D43F4A" w14:paraId="5DC551DE" w14:textId="77777777" w:rsidTr="00D32B6F">
        <w:trPr>
          <w:trHeight w:val="154"/>
          <w:ins w:id="519" w:author="Licheng Lin (林立晟)" w:date="2021-05-25T17:49:00Z"/>
        </w:trPr>
        <w:tc>
          <w:tcPr>
            <w:tcW w:w="1808" w:type="dxa"/>
            <w:vMerge/>
            <w:shd w:val="clear" w:color="auto" w:fill="auto"/>
          </w:tcPr>
          <w:p w14:paraId="0B93CA0F" w14:textId="77777777" w:rsidR="0040030B" w:rsidRPr="00D43F4A" w:rsidRDefault="0040030B" w:rsidP="00D32B6F">
            <w:pPr>
              <w:keepNext/>
              <w:keepLines/>
              <w:spacing w:after="0"/>
              <w:rPr>
                <w:ins w:id="520" w:author="Licheng Lin (林立晟)" w:date="2021-05-25T17:49:00Z"/>
                <w:rFonts w:ascii="Arial" w:hAnsi="Arial"/>
                <w:sz w:val="18"/>
              </w:rPr>
            </w:pPr>
          </w:p>
        </w:tc>
        <w:tc>
          <w:tcPr>
            <w:tcW w:w="3607" w:type="dxa"/>
            <w:shd w:val="clear" w:color="auto" w:fill="auto"/>
          </w:tcPr>
          <w:p w14:paraId="3FBB4B2F" w14:textId="77777777" w:rsidR="0040030B" w:rsidRPr="00D43F4A" w:rsidRDefault="0040030B" w:rsidP="00D32B6F">
            <w:pPr>
              <w:keepNext/>
              <w:keepLines/>
              <w:spacing w:after="0"/>
              <w:rPr>
                <w:ins w:id="521" w:author="Licheng Lin (林立晟)" w:date="2021-05-25T17:49:00Z"/>
                <w:rFonts w:ascii="Arial" w:hAnsi="Arial"/>
                <w:sz w:val="18"/>
              </w:rPr>
            </w:pPr>
            <w:ins w:id="522"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0F402A96" w14:textId="77777777" w:rsidR="0040030B" w:rsidRPr="00D43F4A" w:rsidRDefault="0040030B" w:rsidP="00D32B6F">
            <w:pPr>
              <w:keepNext/>
              <w:keepLines/>
              <w:spacing w:after="0"/>
              <w:jc w:val="center"/>
              <w:rPr>
                <w:ins w:id="523" w:author="Licheng Lin (林立晟)" w:date="2021-05-25T17:49:00Z"/>
                <w:rFonts w:ascii="Arial" w:hAnsi="Arial"/>
                <w:sz w:val="18"/>
              </w:rPr>
            </w:pPr>
            <w:ins w:id="524" w:author="Licheng Lin (林立晟)" w:date="2021-05-25T17:49:00Z">
              <w:r w:rsidRPr="00D43F4A">
                <w:rPr>
                  <w:rFonts w:ascii="Arial" w:hAnsi="Arial"/>
                  <w:sz w:val="18"/>
                </w:rPr>
                <w:t>Slots</w:t>
              </w:r>
            </w:ins>
          </w:p>
        </w:tc>
        <w:tc>
          <w:tcPr>
            <w:tcW w:w="3307" w:type="dxa"/>
            <w:shd w:val="clear" w:color="auto" w:fill="auto"/>
            <w:vAlign w:val="center"/>
          </w:tcPr>
          <w:p w14:paraId="2BAE6E2C" w14:textId="77777777" w:rsidR="0040030B" w:rsidRPr="00D43F4A" w:rsidRDefault="0040030B" w:rsidP="00D32B6F">
            <w:pPr>
              <w:keepNext/>
              <w:keepLines/>
              <w:spacing w:after="0"/>
              <w:jc w:val="center"/>
              <w:rPr>
                <w:ins w:id="525" w:author="Licheng Lin (林立晟)" w:date="2021-05-25T17:49:00Z"/>
                <w:rFonts w:ascii="Arial" w:hAnsi="Arial"/>
                <w:sz w:val="18"/>
              </w:rPr>
            </w:pPr>
            <w:ins w:id="526" w:author="Licheng Lin (林立晟)" w:date="2021-05-25T17:49:00Z">
              <w:r w:rsidRPr="00D43F4A">
                <w:rPr>
                  <w:rFonts w:ascii="Arial" w:eastAsia="Malgun Gothic" w:hAnsi="Arial"/>
                  <w:sz w:val="18"/>
                  <w:lang w:val="en-US"/>
                </w:rPr>
                <w:t>{2,4,6,7}</w:t>
              </w:r>
            </w:ins>
          </w:p>
        </w:tc>
      </w:tr>
      <w:tr w:rsidR="0040030B" w:rsidRPr="00D43F4A" w14:paraId="6CBB73C1" w14:textId="77777777" w:rsidTr="00D32B6F">
        <w:trPr>
          <w:trHeight w:val="120"/>
          <w:ins w:id="527" w:author="Licheng Lin (林立晟)" w:date="2021-05-25T17:49:00Z"/>
        </w:trPr>
        <w:tc>
          <w:tcPr>
            <w:tcW w:w="1808" w:type="dxa"/>
            <w:vMerge/>
            <w:shd w:val="clear" w:color="auto" w:fill="auto"/>
          </w:tcPr>
          <w:p w14:paraId="75E2A137" w14:textId="77777777" w:rsidR="0040030B" w:rsidRPr="00D43F4A" w:rsidRDefault="0040030B" w:rsidP="00D32B6F">
            <w:pPr>
              <w:keepNext/>
              <w:keepLines/>
              <w:spacing w:after="0"/>
              <w:rPr>
                <w:ins w:id="528" w:author="Licheng Lin (林立晟)" w:date="2021-05-25T17:49:00Z"/>
                <w:rFonts w:ascii="Arial" w:eastAsia="Malgun Gothic" w:hAnsi="Arial"/>
                <w:sz w:val="18"/>
                <w:lang w:val="en-US"/>
              </w:rPr>
            </w:pPr>
          </w:p>
        </w:tc>
        <w:tc>
          <w:tcPr>
            <w:tcW w:w="3607" w:type="dxa"/>
            <w:shd w:val="clear" w:color="auto" w:fill="auto"/>
          </w:tcPr>
          <w:p w14:paraId="124FA695" w14:textId="77777777" w:rsidR="0040030B" w:rsidRPr="00D43F4A" w:rsidRDefault="0040030B" w:rsidP="00D32B6F">
            <w:pPr>
              <w:keepNext/>
              <w:keepLines/>
              <w:spacing w:after="0"/>
              <w:rPr>
                <w:ins w:id="529" w:author="Licheng Lin (林立晟)" w:date="2021-05-25T17:49:00Z"/>
                <w:rFonts w:ascii="Arial" w:hAnsi="Arial"/>
                <w:sz w:val="18"/>
              </w:rPr>
            </w:pPr>
            <w:ins w:id="530"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4B64F50" w14:textId="77777777" w:rsidR="0040030B" w:rsidRPr="00D43F4A" w:rsidRDefault="0040030B" w:rsidP="00D32B6F">
            <w:pPr>
              <w:keepNext/>
              <w:keepLines/>
              <w:spacing w:after="0"/>
              <w:jc w:val="center"/>
              <w:rPr>
                <w:ins w:id="531" w:author="Licheng Lin (林立晟)" w:date="2021-05-25T17:49:00Z"/>
                <w:rFonts w:ascii="Arial" w:hAnsi="Arial"/>
                <w:sz w:val="18"/>
              </w:rPr>
            </w:pPr>
            <w:ins w:id="532" w:author="Licheng Lin (林立晟)" w:date="2021-05-25T17:49:00Z">
              <w:r w:rsidRPr="00D43F4A">
                <w:rPr>
                  <w:rFonts w:ascii="Arial" w:hAnsi="Arial"/>
                  <w:sz w:val="18"/>
                </w:rPr>
                <w:t>Symbols</w:t>
              </w:r>
            </w:ins>
          </w:p>
        </w:tc>
        <w:tc>
          <w:tcPr>
            <w:tcW w:w="3307" w:type="dxa"/>
            <w:shd w:val="clear" w:color="auto" w:fill="auto"/>
            <w:vAlign w:val="center"/>
          </w:tcPr>
          <w:p w14:paraId="310D77D8" w14:textId="77777777" w:rsidR="0040030B" w:rsidRPr="00D43F4A" w:rsidRDefault="0040030B" w:rsidP="00D32B6F">
            <w:pPr>
              <w:keepNext/>
              <w:keepLines/>
              <w:spacing w:after="0"/>
              <w:jc w:val="center"/>
              <w:rPr>
                <w:ins w:id="533" w:author="Licheng Lin (林立晟)" w:date="2021-05-25T17:49:00Z"/>
                <w:rFonts w:ascii="Arial" w:hAnsi="Arial"/>
                <w:sz w:val="18"/>
              </w:rPr>
            </w:pPr>
            <w:ins w:id="534" w:author="Licheng Lin (林立晟)" w:date="2021-05-25T17:49:00Z">
              <w:r w:rsidRPr="00D43F4A">
                <w:rPr>
                  <w:rFonts w:ascii="Arial" w:eastAsia="Malgun Gothic" w:hAnsi="Arial"/>
                  <w:sz w:val="18"/>
                  <w:lang w:val="en-US"/>
                </w:rPr>
                <w:t>14</w:t>
              </w:r>
            </w:ins>
          </w:p>
        </w:tc>
      </w:tr>
      <w:tr w:rsidR="0040030B" w:rsidRPr="00D43F4A" w14:paraId="3EF1B479" w14:textId="77777777" w:rsidTr="00D32B6F">
        <w:trPr>
          <w:trHeight w:val="120"/>
          <w:ins w:id="535" w:author="Licheng Lin (林立晟)" w:date="2021-05-25T17:49:00Z"/>
        </w:trPr>
        <w:tc>
          <w:tcPr>
            <w:tcW w:w="1808" w:type="dxa"/>
            <w:vMerge/>
            <w:shd w:val="clear" w:color="auto" w:fill="auto"/>
          </w:tcPr>
          <w:p w14:paraId="6E54AE98" w14:textId="77777777" w:rsidR="0040030B" w:rsidRPr="00D43F4A" w:rsidRDefault="0040030B" w:rsidP="00D32B6F">
            <w:pPr>
              <w:keepNext/>
              <w:keepLines/>
              <w:spacing w:after="0"/>
              <w:rPr>
                <w:ins w:id="536" w:author="Licheng Lin (林立晟)" w:date="2021-05-25T17:49:00Z"/>
                <w:rFonts w:ascii="Arial" w:eastAsia="Malgun Gothic" w:hAnsi="Arial"/>
                <w:sz w:val="18"/>
                <w:lang w:val="en-US"/>
              </w:rPr>
            </w:pPr>
          </w:p>
        </w:tc>
        <w:tc>
          <w:tcPr>
            <w:tcW w:w="3607" w:type="dxa"/>
            <w:shd w:val="clear" w:color="auto" w:fill="auto"/>
          </w:tcPr>
          <w:p w14:paraId="41BAE43F" w14:textId="77777777" w:rsidR="0040030B" w:rsidRPr="00D43F4A" w:rsidRDefault="0040030B" w:rsidP="00D32B6F">
            <w:pPr>
              <w:keepNext/>
              <w:keepLines/>
              <w:spacing w:after="0"/>
              <w:rPr>
                <w:ins w:id="537" w:author="Licheng Lin (林立晟)" w:date="2021-05-25T17:49:00Z"/>
                <w:rFonts w:ascii="Arial" w:hAnsi="Arial"/>
                <w:sz w:val="18"/>
              </w:rPr>
            </w:pPr>
            <w:ins w:id="538"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39D3156F" w14:textId="77777777" w:rsidR="0040030B" w:rsidRPr="00D43F4A" w:rsidRDefault="0040030B" w:rsidP="00D32B6F">
            <w:pPr>
              <w:keepNext/>
              <w:keepLines/>
              <w:spacing w:after="0"/>
              <w:jc w:val="center"/>
              <w:rPr>
                <w:ins w:id="539" w:author="Licheng Lin (林立晟)" w:date="2021-05-25T17:49:00Z"/>
                <w:rFonts w:ascii="Arial" w:hAnsi="Arial"/>
                <w:sz w:val="18"/>
              </w:rPr>
            </w:pPr>
            <w:ins w:id="540" w:author="Licheng Lin (林立晟)" w:date="2021-05-25T17:49:00Z">
              <w:r w:rsidRPr="00D43F4A">
                <w:rPr>
                  <w:rFonts w:ascii="Arial" w:hAnsi="Arial"/>
                  <w:sz w:val="18"/>
                </w:rPr>
                <w:t>Symbols</w:t>
              </w:r>
            </w:ins>
          </w:p>
        </w:tc>
        <w:tc>
          <w:tcPr>
            <w:tcW w:w="3307" w:type="dxa"/>
            <w:shd w:val="clear" w:color="auto" w:fill="auto"/>
            <w:vAlign w:val="center"/>
          </w:tcPr>
          <w:p w14:paraId="71EA2747" w14:textId="77777777" w:rsidR="0040030B" w:rsidRPr="00D43F4A" w:rsidRDefault="0040030B" w:rsidP="00D32B6F">
            <w:pPr>
              <w:keepNext/>
              <w:keepLines/>
              <w:spacing w:after="0"/>
              <w:jc w:val="center"/>
              <w:rPr>
                <w:ins w:id="541" w:author="Licheng Lin (林立晟)" w:date="2021-05-25T17:49:00Z"/>
                <w:rFonts w:ascii="Arial" w:hAnsi="Arial"/>
                <w:sz w:val="18"/>
              </w:rPr>
            </w:pPr>
            <w:ins w:id="542" w:author="Licheng Lin (林立晟)" w:date="2021-05-25T17:49:00Z">
              <w:r w:rsidRPr="00D43F4A">
                <w:rPr>
                  <w:rFonts w:ascii="Arial" w:eastAsia="Malgun Gothic" w:hAnsi="Arial"/>
                  <w:sz w:val="18"/>
                </w:rPr>
                <w:t>{6,9,12,14}</w:t>
              </w:r>
              <w:r w:rsidRPr="00D43F4A">
                <w:rPr>
                  <w:rFonts w:ascii="Arial" w:eastAsia="Malgun Gothic" w:hAnsi="Arial"/>
                  <w:sz w:val="18"/>
                  <w:vertAlign w:val="superscript"/>
                </w:rPr>
                <w:t xml:space="preserve"> (Note 1)</w:t>
              </w:r>
            </w:ins>
          </w:p>
        </w:tc>
      </w:tr>
      <w:tr w:rsidR="0040030B" w:rsidRPr="00D43F4A" w14:paraId="10C62D92" w14:textId="77777777" w:rsidTr="00D32B6F">
        <w:trPr>
          <w:trHeight w:val="120"/>
          <w:ins w:id="543" w:author="Licheng Lin (林立晟)" w:date="2021-05-25T17:49:00Z"/>
        </w:trPr>
        <w:tc>
          <w:tcPr>
            <w:tcW w:w="1808" w:type="dxa"/>
            <w:vMerge/>
            <w:shd w:val="clear" w:color="auto" w:fill="auto"/>
          </w:tcPr>
          <w:p w14:paraId="59A54C2A" w14:textId="77777777" w:rsidR="0040030B" w:rsidRPr="00D43F4A" w:rsidRDefault="0040030B" w:rsidP="00D32B6F">
            <w:pPr>
              <w:keepNext/>
              <w:keepLines/>
              <w:spacing w:after="0"/>
              <w:rPr>
                <w:ins w:id="544" w:author="Licheng Lin (林立晟)" w:date="2021-05-25T17:49:00Z"/>
                <w:rFonts w:ascii="Arial" w:eastAsia="Malgun Gothic" w:hAnsi="Arial"/>
                <w:sz w:val="18"/>
                <w:lang w:val="en-US"/>
              </w:rPr>
            </w:pPr>
          </w:p>
        </w:tc>
        <w:tc>
          <w:tcPr>
            <w:tcW w:w="3607" w:type="dxa"/>
            <w:shd w:val="clear" w:color="auto" w:fill="auto"/>
          </w:tcPr>
          <w:p w14:paraId="3567C8AA" w14:textId="77777777" w:rsidR="0040030B" w:rsidRPr="00D43F4A" w:rsidRDefault="0040030B" w:rsidP="00D32B6F">
            <w:pPr>
              <w:keepNext/>
              <w:keepLines/>
              <w:spacing w:after="0"/>
              <w:rPr>
                <w:ins w:id="545" w:author="Licheng Lin (林立晟)" w:date="2021-05-25T17:49:00Z"/>
                <w:rFonts w:ascii="Arial" w:eastAsia="Malgun Gothic" w:hAnsi="Arial"/>
                <w:sz w:val="18"/>
                <w:lang w:val="en-US" w:eastAsia="zh-CN"/>
              </w:rPr>
            </w:pPr>
            <w:ins w:id="546"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698A00B1" w14:textId="77777777" w:rsidR="0040030B" w:rsidRPr="00D43F4A" w:rsidRDefault="0040030B" w:rsidP="00D32B6F">
            <w:pPr>
              <w:keepNext/>
              <w:keepLines/>
              <w:spacing w:after="0"/>
              <w:jc w:val="center"/>
              <w:rPr>
                <w:ins w:id="547" w:author="Licheng Lin (林立晟)" w:date="2021-05-25T17:49:00Z"/>
                <w:rFonts w:ascii="Arial" w:hAnsi="Arial"/>
                <w:sz w:val="18"/>
              </w:rPr>
            </w:pPr>
            <w:ins w:id="548" w:author="Licheng Lin (林立晟)" w:date="2021-05-25T17:49:00Z">
              <w:r w:rsidRPr="00D43F4A">
                <w:rPr>
                  <w:rFonts w:ascii="Arial" w:hAnsi="Arial"/>
                  <w:sz w:val="18"/>
                </w:rPr>
                <w:t>ms</w:t>
              </w:r>
            </w:ins>
          </w:p>
        </w:tc>
        <w:tc>
          <w:tcPr>
            <w:tcW w:w="3307" w:type="dxa"/>
            <w:shd w:val="clear" w:color="auto" w:fill="auto"/>
            <w:vAlign w:val="center"/>
          </w:tcPr>
          <w:p w14:paraId="6E496575" w14:textId="77777777" w:rsidR="0040030B" w:rsidRPr="00D43F4A" w:rsidRDefault="0040030B" w:rsidP="00D32B6F">
            <w:pPr>
              <w:keepNext/>
              <w:keepLines/>
              <w:spacing w:after="0"/>
              <w:jc w:val="center"/>
              <w:rPr>
                <w:ins w:id="549" w:author="Licheng Lin (林立晟)" w:date="2021-05-25T17:49:00Z"/>
                <w:rFonts w:ascii="Arial" w:eastAsia="Malgun Gothic" w:hAnsi="Arial"/>
                <w:sz w:val="18"/>
              </w:rPr>
            </w:pPr>
            <w:ins w:id="550" w:author="Licheng Lin (林立晟)" w:date="2021-05-25T17:49:00Z">
              <w:r w:rsidRPr="00D43F4A">
                <w:rPr>
                  <w:rFonts w:ascii="Arial" w:eastAsia="Malgun Gothic" w:hAnsi="Arial"/>
                  <w:sz w:val="18"/>
                </w:rPr>
                <w:t>5</w:t>
              </w:r>
            </w:ins>
          </w:p>
        </w:tc>
      </w:tr>
      <w:tr w:rsidR="0040030B" w:rsidRPr="00D43F4A" w14:paraId="5B30CE3F" w14:textId="77777777" w:rsidTr="00D32B6F">
        <w:trPr>
          <w:trHeight w:val="120"/>
          <w:ins w:id="551" w:author="Licheng Lin (林立晟)" w:date="2021-05-25T17:49:00Z"/>
        </w:trPr>
        <w:tc>
          <w:tcPr>
            <w:tcW w:w="1808" w:type="dxa"/>
            <w:vMerge/>
            <w:tcBorders>
              <w:bottom w:val="nil"/>
            </w:tcBorders>
            <w:shd w:val="clear" w:color="auto" w:fill="auto"/>
          </w:tcPr>
          <w:p w14:paraId="1DCEFB74" w14:textId="77777777" w:rsidR="0040030B" w:rsidRPr="00D43F4A" w:rsidRDefault="0040030B" w:rsidP="00D32B6F">
            <w:pPr>
              <w:keepNext/>
              <w:keepLines/>
              <w:spacing w:after="0"/>
              <w:rPr>
                <w:ins w:id="552" w:author="Licheng Lin (林立晟)" w:date="2021-05-25T17:49:00Z"/>
                <w:rFonts w:ascii="Arial" w:eastAsia="Malgun Gothic" w:hAnsi="Arial"/>
                <w:sz w:val="18"/>
                <w:lang w:val="en-US"/>
              </w:rPr>
            </w:pPr>
          </w:p>
        </w:tc>
        <w:tc>
          <w:tcPr>
            <w:tcW w:w="3607" w:type="dxa"/>
            <w:shd w:val="clear" w:color="auto" w:fill="auto"/>
          </w:tcPr>
          <w:p w14:paraId="28915A92" w14:textId="0CB6AC52" w:rsidR="0040030B" w:rsidRPr="00D43F4A" w:rsidRDefault="0040030B" w:rsidP="00D32B6F">
            <w:pPr>
              <w:keepNext/>
              <w:keepLines/>
              <w:spacing w:after="0"/>
              <w:rPr>
                <w:ins w:id="553" w:author="Licheng Lin (林立晟)" w:date="2021-05-25T17:49:00Z"/>
                <w:rFonts w:ascii="Arial" w:eastAsia="Malgun Gothic" w:hAnsi="Arial"/>
                <w:sz w:val="18"/>
                <w:lang w:val="en-US" w:eastAsia="zh-CN"/>
              </w:rPr>
            </w:pPr>
            <w:ins w:id="554" w:author="Licheng Lin (林立晟)" w:date="2021-05-25T17:49:00Z">
              <w:r w:rsidRPr="00D43F4A">
                <w:rPr>
                  <w:rFonts w:ascii="Arial" w:hAnsi="Arial"/>
                  <w:sz w:val="18"/>
                </w:rPr>
                <w:t>LBT failure probability</w:t>
              </w:r>
            </w:ins>
            <w:ins w:id="555" w:author="Pierpaolo Vallese" w:date="2021-05-31T15:36:00Z">
              <w:r w:rsidR="00767A19">
                <w:rPr>
                  <w:rFonts w:ascii="Arial" w:hAnsi="Arial"/>
                  <w:sz w:val="18"/>
                </w:rPr>
                <w:t xml:space="preserve"> (</w:t>
              </w:r>
              <w:r w:rsidR="00767A19" w:rsidRPr="002C2F06">
                <w:rPr>
                  <w:rFonts w:ascii="Arial" w:hAnsi="Arial"/>
                  <w:i/>
                  <w:iCs/>
                  <w:sz w:val="18"/>
                  <w:rPrChange w:id="556" w:author="Pierpaolo Vallese" w:date="2021-05-31T15:43:00Z">
                    <w:rPr>
                      <w:rFonts w:ascii="Arial" w:hAnsi="Arial"/>
                      <w:sz w:val="18"/>
                    </w:rPr>
                  </w:rPrChange>
                </w:rPr>
                <w:t>p</w:t>
              </w:r>
              <w:r w:rsidR="00767A19" w:rsidRPr="002C2F06">
                <w:rPr>
                  <w:rFonts w:ascii="Arial" w:hAnsi="Arial"/>
                  <w:i/>
                  <w:iCs/>
                  <w:sz w:val="18"/>
                  <w:vertAlign w:val="subscript"/>
                  <w:rPrChange w:id="557" w:author="Pierpaolo Vallese" w:date="2021-05-31T15:43:00Z">
                    <w:rPr>
                      <w:rFonts w:ascii="Arial" w:hAnsi="Arial"/>
                      <w:sz w:val="18"/>
                      <w:vertAlign w:val="subscript"/>
                    </w:rPr>
                  </w:rPrChange>
                </w:rPr>
                <w:t>LBT</w:t>
              </w:r>
              <w:r w:rsidR="00767A19" w:rsidRPr="00EB5E90">
                <w:rPr>
                  <w:rFonts w:ascii="Arial" w:hAnsi="Arial"/>
                  <w:sz w:val="18"/>
                </w:rPr>
                <w:t>)</w:t>
              </w:r>
            </w:ins>
          </w:p>
        </w:tc>
        <w:tc>
          <w:tcPr>
            <w:tcW w:w="907" w:type="dxa"/>
            <w:shd w:val="clear" w:color="auto" w:fill="auto"/>
          </w:tcPr>
          <w:p w14:paraId="6B4C6D2D" w14:textId="77777777" w:rsidR="0040030B" w:rsidRPr="00D43F4A" w:rsidRDefault="0040030B" w:rsidP="00D32B6F">
            <w:pPr>
              <w:keepNext/>
              <w:keepLines/>
              <w:spacing w:after="0"/>
              <w:jc w:val="center"/>
              <w:rPr>
                <w:ins w:id="558" w:author="Licheng Lin (林立晟)" w:date="2021-05-25T17:49:00Z"/>
                <w:rFonts w:ascii="Arial" w:hAnsi="Arial"/>
                <w:sz w:val="18"/>
              </w:rPr>
            </w:pPr>
          </w:p>
        </w:tc>
        <w:tc>
          <w:tcPr>
            <w:tcW w:w="3307" w:type="dxa"/>
            <w:shd w:val="clear" w:color="auto" w:fill="auto"/>
            <w:vAlign w:val="center"/>
          </w:tcPr>
          <w:p w14:paraId="6E0544E4" w14:textId="77777777" w:rsidR="0040030B" w:rsidRPr="00D43F4A" w:rsidRDefault="0040030B" w:rsidP="00D32B6F">
            <w:pPr>
              <w:keepNext/>
              <w:keepLines/>
              <w:spacing w:after="0"/>
              <w:jc w:val="center"/>
              <w:rPr>
                <w:ins w:id="559" w:author="Licheng Lin (林立晟)" w:date="2021-05-25T17:49:00Z"/>
                <w:rFonts w:ascii="Arial" w:eastAsia="Malgun Gothic" w:hAnsi="Arial"/>
                <w:sz w:val="18"/>
              </w:rPr>
            </w:pPr>
            <w:ins w:id="560" w:author="Licheng Lin (林立晟)" w:date="2021-05-25T17:49:00Z">
              <w:r w:rsidRPr="00D43F4A">
                <w:rPr>
                  <w:rFonts w:ascii="Arial" w:hAnsi="Arial"/>
                  <w:sz w:val="18"/>
                </w:rPr>
                <w:t>0.25</w:t>
              </w:r>
            </w:ins>
          </w:p>
        </w:tc>
      </w:tr>
      <w:tr w:rsidR="0040030B" w:rsidRPr="00D43F4A" w14:paraId="56876F84" w14:textId="77777777" w:rsidTr="00D32B6F">
        <w:trPr>
          <w:ins w:id="561" w:author="Licheng Lin (林立晟)" w:date="2021-05-25T17:49:00Z"/>
        </w:trPr>
        <w:tc>
          <w:tcPr>
            <w:tcW w:w="1808" w:type="dxa"/>
            <w:vMerge w:val="restart"/>
            <w:shd w:val="clear" w:color="auto" w:fill="auto"/>
          </w:tcPr>
          <w:p w14:paraId="7A65249E" w14:textId="77777777" w:rsidR="0040030B" w:rsidRPr="00D43F4A" w:rsidRDefault="0040030B" w:rsidP="00D32B6F">
            <w:pPr>
              <w:keepNext/>
              <w:keepLines/>
              <w:spacing w:after="0"/>
              <w:rPr>
                <w:ins w:id="562" w:author="Licheng Lin (林立晟)" w:date="2021-05-25T17:49:00Z"/>
                <w:rFonts w:ascii="Arial" w:hAnsi="Arial"/>
                <w:sz w:val="18"/>
              </w:rPr>
            </w:pPr>
            <w:ins w:id="563" w:author="Licheng Lin (林立晟)" w:date="2021-05-25T17:49:00Z">
              <w:r w:rsidRPr="00D43F4A">
                <w:rPr>
                  <w:rFonts w:ascii="Arial" w:hAnsi="Arial"/>
                  <w:sz w:val="18"/>
                </w:rPr>
                <w:t>PDSCH configuration</w:t>
              </w:r>
            </w:ins>
          </w:p>
        </w:tc>
        <w:tc>
          <w:tcPr>
            <w:tcW w:w="3607" w:type="dxa"/>
            <w:shd w:val="clear" w:color="auto" w:fill="auto"/>
          </w:tcPr>
          <w:p w14:paraId="153ACA85" w14:textId="77777777" w:rsidR="0040030B" w:rsidRPr="00D43F4A" w:rsidRDefault="0040030B" w:rsidP="00D32B6F">
            <w:pPr>
              <w:keepNext/>
              <w:keepLines/>
              <w:spacing w:after="0"/>
              <w:rPr>
                <w:ins w:id="564" w:author="Licheng Lin (林立晟)" w:date="2021-05-25T17:49:00Z"/>
                <w:rFonts w:ascii="Arial" w:hAnsi="Arial"/>
                <w:sz w:val="18"/>
              </w:rPr>
            </w:pPr>
            <w:ins w:id="565" w:author="Licheng Lin (林立晟)" w:date="2021-05-25T17:49:00Z">
              <w:r w:rsidRPr="00D43F4A">
                <w:rPr>
                  <w:rFonts w:ascii="Arial" w:hAnsi="Arial"/>
                  <w:sz w:val="18"/>
                </w:rPr>
                <w:t>Mapping type</w:t>
              </w:r>
            </w:ins>
          </w:p>
        </w:tc>
        <w:tc>
          <w:tcPr>
            <w:tcW w:w="907" w:type="dxa"/>
            <w:shd w:val="clear" w:color="auto" w:fill="auto"/>
          </w:tcPr>
          <w:p w14:paraId="0B781361" w14:textId="77777777" w:rsidR="0040030B" w:rsidRPr="00D43F4A" w:rsidRDefault="0040030B" w:rsidP="00D32B6F">
            <w:pPr>
              <w:keepNext/>
              <w:keepLines/>
              <w:spacing w:after="0"/>
              <w:jc w:val="center"/>
              <w:rPr>
                <w:ins w:id="566" w:author="Licheng Lin (林立晟)" w:date="2021-05-25T17:49:00Z"/>
                <w:rFonts w:ascii="Arial" w:hAnsi="Arial"/>
                <w:sz w:val="18"/>
              </w:rPr>
            </w:pPr>
          </w:p>
        </w:tc>
        <w:tc>
          <w:tcPr>
            <w:tcW w:w="3307" w:type="dxa"/>
            <w:shd w:val="clear" w:color="auto" w:fill="auto"/>
            <w:vAlign w:val="center"/>
          </w:tcPr>
          <w:p w14:paraId="188C3985" w14:textId="77777777" w:rsidR="0040030B" w:rsidRPr="00D43F4A" w:rsidRDefault="0040030B" w:rsidP="00D32B6F">
            <w:pPr>
              <w:keepNext/>
              <w:keepLines/>
              <w:spacing w:after="0"/>
              <w:jc w:val="center"/>
              <w:rPr>
                <w:ins w:id="567" w:author="Licheng Lin (林立晟)" w:date="2021-05-25T17:49:00Z"/>
                <w:rFonts w:ascii="Arial" w:hAnsi="Arial"/>
                <w:sz w:val="18"/>
              </w:rPr>
            </w:pPr>
            <w:ins w:id="568" w:author="Licheng Lin (林立晟)" w:date="2021-05-25T17:49:00Z">
              <w:r w:rsidRPr="00D43F4A">
                <w:rPr>
                  <w:rFonts w:ascii="Arial" w:hAnsi="Arial"/>
                  <w:sz w:val="18"/>
                </w:rPr>
                <w:t>Type A</w:t>
              </w:r>
            </w:ins>
          </w:p>
        </w:tc>
      </w:tr>
      <w:tr w:rsidR="0040030B" w:rsidRPr="00D43F4A" w14:paraId="3930A210" w14:textId="77777777" w:rsidTr="00D32B6F">
        <w:trPr>
          <w:ins w:id="569" w:author="Licheng Lin (林立晟)" w:date="2021-05-25T17:49:00Z"/>
        </w:trPr>
        <w:tc>
          <w:tcPr>
            <w:tcW w:w="1808" w:type="dxa"/>
            <w:vMerge/>
            <w:shd w:val="clear" w:color="auto" w:fill="auto"/>
          </w:tcPr>
          <w:p w14:paraId="24CE10BE" w14:textId="77777777" w:rsidR="0040030B" w:rsidRPr="00D43F4A" w:rsidRDefault="0040030B" w:rsidP="00D32B6F">
            <w:pPr>
              <w:keepNext/>
              <w:keepLines/>
              <w:overflowPunct w:val="0"/>
              <w:autoSpaceDE w:val="0"/>
              <w:autoSpaceDN w:val="0"/>
              <w:adjustRightInd w:val="0"/>
              <w:spacing w:after="0"/>
              <w:textAlignment w:val="baseline"/>
              <w:rPr>
                <w:ins w:id="570" w:author="Licheng Lin (林立晟)" w:date="2021-05-25T17:49:00Z"/>
                <w:rFonts w:ascii="Arial" w:hAnsi="Arial"/>
                <w:sz w:val="18"/>
                <w:lang w:eastAsia="ja-JP"/>
              </w:rPr>
            </w:pPr>
          </w:p>
        </w:tc>
        <w:tc>
          <w:tcPr>
            <w:tcW w:w="3607" w:type="dxa"/>
            <w:shd w:val="clear" w:color="auto" w:fill="auto"/>
          </w:tcPr>
          <w:p w14:paraId="1065112F" w14:textId="77777777" w:rsidR="0040030B" w:rsidRPr="00D43F4A" w:rsidRDefault="0040030B" w:rsidP="00D32B6F">
            <w:pPr>
              <w:keepNext/>
              <w:keepLines/>
              <w:overflowPunct w:val="0"/>
              <w:autoSpaceDE w:val="0"/>
              <w:autoSpaceDN w:val="0"/>
              <w:adjustRightInd w:val="0"/>
              <w:spacing w:after="0"/>
              <w:textAlignment w:val="baseline"/>
              <w:rPr>
                <w:ins w:id="571" w:author="Licheng Lin (林立晟)" w:date="2021-05-25T17:49:00Z"/>
                <w:rFonts w:ascii="Arial" w:hAnsi="Arial"/>
                <w:sz w:val="18"/>
                <w:lang w:eastAsia="ja-JP"/>
              </w:rPr>
            </w:pPr>
            <w:ins w:id="572" w:author="Licheng Lin (林立晟)" w:date="2021-05-25T17:49:00Z">
              <w:r w:rsidRPr="00D43F4A">
                <w:rPr>
                  <w:rFonts w:ascii="Arial" w:hAnsi="Arial"/>
                  <w:sz w:val="18"/>
                  <w:lang w:eastAsia="ja-JP"/>
                </w:rPr>
                <w:t>k0</w:t>
              </w:r>
            </w:ins>
          </w:p>
        </w:tc>
        <w:tc>
          <w:tcPr>
            <w:tcW w:w="907" w:type="dxa"/>
            <w:shd w:val="clear" w:color="auto" w:fill="auto"/>
          </w:tcPr>
          <w:p w14:paraId="1050E87B" w14:textId="77777777" w:rsidR="0040030B" w:rsidRPr="00D43F4A" w:rsidRDefault="0040030B" w:rsidP="00D32B6F">
            <w:pPr>
              <w:keepNext/>
              <w:keepLines/>
              <w:spacing w:after="0"/>
              <w:jc w:val="center"/>
              <w:rPr>
                <w:ins w:id="573" w:author="Licheng Lin (林立晟)" w:date="2021-05-25T17:49:00Z"/>
                <w:rFonts w:ascii="Arial" w:hAnsi="Arial"/>
                <w:sz w:val="18"/>
              </w:rPr>
            </w:pPr>
          </w:p>
        </w:tc>
        <w:tc>
          <w:tcPr>
            <w:tcW w:w="3307" w:type="dxa"/>
            <w:shd w:val="clear" w:color="auto" w:fill="auto"/>
            <w:vAlign w:val="center"/>
          </w:tcPr>
          <w:p w14:paraId="0AF37733" w14:textId="77777777" w:rsidR="0040030B" w:rsidRPr="00D43F4A" w:rsidRDefault="0040030B" w:rsidP="00D32B6F">
            <w:pPr>
              <w:keepNext/>
              <w:keepLines/>
              <w:spacing w:after="0"/>
              <w:jc w:val="center"/>
              <w:rPr>
                <w:ins w:id="574" w:author="Licheng Lin (林立晟)" w:date="2021-05-25T17:49:00Z"/>
                <w:rFonts w:ascii="Arial" w:hAnsi="Arial"/>
                <w:sz w:val="18"/>
              </w:rPr>
            </w:pPr>
            <w:ins w:id="575" w:author="Licheng Lin (林立晟)" w:date="2021-05-25T17:49:00Z">
              <w:r w:rsidRPr="00D43F4A">
                <w:rPr>
                  <w:rFonts w:ascii="Arial" w:hAnsi="Arial"/>
                  <w:sz w:val="18"/>
                </w:rPr>
                <w:t>0</w:t>
              </w:r>
            </w:ins>
          </w:p>
        </w:tc>
      </w:tr>
      <w:tr w:rsidR="0040030B" w:rsidRPr="00D43F4A" w14:paraId="7F41511F" w14:textId="77777777" w:rsidTr="00D32B6F">
        <w:trPr>
          <w:ins w:id="576" w:author="Licheng Lin (林立晟)" w:date="2021-05-25T17:49:00Z"/>
        </w:trPr>
        <w:tc>
          <w:tcPr>
            <w:tcW w:w="1808" w:type="dxa"/>
            <w:vMerge/>
            <w:shd w:val="clear" w:color="auto" w:fill="auto"/>
          </w:tcPr>
          <w:p w14:paraId="19C6250B" w14:textId="77777777" w:rsidR="0040030B" w:rsidRPr="00D43F4A" w:rsidRDefault="0040030B" w:rsidP="00D32B6F">
            <w:pPr>
              <w:keepNext/>
              <w:keepLines/>
              <w:overflowPunct w:val="0"/>
              <w:autoSpaceDE w:val="0"/>
              <w:autoSpaceDN w:val="0"/>
              <w:adjustRightInd w:val="0"/>
              <w:spacing w:after="0"/>
              <w:textAlignment w:val="baseline"/>
              <w:rPr>
                <w:ins w:id="577" w:author="Licheng Lin (林立晟)" w:date="2021-05-25T17:49:00Z"/>
                <w:rFonts w:ascii="Arial" w:hAnsi="Arial"/>
                <w:sz w:val="18"/>
                <w:lang w:eastAsia="ja-JP"/>
              </w:rPr>
            </w:pPr>
          </w:p>
        </w:tc>
        <w:tc>
          <w:tcPr>
            <w:tcW w:w="3607" w:type="dxa"/>
            <w:shd w:val="clear" w:color="auto" w:fill="auto"/>
          </w:tcPr>
          <w:p w14:paraId="6187D9AE" w14:textId="77777777" w:rsidR="0040030B" w:rsidRPr="00D43F4A" w:rsidRDefault="0040030B" w:rsidP="00D32B6F">
            <w:pPr>
              <w:keepNext/>
              <w:keepLines/>
              <w:overflowPunct w:val="0"/>
              <w:autoSpaceDE w:val="0"/>
              <w:autoSpaceDN w:val="0"/>
              <w:adjustRightInd w:val="0"/>
              <w:spacing w:after="0"/>
              <w:textAlignment w:val="baseline"/>
              <w:rPr>
                <w:ins w:id="578" w:author="Licheng Lin (林立晟)" w:date="2021-05-25T17:49:00Z"/>
                <w:rFonts w:ascii="Arial" w:hAnsi="Arial"/>
                <w:sz w:val="18"/>
                <w:lang w:eastAsia="ja-JP"/>
              </w:rPr>
            </w:pPr>
            <w:ins w:id="579"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33B6DB60" w14:textId="77777777" w:rsidR="0040030B" w:rsidRPr="00D43F4A" w:rsidRDefault="0040030B" w:rsidP="00D32B6F">
            <w:pPr>
              <w:keepNext/>
              <w:keepLines/>
              <w:spacing w:after="0"/>
              <w:jc w:val="center"/>
              <w:rPr>
                <w:ins w:id="580" w:author="Licheng Lin (林立晟)" w:date="2021-05-25T17:49:00Z"/>
                <w:rFonts w:ascii="Arial" w:hAnsi="Arial"/>
                <w:sz w:val="18"/>
              </w:rPr>
            </w:pPr>
          </w:p>
        </w:tc>
        <w:tc>
          <w:tcPr>
            <w:tcW w:w="3307" w:type="dxa"/>
            <w:shd w:val="clear" w:color="auto" w:fill="auto"/>
            <w:vAlign w:val="center"/>
          </w:tcPr>
          <w:p w14:paraId="090AD2B0" w14:textId="77777777" w:rsidR="0040030B" w:rsidRPr="00D43F4A" w:rsidRDefault="0040030B" w:rsidP="00D32B6F">
            <w:pPr>
              <w:keepNext/>
              <w:keepLines/>
              <w:spacing w:after="0"/>
              <w:jc w:val="center"/>
              <w:rPr>
                <w:ins w:id="581" w:author="Licheng Lin (林立晟)" w:date="2021-05-25T17:49:00Z"/>
                <w:rFonts w:ascii="Arial" w:hAnsi="Arial"/>
                <w:sz w:val="18"/>
              </w:rPr>
            </w:pPr>
            <w:ins w:id="582" w:author="Licheng Lin (林立晟)" w:date="2021-05-25T17:49:00Z">
              <w:r w:rsidRPr="00D43F4A">
                <w:rPr>
                  <w:rFonts w:ascii="Arial" w:hAnsi="Arial"/>
                  <w:sz w:val="18"/>
                </w:rPr>
                <w:t>2</w:t>
              </w:r>
            </w:ins>
          </w:p>
        </w:tc>
      </w:tr>
      <w:tr w:rsidR="0040030B" w:rsidRPr="00D43F4A" w14:paraId="3A9B0BE3" w14:textId="77777777" w:rsidTr="00D32B6F">
        <w:trPr>
          <w:ins w:id="583" w:author="Licheng Lin (林立晟)" w:date="2021-05-25T17:49:00Z"/>
        </w:trPr>
        <w:tc>
          <w:tcPr>
            <w:tcW w:w="1808" w:type="dxa"/>
            <w:vMerge/>
            <w:shd w:val="clear" w:color="auto" w:fill="auto"/>
          </w:tcPr>
          <w:p w14:paraId="07D21265" w14:textId="77777777" w:rsidR="0040030B" w:rsidRPr="00D43F4A" w:rsidRDefault="0040030B" w:rsidP="00D32B6F">
            <w:pPr>
              <w:keepNext/>
              <w:keepLines/>
              <w:overflowPunct w:val="0"/>
              <w:autoSpaceDE w:val="0"/>
              <w:autoSpaceDN w:val="0"/>
              <w:adjustRightInd w:val="0"/>
              <w:spacing w:after="0"/>
              <w:textAlignment w:val="baseline"/>
              <w:rPr>
                <w:ins w:id="584" w:author="Licheng Lin (林立晟)" w:date="2021-05-25T17:49:00Z"/>
                <w:rFonts w:ascii="Arial" w:hAnsi="Arial"/>
                <w:sz w:val="18"/>
                <w:lang w:eastAsia="ja-JP"/>
              </w:rPr>
            </w:pPr>
          </w:p>
        </w:tc>
        <w:tc>
          <w:tcPr>
            <w:tcW w:w="3607" w:type="dxa"/>
            <w:shd w:val="clear" w:color="auto" w:fill="auto"/>
          </w:tcPr>
          <w:p w14:paraId="2118512F" w14:textId="77777777" w:rsidR="0040030B" w:rsidRPr="00D43F4A" w:rsidRDefault="0040030B" w:rsidP="00D32B6F">
            <w:pPr>
              <w:keepNext/>
              <w:keepLines/>
              <w:overflowPunct w:val="0"/>
              <w:autoSpaceDE w:val="0"/>
              <w:autoSpaceDN w:val="0"/>
              <w:adjustRightInd w:val="0"/>
              <w:spacing w:after="0"/>
              <w:textAlignment w:val="baseline"/>
              <w:rPr>
                <w:ins w:id="585" w:author="Licheng Lin (林立晟)" w:date="2021-05-25T17:49:00Z"/>
                <w:rFonts w:ascii="Arial" w:hAnsi="Arial"/>
                <w:sz w:val="18"/>
                <w:lang w:eastAsia="ja-JP"/>
              </w:rPr>
            </w:pPr>
            <w:ins w:id="586" w:author="Licheng Lin (林立晟)" w:date="2021-05-25T17:49:00Z">
              <w:r w:rsidRPr="00D43F4A">
                <w:rPr>
                  <w:rFonts w:ascii="Arial" w:hAnsi="Arial"/>
                  <w:sz w:val="18"/>
                  <w:lang w:eastAsia="ja-JP"/>
                </w:rPr>
                <w:t>PDSCH aggregation factor</w:t>
              </w:r>
            </w:ins>
          </w:p>
        </w:tc>
        <w:tc>
          <w:tcPr>
            <w:tcW w:w="907" w:type="dxa"/>
            <w:shd w:val="clear" w:color="auto" w:fill="auto"/>
          </w:tcPr>
          <w:p w14:paraId="3CEF3D29" w14:textId="77777777" w:rsidR="0040030B" w:rsidRPr="00D43F4A" w:rsidRDefault="0040030B" w:rsidP="00D32B6F">
            <w:pPr>
              <w:keepNext/>
              <w:keepLines/>
              <w:spacing w:after="0"/>
              <w:jc w:val="center"/>
              <w:rPr>
                <w:ins w:id="587" w:author="Licheng Lin (林立晟)" w:date="2021-05-25T17:49:00Z"/>
                <w:rFonts w:ascii="Arial" w:hAnsi="Arial"/>
                <w:sz w:val="18"/>
              </w:rPr>
            </w:pPr>
          </w:p>
        </w:tc>
        <w:tc>
          <w:tcPr>
            <w:tcW w:w="3307" w:type="dxa"/>
            <w:shd w:val="clear" w:color="auto" w:fill="auto"/>
            <w:vAlign w:val="center"/>
          </w:tcPr>
          <w:p w14:paraId="410A1381" w14:textId="77777777" w:rsidR="0040030B" w:rsidRPr="00D43F4A" w:rsidRDefault="0040030B" w:rsidP="00D32B6F">
            <w:pPr>
              <w:keepNext/>
              <w:keepLines/>
              <w:spacing w:after="0"/>
              <w:jc w:val="center"/>
              <w:rPr>
                <w:ins w:id="588" w:author="Licheng Lin (林立晟)" w:date="2021-05-25T17:49:00Z"/>
                <w:rFonts w:ascii="Arial" w:hAnsi="Arial"/>
                <w:sz w:val="18"/>
              </w:rPr>
            </w:pPr>
            <w:ins w:id="589" w:author="Licheng Lin (林立晟)" w:date="2021-05-25T17:49:00Z">
              <w:r w:rsidRPr="00D43F4A">
                <w:rPr>
                  <w:rFonts w:ascii="Arial" w:hAnsi="Arial"/>
                  <w:sz w:val="18"/>
                </w:rPr>
                <w:t>1</w:t>
              </w:r>
            </w:ins>
          </w:p>
        </w:tc>
      </w:tr>
      <w:tr w:rsidR="0040030B" w:rsidRPr="00D43F4A" w14:paraId="6AE2FFE6" w14:textId="77777777" w:rsidTr="00D32B6F">
        <w:trPr>
          <w:ins w:id="590" w:author="Licheng Lin (林立晟)" w:date="2021-05-25T17:49:00Z"/>
        </w:trPr>
        <w:tc>
          <w:tcPr>
            <w:tcW w:w="1808" w:type="dxa"/>
            <w:vMerge/>
            <w:shd w:val="clear" w:color="auto" w:fill="auto"/>
          </w:tcPr>
          <w:p w14:paraId="6923DD01" w14:textId="77777777" w:rsidR="0040030B" w:rsidRPr="00D43F4A" w:rsidRDefault="0040030B" w:rsidP="00D32B6F">
            <w:pPr>
              <w:keepNext/>
              <w:keepLines/>
              <w:overflowPunct w:val="0"/>
              <w:autoSpaceDE w:val="0"/>
              <w:autoSpaceDN w:val="0"/>
              <w:adjustRightInd w:val="0"/>
              <w:spacing w:after="0"/>
              <w:textAlignment w:val="baseline"/>
              <w:rPr>
                <w:ins w:id="591" w:author="Licheng Lin (林立晟)" w:date="2021-05-25T17:49:00Z"/>
                <w:rFonts w:ascii="Arial" w:hAnsi="Arial"/>
                <w:sz w:val="18"/>
                <w:lang w:eastAsia="ja-JP"/>
              </w:rPr>
            </w:pPr>
          </w:p>
        </w:tc>
        <w:tc>
          <w:tcPr>
            <w:tcW w:w="3607" w:type="dxa"/>
            <w:shd w:val="clear" w:color="auto" w:fill="auto"/>
          </w:tcPr>
          <w:p w14:paraId="1FE24B87" w14:textId="77777777" w:rsidR="0040030B" w:rsidRPr="00D43F4A" w:rsidRDefault="0040030B" w:rsidP="00D32B6F">
            <w:pPr>
              <w:keepNext/>
              <w:keepLines/>
              <w:overflowPunct w:val="0"/>
              <w:autoSpaceDE w:val="0"/>
              <w:autoSpaceDN w:val="0"/>
              <w:adjustRightInd w:val="0"/>
              <w:spacing w:after="0"/>
              <w:textAlignment w:val="baseline"/>
              <w:rPr>
                <w:ins w:id="592" w:author="Licheng Lin (林立晟)" w:date="2021-05-25T17:49:00Z"/>
                <w:rFonts w:ascii="Arial" w:hAnsi="Arial"/>
                <w:sz w:val="18"/>
                <w:lang w:eastAsia="ja-JP"/>
              </w:rPr>
            </w:pPr>
            <w:ins w:id="593" w:author="Licheng Lin (林立晟)" w:date="2021-05-25T17:49:00Z">
              <w:r w:rsidRPr="00D43F4A">
                <w:rPr>
                  <w:rFonts w:ascii="Arial" w:hAnsi="Arial"/>
                  <w:sz w:val="18"/>
                  <w:lang w:eastAsia="ja-JP"/>
                </w:rPr>
                <w:t>PRB bundling type</w:t>
              </w:r>
            </w:ins>
          </w:p>
        </w:tc>
        <w:tc>
          <w:tcPr>
            <w:tcW w:w="907" w:type="dxa"/>
            <w:shd w:val="clear" w:color="auto" w:fill="auto"/>
          </w:tcPr>
          <w:p w14:paraId="47783D8E" w14:textId="77777777" w:rsidR="0040030B" w:rsidRPr="00D43F4A" w:rsidRDefault="0040030B" w:rsidP="00D32B6F">
            <w:pPr>
              <w:keepNext/>
              <w:keepLines/>
              <w:spacing w:after="0"/>
              <w:jc w:val="center"/>
              <w:rPr>
                <w:ins w:id="594" w:author="Licheng Lin (林立晟)" w:date="2021-05-25T17:49:00Z"/>
                <w:rFonts w:ascii="Arial" w:hAnsi="Arial"/>
                <w:sz w:val="18"/>
              </w:rPr>
            </w:pPr>
          </w:p>
        </w:tc>
        <w:tc>
          <w:tcPr>
            <w:tcW w:w="3307" w:type="dxa"/>
            <w:shd w:val="clear" w:color="auto" w:fill="auto"/>
            <w:vAlign w:val="center"/>
          </w:tcPr>
          <w:p w14:paraId="6ADE3D4F" w14:textId="77777777" w:rsidR="0040030B" w:rsidRPr="00D43F4A" w:rsidRDefault="0040030B" w:rsidP="00D32B6F">
            <w:pPr>
              <w:keepNext/>
              <w:keepLines/>
              <w:spacing w:after="0"/>
              <w:jc w:val="center"/>
              <w:rPr>
                <w:ins w:id="595" w:author="Licheng Lin (林立晟)" w:date="2021-05-25T17:49:00Z"/>
                <w:rFonts w:ascii="Arial" w:hAnsi="Arial"/>
                <w:sz w:val="18"/>
              </w:rPr>
            </w:pPr>
            <w:ins w:id="596" w:author="Licheng Lin (林立晟)" w:date="2021-05-25T17:49:00Z">
              <w:r w:rsidRPr="00D43F4A">
                <w:rPr>
                  <w:rFonts w:ascii="Arial" w:hAnsi="Arial"/>
                  <w:sz w:val="18"/>
                </w:rPr>
                <w:t>Static</w:t>
              </w:r>
            </w:ins>
          </w:p>
        </w:tc>
      </w:tr>
      <w:tr w:rsidR="0040030B" w:rsidRPr="00D43F4A" w14:paraId="255FA982" w14:textId="77777777" w:rsidTr="00D32B6F">
        <w:trPr>
          <w:ins w:id="597" w:author="Licheng Lin (林立晟)" w:date="2021-05-25T17:49:00Z"/>
        </w:trPr>
        <w:tc>
          <w:tcPr>
            <w:tcW w:w="1808" w:type="dxa"/>
            <w:vMerge/>
            <w:shd w:val="clear" w:color="auto" w:fill="auto"/>
          </w:tcPr>
          <w:p w14:paraId="218012AB" w14:textId="77777777" w:rsidR="0040030B" w:rsidRPr="00D43F4A" w:rsidRDefault="0040030B" w:rsidP="00D32B6F">
            <w:pPr>
              <w:keepNext/>
              <w:keepLines/>
              <w:overflowPunct w:val="0"/>
              <w:autoSpaceDE w:val="0"/>
              <w:autoSpaceDN w:val="0"/>
              <w:adjustRightInd w:val="0"/>
              <w:spacing w:after="0"/>
              <w:textAlignment w:val="baseline"/>
              <w:rPr>
                <w:ins w:id="598" w:author="Licheng Lin (林立晟)" w:date="2021-05-25T17:49:00Z"/>
                <w:rFonts w:ascii="Arial" w:hAnsi="Arial"/>
                <w:i/>
                <w:sz w:val="18"/>
                <w:lang w:eastAsia="ja-JP"/>
              </w:rPr>
            </w:pPr>
          </w:p>
        </w:tc>
        <w:tc>
          <w:tcPr>
            <w:tcW w:w="3607" w:type="dxa"/>
            <w:shd w:val="clear" w:color="auto" w:fill="auto"/>
          </w:tcPr>
          <w:p w14:paraId="4958E431" w14:textId="77777777" w:rsidR="0040030B" w:rsidRPr="00D43F4A" w:rsidRDefault="0040030B" w:rsidP="00D32B6F">
            <w:pPr>
              <w:keepNext/>
              <w:keepLines/>
              <w:overflowPunct w:val="0"/>
              <w:autoSpaceDE w:val="0"/>
              <w:autoSpaceDN w:val="0"/>
              <w:adjustRightInd w:val="0"/>
              <w:spacing w:after="0"/>
              <w:textAlignment w:val="baseline"/>
              <w:rPr>
                <w:ins w:id="599" w:author="Licheng Lin (林立晟)" w:date="2021-05-25T17:49:00Z"/>
                <w:rFonts w:ascii="Arial" w:hAnsi="Arial"/>
                <w:sz w:val="18"/>
                <w:lang w:eastAsia="ja-JP"/>
              </w:rPr>
            </w:pPr>
            <w:ins w:id="600" w:author="Licheng Lin (林立晟)" w:date="2021-05-25T17:49:00Z">
              <w:r w:rsidRPr="00D43F4A">
                <w:rPr>
                  <w:rFonts w:ascii="Arial" w:hAnsi="Arial"/>
                  <w:sz w:val="18"/>
                  <w:lang w:eastAsia="ja-JP"/>
                </w:rPr>
                <w:t>PRB bundling size</w:t>
              </w:r>
            </w:ins>
          </w:p>
        </w:tc>
        <w:tc>
          <w:tcPr>
            <w:tcW w:w="907" w:type="dxa"/>
            <w:shd w:val="clear" w:color="auto" w:fill="auto"/>
          </w:tcPr>
          <w:p w14:paraId="7236FCDF" w14:textId="77777777" w:rsidR="0040030B" w:rsidRPr="00D43F4A" w:rsidRDefault="0040030B" w:rsidP="00D32B6F">
            <w:pPr>
              <w:keepNext/>
              <w:keepLines/>
              <w:spacing w:after="0"/>
              <w:jc w:val="center"/>
              <w:rPr>
                <w:ins w:id="601" w:author="Licheng Lin (林立晟)" w:date="2021-05-25T17:49:00Z"/>
                <w:rFonts w:ascii="Arial" w:hAnsi="Arial"/>
                <w:sz w:val="18"/>
              </w:rPr>
            </w:pPr>
          </w:p>
        </w:tc>
        <w:tc>
          <w:tcPr>
            <w:tcW w:w="3307" w:type="dxa"/>
            <w:shd w:val="clear" w:color="auto" w:fill="auto"/>
            <w:vAlign w:val="center"/>
          </w:tcPr>
          <w:p w14:paraId="428FE562" w14:textId="77777777" w:rsidR="0040030B" w:rsidRPr="00D43F4A" w:rsidRDefault="0040030B" w:rsidP="00D32B6F">
            <w:pPr>
              <w:keepNext/>
              <w:keepLines/>
              <w:spacing w:after="0"/>
              <w:jc w:val="center"/>
              <w:rPr>
                <w:ins w:id="602" w:author="Licheng Lin (林立晟)" w:date="2021-05-25T17:49:00Z"/>
                <w:rFonts w:ascii="Arial" w:hAnsi="Arial"/>
                <w:sz w:val="18"/>
              </w:rPr>
            </w:pPr>
            <w:ins w:id="603" w:author="Licheng Lin (林立晟)" w:date="2021-05-25T17:49:00Z">
              <w:r w:rsidRPr="00D43F4A">
                <w:rPr>
                  <w:rFonts w:ascii="Arial" w:hAnsi="Arial"/>
                  <w:sz w:val="18"/>
                </w:rPr>
                <w:t>2</w:t>
              </w:r>
            </w:ins>
          </w:p>
        </w:tc>
      </w:tr>
      <w:tr w:rsidR="0040030B" w:rsidRPr="00D43F4A" w14:paraId="436D7AC3" w14:textId="77777777" w:rsidTr="00D32B6F">
        <w:trPr>
          <w:ins w:id="604" w:author="Licheng Lin (林立晟)" w:date="2021-05-25T17:49:00Z"/>
        </w:trPr>
        <w:tc>
          <w:tcPr>
            <w:tcW w:w="1808" w:type="dxa"/>
            <w:vMerge/>
            <w:shd w:val="clear" w:color="auto" w:fill="auto"/>
          </w:tcPr>
          <w:p w14:paraId="61F6AFF3" w14:textId="77777777" w:rsidR="0040030B" w:rsidRPr="00D43F4A" w:rsidRDefault="0040030B" w:rsidP="00D32B6F">
            <w:pPr>
              <w:keepNext/>
              <w:keepLines/>
              <w:overflowPunct w:val="0"/>
              <w:autoSpaceDE w:val="0"/>
              <w:autoSpaceDN w:val="0"/>
              <w:adjustRightInd w:val="0"/>
              <w:spacing w:after="0"/>
              <w:textAlignment w:val="baseline"/>
              <w:rPr>
                <w:ins w:id="605" w:author="Licheng Lin (林立晟)" w:date="2021-05-25T17:49:00Z"/>
                <w:rFonts w:ascii="Arial" w:hAnsi="Arial"/>
                <w:i/>
                <w:sz w:val="18"/>
                <w:lang w:eastAsia="ja-JP"/>
              </w:rPr>
            </w:pPr>
          </w:p>
        </w:tc>
        <w:tc>
          <w:tcPr>
            <w:tcW w:w="3607" w:type="dxa"/>
            <w:shd w:val="clear" w:color="auto" w:fill="auto"/>
          </w:tcPr>
          <w:p w14:paraId="4FC8E14E" w14:textId="77777777" w:rsidR="0040030B" w:rsidRPr="00D43F4A" w:rsidRDefault="0040030B" w:rsidP="00D32B6F">
            <w:pPr>
              <w:keepNext/>
              <w:keepLines/>
              <w:overflowPunct w:val="0"/>
              <w:autoSpaceDE w:val="0"/>
              <w:autoSpaceDN w:val="0"/>
              <w:adjustRightInd w:val="0"/>
              <w:spacing w:after="0"/>
              <w:textAlignment w:val="baseline"/>
              <w:rPr>
                <w:ins w:id="606" w:author="Licheng Lin (林立晟)" w:date="2021-05-25T17:49:00Z"/>
                <w:rFonts w:ascii="Arial" w:hAnsi="Arial"/>
                <w:sz w:val="18"/>
                <w:lang w:eastAsia="ja-JP"/>
              </w:rPr>
            </w:pPr>
            <w:ins w:id="607" w:author="Licheng Lin (林立晟)" w:date="2021-05-25T17:49:00Z">
              <w:r w:rsidRPr="00D43F4A">
                <w:rPr>
                  <w:rFonts w:ascii="Arial" w:hAnsi="Arial"/>
                  <w:sz w:val="18"/>
                  <w:lang w:eastAsia="ja-JP"/>
                </w:rPr>
                <w:t>Resource allocation type</w:t>
              </w:r>
            </w:ins>
          </w:p>
        </w:tc>
        <w:tc>
          <w:tcPr>
            <w:tcW w:w="907" w:type="dxa"/>
            <w:shd w:val="clear" w:color="auto" w:fill="auto"/>
          </w:tcPr>
          <w:p w14:paraId="687859FB" w14:textId="77777777" w:rsidR="0040030B" w:rsidRPr="00D43F4A" w:rsidRDefault="0040030B" w:rsidP="00D32B6F">
            <w:pPr>
              <w:keepNext/>
              <w:keepLines/>
              <w:spacing w:after="0"/>
              <w:jc w:val="center"/>
              <w:rPr>
                <w:ins w:id="608" w:author="Licheng Lin (林立晟)" w:date="2021-05-25T17:49:00Z"/>
                <w:rFonts w:ascii="Arial" w:hAnsi="Arial"/>
                <w:sz w:val="18"/>
              </w:rPr>
            </w:pPr>
          </w:p>
        </w:tc>
        <w:tc>
          <w:tcPr>
            <w:tcW w:w="3307" w:type="dxa"/>
            <w:shd w:val="clear" w:color="auto" w:fill="auto"/>
            <w:vAlign w:val="center"/>
          </w:tcPr>
          <w:p w14:paraId="6C20DA8E" w14:textId="77777777" w:rsidR="0040030B" w:rsidRPr="00D43F4A" w:rsidRDefault="0040030B" w:rsidP="00D32B6F">
            <w:pPr>
              <w:keepNext/>
              <w:keepLines/>
              <w:spacing w:after="0"/>
              <w:jc w:val="center"/>
              <w:rPr>
                <w:ins w:id="609" w:author="Licheng Lin (林立晟)" w:date="2021-05-25T17:49:00Z"/>
                <w:rFonts w:ascii="Arial" w:hAnsi="Arial"/>
                <w:sz w:val="18"/>
              </w:rPr>
            </w:pPr>
            <w:ins w:id="610" w:author="Licheng Lin (林立晟)" w:date="2021-05-25T17:49:00Z">
              <w:r w:rsidRPr="00D43F4A">
                <w:rPr>
                  <w:rFonts w:ascii="Arial" w:hAnsi="Arial"/>
                  <w:sz w:val="18"/>
                </w:rPr>
                <w:t>Type 0</w:t>
              </w:r>
            </w:ins>
          </w:p>
        </w:tc>
      </w:tr>
      <w:tr w:rsidR="0040030B" w:rsidRPr="00D43F4A" w14:paraId="6DA389CC" w14:textId="77777777" w:rsidTr="00D32B6F">
        <w:trPr>
          <w:ins w:id="611" w:author="Licheng Lin (林立晟)" w:date="2021-05-25T17:49:00Z"/>
        </w:trPr>
        <w:tc>
          <w:tcPr>
            <w:tcW w:w="1808" w:type="dxa"/>
            <w:vMerge/>
            <w:shd w:val="clear" w:color="auto" w:fill="auto"/>
          </w:tcPr>
          <w:p w14:paraId="5A0B6A5F" w14:textId="77777777" w:rsidR="0040030B" w:rsidRPr="00D43F4A" w:rsidRDefault="0040030B" w:rsidP="00D32B6F">
            <w:pPr>
              <w:keepNext/>
              <w:keepLines/>
              <w:overflowPunct w:val="0"/>
              <w:autoSpaceDE w:val="0"/>
              <w:autoSpaceDN w:val="0"/>
              <w:adjustRightInd w:val="0"/>
              <w:spacing w:after="0"/>
              <w:textAlignment w:val="baseline"/>
              <w:rPr>
                <w:ins w:id="612" w:author="Licheng Lin (林立晟)" w:date="2021-05-25T17:49:00Z"/>
                <w:rFonts w:ascii="Arial" w:hAnsi="Arial"/>
                <w:i/>
                <w:sz w:val="18"/>
                <w:lang w:eastAsia="ja-JP"/>
              </w:rPr>
            </w:pPr>
          </w:p>
        </w:tc>
        <w:tc>
          <w:tcPr>
            <w:tcW w:w="3607" w:type="dxa"/>
            <w:shd w:val="clear" w:color="auto" w:fill="auto"/>
          </w:tcPr>
          <w:p w14:paraId="02FCAF0F" w14:textId="77777777" w:rsidR="0040030B" w:rsidRPr="00D43F4A" w:rsidRDefault="0040030B" w:rsidP="00D32B6F">
            <w:pPr>
              <w:keepNext/>
              <w:keepLines/>
              <w:overflowPunct w:val="0"/>
              <w:autoSpaceDE w:val="0"/>
              <w:autoSpaceDN w:val="0"/>
              <w:adjustRightInd w:val="0"/>
              <w:spacing w:after="0"/>
              <w:textAlignment w:val="baseline"/>
              <w:rPr>
                <w:ins w:id="613" w:author="Licheng Lin (林立晟)" w:date="2021-05-25T17:49:00Z"/>
                <w:rFonts w:ascii="Arial" w:hAnsi="Arial"/>
                <w:sz w:val="18"/>
                <w:lang w:eastAsia="ja-JP"/>
              </w:rPr>
            </w:pPr>
            <w:ins w:id="614" w:author="Licheng Lin (林立晟)" w:date="2021-05-25T17:49:00Z">
              <w:r w:rsidRPr="00D43F4A">
                <w:rPr>
                  <w:rFonts w:ascii="Arial" w:hAnsi="Arial"/>
                  <w:sz w:val="18"/>
                  <w:lang w:eastAsia="ja-JP"/>
                </w:rPr>
                <w:t>RBG size</w:t>
              </w:r>
            </w:ins>
          </w:p>
        </w:tc>
        <w:tc>
          <w:tcPr>
            <w:tcW w:w="907" w:type="dxa"/>
            <w:shd w:val="clear" w:color="auto" w:fill="auto"/>
          </w:tcPr>
          <w:p w14:paraId="32D47F2F" w14:textId="77777777" w:rsidR="0040030B" w:rsidRPr="00D43F4A" w:rsidRDefault="0040030B" w:rsidP="00D32B6F">
            <w:pPr>
              <w:keepNext/>
              <w:keepLines/>
              <w:spacing w:after="0"/>
              <w:jc w:val="center"/>
              <w:rPr>
                <w:ins w:id="615" w:author="Licheng Lin (林立晟)" w:date="2021-05-25T17:49:00Z"/>
                <w:rFonts w:ascii="Arial" w:hAnsi="Arial"/>
                <w:sz w:val="18"/>
              </w:rPr>
            </w:pPr>
          </w:p>
        </w:tc>
        <w:tc>
          <w:tcPr>
            <w:tcW w:w="3307" w:type="dxa"/>
            <w:shd w:val="clear" w:color="auto" w:fill="auto"/>
            <w:vAlign w:val="center"/>
          </w:tcPr>
          <w:p w14:paraId="1D1FF26A" w14:textId="77777777" w:rsidR="0040030B" w:rsidRPr="00D43F4A" w:rsidRDefault="0040030B" w:rsidP="00D32B6F">
            <w:pPr>
              <w:keepNext/>
              <w:keepLines/>
              <w:spacing w:after="0"/>
              <w:jc w:val="center"/>
              <w:rPr>
                <w:ins w:id="616" w:author="Licheng Lin (林立晟)" w:date="2021-05-25T17:49:00Z"/>
                <w:rFonts w:ascii="Arial" w:hAnsi="Arial"/>
                <w:sz w:val="18"/>
              </w:rPr>
            </w:pPr>
            <w:ins w:id="617"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40030B" w:rsidRPr="00D43F4A" w14:paraId="789F0E3F" w14:textId="77777777" w:rsidTr="00D32B6F">
        <w:trPr>
          <w:ins w:id="618" w:author="Licheng Lin (林立晟)" w:date="2021-05-25T17:49:00Z"/>
        </w:trPr>
        <w:tc>
          <w:tcPr>
            <w:tcW w:w="1808" w:type="dxa"/>
            <w:vMerge/>
            <w:shd w:val="clear" w:color="auto" w:fill="auto"/>
          </w:tcPr>
          <w:p w14:paraId="35EA4747" w14:textId="77777777" w:rsidR="0040030B" w:rsidRPr="00D43F4A" w:rsidRDefault="0040030B" w:rsidP="00D32B6F">
            <w:pPr>
              <w:keepNext/>
              <w:keepLines/>
              <w:overflowPunct w:val="0"/>
              <w:autoSpaceDE w:val="0"/>
              <w:autoSpaceDN w:val="0"/>
              <w:adjustRightInd w:val="0"/>
              <w:spacing w:after="0"/>
              <w:textAlignment w:val="baseline"/>
              <w:rPr>
                <w:ins w:id="619" w:author="Licheng Lin (林立晟)" w:date="2021-05-25T17:49:00Z"/>
                <w:rFonts w:ascii="Arial" w:hAnsi="Arial"/>
                <w:i/>
                <w:sz w:val="18"/>
                <w:lang w:eastAsia="ja-JP"/>
              </w:rPr>
            </w:pPr>
          </w:p>
        </w:tc>
        <w:tc>
          <w:tcPr>
            <w:tcW w:w="3607" w:type="dxa"/>
            <w:shd w:val="clear" w:color="auto" w:fill="auto"/>
          </w:tcPr>
          <w:p w14:paraId="77BD457B" w14:textId="77777777" w:rsidR="0040030B" w:rsidRPr="00D43F4A" w:rsidRDefault="0040030B" w:rsidP="00D32B6F">
            <w:pPr>
              <w:keepNext/>
              <w:keepLines/>
              <w:overflowPunct w:val="0"/>
              <w:autoSpaceDE w:val="0"/>
              <w:autoSpaceDN w:val="0"/>
              <w:adjustRightInd w:val="0"/>
              <w:spacing w:after="0"/>
              <w:textAlignment w:val="baseline"/>
              <w:rPr>
                <w:ins w:id="620" w:author="Licheng Lin (林立晟)" w:date="2021-05-25T17:49:00Z"/>
                <w:rFonts w:ascii="Arial" w:hAnsi="Arial"/>
                <w:sz w:val="18"/>
                <w:lang w:eastAsia="ja-JP"/>
              </w:rPr>
            </w:pPr>
            <w:ins w:id="621"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31F85F5" w14:textId="77777777" w:rsidR="0040030B" w:rsidRPr="00D43F4A" w:rsidRDefault="0040030B" w:rsidP="00D32B6F">
            <w:pPr>
              <w:keepNext/>
              <w:keepLines/>
              <w:spacing w:after="0"/>
              <w:jc w:val="center"/>
              <w:rPr>
                <w:ins w:id="622" w:author="Licheng Lin (林立晟)" w:date="2021-05-25T17:49:00Z"/>
                <w:rFonts w:ascii="Arial" w:hAnsi="Arial"/>
                <w:sz w:val="18"/>
              </w:rPr>
            </w:pPr>
          </w:p>
        </w:tc>
        <w:tc>
          <w:tcPr>
            <w:tcW w:w="3307" w:type="dxa"/>
            <w:shd w:val="clear" w:color="auto" w:fill="auto"/>
            <w:vAlign w:val="center"/>
          </w:tcPr>
          <w:p w14:paraId="5B62CEA9" w14:textId="77777777" w:rsidR="0040030B" w:rsidRPr="00D43F4A" w:rsidRDefault="0040030B" w:rsidP="00D32B6F">
            <w:pPr>
              <w:keepNext/>
              <w:keepLines/>
              <w:spacing w:after="0"/>
              <w:jc w:val="center"/>
              <w:rPr>
                <w:ins w:id="623" w:author="Licheng Lin (林立晟)" w:date="2021-05-25T17:49:00Z"/>
                <w:rFonts w:ascii="Arial" w:hAnsi="Arial"/>
                <w:sz w:val="18"/>
              </w:rPr>
            </w:pPr>
            <w:ins w:id="624" w:author="Licheng Lin (林立晟)" w:date="2021-05-25T17:49:00Z">
              <w:r w:rsidRPr="00D43F4A">
                <w:rPr>
                  <w:rFonts w:ascii="Arial" w:hAnsi="Arial"/>
                  <w:sz w:val="18"/>
                </w:rPr>
                <w:t>Non-interleaved</w:t>
              </w:r>
            </w:ins>
          </w:p>
        </w:tc>
      </w:tr>
      <w:tr w:rsidR="0040030B" w:rsidRPr="00D43F4A" w14:paraId="53BEBF00" w14:textId="77777777" w:rsidTr="00D32B6F">
        <w:trPr>
          <w:ins w:id="625" w:author="Licheng Lin (林立晟)" w:date="2021-05-25T17:49:00Z"/>
        </w:trPr>
        <w:tc>
          <w:tcPr>
            <w:tcW w:w="1808" w:type="dxa"/>
            <w:vMerge/>
            <w:tcBorders>
              <w:bottom w:val="single" w:sz="4" w:space="0" w:color="auto"/>
            </w:tcBorders>
            <w:shd w:val="clear" w:color="auto" w:fill="auto"/>
          </w:tcPr>
          <w:p w14:paraId="08F27376" w14:textId="77777777" w:rsidR="0040030B" w:rsidRPr="00D43F4A" w:rsidRDefault="0040030B" w:rsidP="00D32B6F">
            <w:pPr>
              <w:keepNext/>
              <w:keepLines/>
              <w:overflowPunct w:val="0"/>
              <w:autoSpaceDE w:val="0"/>
              <w:autoSpaceDN w:val="0"/>
              <w:adjustRightInd w:val="0"/>
              <w:spacing w:after="0"/>
              <w:textAlignment w:val="baseline"/>
              <w:rPr>
                <w:ins w:id="626" w:author="Licheng Lin (林立晟)" w:date="2021-05-25T17:49:00Z"/>
                <w:rFonts w:ascii="Arial" w:hAnsi="Arial"/>
                <w:sz w:val="18"/>
                <w:lang w:eastAsia="ja-JP"/>
              </w:rPr>
            </w:pPr>
          </w:p>
        </w:tc>
        <w:tc>
          <w:tcPr>
            <w:tcW w:w="3607" w:type="dxa"/>
            <w:shd w:val="clear" w:color="auto" w:fill="auto"/>
          </w:tcPr>
          <w:p w14:paraId="584430FC" w14:textId="77777777" w:rsidR="0040030B" w:rsidRPr="00D43F4A" w:rsidRDefault="0040030B" w:rsidP="00D32B6F">
            <w:pPr>
              <w:keepNext/>
              <w:keepLines/>
              <w:overflowPunct w:val="0"/>
              <w:autoSpaceDE w:val="0"/>
              <w:autoSpaceDN w:val="0"/>
              <w:adjustRightInd w:val="0"/>
              <w:spacing w:after="0"/>
              <w:textAlignment w:val="baseline"/>
              <w:rPr>
                <w:ins w:id="627" w:author="Licheng Lin (林立晟)" w:date="2021-05-25T17:49:00Z"/>
                <w:rFonts w:ascii="Arial" w:hAnsi="Arial"/>
                <w:sz w:val="18"/>
                <w:lang w:eastAsia="ja-JP"/>
              </w:rPr>
            </w:pPr>
            <w:ins w:id="628"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4B181973" w14:textId="77777777" w:rsidR="0040030B" w:rsidRPr="00D43F4A" w:rsidRDefault="0040030B" w:rsidP="00D32B6F">
            <w:pPr>
              <w:keepNext/>
              <w:keepLines/>
              <w:spacing w:after="0"/>
              <w:jc w:val="center"/>
              <w:rPr>
                <w:ins w:id="629" w:author="Licheng Lin (林立晟)" w:date="2021-05-25T17:49:00Z"/>
                <w:rFonts w:ascii="Arial" w:hAnsi="Arial"/>
                <w:sz w:val="18"/>
              </w:rPr>
            </w:pPr>
          </w:p>
        </w:tc>
        <w:tc>
          <w:tcPr>
            <w:tcW w:w="3307" w:type="dxa"/>
            <w:shd w:val="clear" w:color="auto" w:fill="auto"/>
            <w:vAlign w:val="center"/>
          </w:tcPr>
          <w:p w14:paraId="76952BD0" w14:textId="77777777" w:rsidR="0040030B" w:rsidRPr="00D43F4A" w:rsidRDefault="0040030B" w:rsidP="00D32B6F">
            <w:pPr>
              <w:keepNext/>
              <w:keepLines/>
              <w:spacing w:after="0"/>
              <w:jc w:val="center"/>
              <w:rPr>
                <w:ins w:id="630" w:author="Licheng Lin (林立晟)" w:date="2021-05-25T17:49:00Z"/>
                <w:rFonts w:ascii="Arial" w:hAnsi="Arial"/>
                <w:sz w:val="18"/>
              </w:rPr>
            </w:pPr>
            <w:ins w:id="631" w:author="Licheng Lin (林立晟)" w:date="2021-05-25T17:49:00Z">
              <w:r w:rsidRPr="00D43F4A">
                <w:rPr>
                  <w:rFonts w:ascii="Arial" w:hAnsi="Arial"/>
                  <w:sz w:val="18"/>
                </w:rPr>
                <w:t>N/A</w:t>
              </w:r>
            </w:ins>
          </w:p>
        </w:tc>
      </w:tr>
      <w:tr w:rsidR="0040030B" w:rsidRPr="00D43F4A" w14:paraId="3DAB22C1" w14:textId="77777777" w:rsidTr="00D32B6F">
        <w:trPr>
          <w:trHeight w:val="135"/>
          <w:ins w:id="632" w:author="Licheng Lin (林立晟)" w:date="2021-05-25T17:49:00Z"/>
        </w:trPr>
        <w:tc>
          <w:tcPr>
            <w:tcW w:w="1808" w:type="dxa"/>
            <w:vMerge w:val="restart"/>
            <w:shd w:val="clear" w:color="auto" w:fill="auto"/>
          </w:tcPr>
          <w:p w14:paraId="57B24754" w14:textId="77777777" w:rsidR="0040030B" w:rsidRPr="00D43F4A" w:rsidRDefault="0040030B" w:rsidP="00D32B6F">
            <w:pPr>
              <w:keepNext/>
              <w:keepLines/>
              <w:overflowPunct w:val="0"/>
              <w:autoSpaceDE w:val="0"/>
              <w:autoSpaceDN w:val="0"/>
              <w:adjustRightInd w:val="0"/>
              <w:spacing w:after="0"/>
              <w:textAlignment w:val="baseline"/>
              <w:rPr>
                <w:ins w:id="633" w:author="Licheng Lin (林立晟)" w:date="2021-05-25T17:49:00Z"/>
                <w:rFonts w:ascii="Arial" w:hAnsi="Arial"/>
                <w:sz w:val="18"/>
                <w:lang w:eastAsia="ja-JP"/>
              </w:rPr>
            </w:pPr>
            <w:ins w:id="634" w:author="Licheng Lin (林立晟)" w:date="2021-05-25T17:49:00Z">
              <w:r w:rsidRPr="00D43F4A">
                <w:rPr>
                  <w:rFonts w:ascii="Arial" w:hAnsi="Arial"/>
                  <w:sz w:val="18"/>
                  <w:lang w:eastAsia="ja-JP"/>
                </w:rPr>
                <w:t>PDSCH DMRS configuration</w:t>
              </w:r>
            </w:ins>
          </w:p>
        </w:tc>
        <w:tc>
          <w:tcPr>
            <w:tcW w:w="3607" w:type="dxa"/>
            <w:shd w:val="clear" w:color="auto" w:fill="auto"/>
          </w:tcPr>
          <w:p w14:paraId="6D6743AB" w14:textId="77777777" w:rsidR="0040030B" w:rsidRPr="00D43F4A" w:rsidRDefault="0040030B" w:rsidP="00D32B6F">
            <w:pPr>
              <w:keepNext/>
              <w:keepLines/>
              <w:overflowPunct w:val="0"/>
              <w:autoSpaceDE w:val="0"/>
              <w:autoSpaceDN w:val="0"/>
              <w:adjustRightInd w:val="0"/>
              <w:spacing w:after="0"/>
              <w:textAlignment w:val="baseline"/>
              <w:rPr>
                <w:ins w:id="635" w:author="Licheng Lin (林立晟)" w:date="2021-05-25T17:49:00Z"/>
                <w:rFonts w:ascii="Arial" w:hAnsi="Arial" w:cs="Arial"/>
                <w:sz w:val="18"/>
                <w:szCs w:val="18"/>
                <w:lang w:eastAsia="ja-JP"/>
              </w:rPr>
            </w:pPr>
            <w:ins w:id="636"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2D9BF560" w14:textId="77777777" w:rsidR="0040030B" w:rsidRPr="00D43F4A" w:rsidRDefault="0040030B" w:rsidP="00D32B6F">
            <w:pPr>
              <w:keepNext/>
              <w:keepLines/>
              <w:spacing w:after="0"/>
              <w:jc w:val="center"/>
              <w:rPr>
                <w:ins w:id="637" w:author="Licheng Lin (林立晟)" w:date="2021-05-25T17:49:00Z"/>
                <w:rFonts w:ascii="Arial" w:hAnsi="Arial"/>
                <w:sz w:val="18"/>
              </w:rPr>
            </w:pPr>
          </w:p>
        </w:tc>
        <w:tc>
          <w:tcPr>
            <w:tcW w:w="3307" w:type="dxa"/>
            <w:shd w:val="clear" w:color="auto" w:fill="auto"/>
            <w:vAlign w:val="center"/>
          </w:tcPr>
          <w:p w14:paraId="53214043" w14:textId="77777777" w:rsidR="0040030B" w:rsidRPr="00D43F4A" w:rsidRDefault="0040030B" w:rsidP="00D32B6F">
            <w:pPr>
              <w:keepNext/>
              <w:keepLines/>
              <w:spacing w:after="0"/>
              <w:jc w:val="center"/>
              <w:rPr>
                <w:ins w:id="638" w:author="Licheng Lin (林立晟)" w:date="2021-05-25T17:49:00Z"/>
                <w:rFonts w:ascii="Arial" w:hAnsi="Arial"/>
                <w:sz w:val="18"/>
              </w:rPr>
            </w:pPr>
            <w:ins w:id="639" w:author="Licheng Lin (林立晟)" w:date="2021-05-25T17:49:00Z">
              <w:r w:rsidRPr="00D43F4A">
                <w:rPr>
                  <w:rFonts w:ascii="Arial" w:hAnsi="Arial"/>
                  <w:sz w:val="18"/>
                </w:rPr>
                <w:t>Type 1</w:t>
              </w:r>
            </w:ins>
          </w:p>
        </w:tc>
      </w:tr>
      <w:tr w:rsidR="0040030B" w:rsidRPr="00D43F4A" w14:paraId="090B445F" w14:textId="77777777" w:rsidTr="00D32B6F">
        <w:trPr>
          <w:ins w:id="640" w:author="Licheng Lin (林立晟)" w:date="2021-05-25T17:49:00Z"/>
        </w:trPr>
        <w:tc>
          <w:tcPr>
            <w:tcW w:w="1808" w:type="dxa"/>
            <w:vMerge/>
            <w:shd w:val="clear" w:color="auto" w:fill="auto"/>
          </w:tcPr>
          <w:p w14:paraId="69612CD6" w14:textId="77777777" w:rsidR="0040030B" w:rsidRPr="00D43F4A" w:rsidRDefault="0040030B" w:rsidP="00D32B6F">
            <w:pPr>
              <w:keepNext/>
              <w:keepLines/>
              <w:overflowPunct w:val="0"/>
              <w:autoSpaceDE w:val="0"/>
              <w:autoSpaceDN w:val="0"/>
              <w:adjustRightInd w:val="0"/>
              <w:spacing w:after="0"/>
              <w:textAlignment w:val="baseline"/>
              <w:rPr>
                <w:ins w:id="641" w:author="Licheng Lin (林立晟)" w:date="2021-05-25T17:49:00Z"/>
                <w:rFonts w:ascii="Arial" w:hAnsi="Arial"/>
                <w:sz w:val="18"/>
                <w:lang w:eastAsia="ja-JP"/>
              </w:rPr>
            </w:pPr>
          </w:p>
        </w:tc>
        <w:tc>
          <w:tcPr>
            <w:tcW w:w="3607" w:type="dxa"/>
            <w:shd w:val="clear" w:color="auto" w:fill="auto"/>
          </w:tcPr>
          <w:p w14:paraId="50020F11" w14:textId="77777777" w:rsidR="0040030B" w:rsidRPr="00D43F4A" w:rsidRDefault="0040030B" w:rsidP="00D32B6F">
            <w:pPr>
              <w:keepNext/>
              <w:keepLines/>
              <w:overflowPunct w:val="0"/>
              <w:autoSpaceDE w:val="0"/>
              <w:autoSpaceDN w:val="0"/>
              <w:adjustRightInd w:val="0"/>
              <w:spacing w:after="0"/>
              <w:textAlignment w:val="baseline"/>
              <w:rPr>
                <w:ins w:id="642" w:author="Licheng Lin (林立晟)" w:date="2021-05-25T17:49:00Z"/>
                <w:rFonts w:ascii="Arial" w:hAnsi="Arial"/>
                <w:sz w:val="18"/>
                <w:lang w:eastAsia="ja-JP"/>
              </w:rPr>
            </w:pPr>
            <w:ins w:id="643"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7A08ECA5" w14:textId="77777777" w:rsidR="0040030B" w:rsidRPr="00D43F4A" w:rsidRDefault="0040030B" w:rsidP="00D32B6F">
            <w:pPr>
              <w:keepNext/>
              <w:keepLines/>
              <w:spacing w:after="0"/>
              <w:jc w:val="center"/>
              <w:rPr>
                <w:ins w:id="644" w:author="Licheng Lin (林立晟)" w:date="2021-05-25T17:49:00Z"/>
                <w:rFonts w:ascii="Arial" w:hAnsi="Arial"/>
                <w:sz w:val="18"/>
              </w:rPr>
            </w:pPr>
          </w:p>
        </w:tc>
        <w:tc>
          <w:tcPr>
            <w:tcW w:w="3307" w:type="dxa"/>
            <w:shd w:val="clear" w:color="auto" w:fill="auto"/>
            <w:vAlign w:val="center"/>
          </w:tcPr>
          <w:p w14:paraId="436B5E3E" w14:textId="77777777" w:rsidR="0040030B" w:rsidRPr="00D43F4A" w:rsidRDefault="0040030B" w:rsidP="00D32B6F">
            <w:pPr>
              <w:keepNext/>
              <w:keepLines/>
              <w:spacing w:after="0"/>
              <w:jc w:val="center"/>
              <w:rPr>
                <w:ins w:id="645" w:author="Licheng Lin (林立晟)" w:date="2021-05-25T17:49:00Z"/>
                <w:rFonts w:ascii="Arial" w:hAnsi="Arial"/>
                <w:sz w:val="18"/>
              </w:rPr>
            </w:pPr>
            <w:ins w:id="646" w:author="Licheng Lin (林立晟)" w:date="2021-05-25T17:49:00Z">
              <w:r w:rsidRPr="00D43F4A">
                <w:rPr>
                  <w:rFonts w:ascii="Arial" w:hAnsi="Arial"/>
                  <w:sz w:val="18"/>
                </w:rPr>
                <w:t>pos1</w:t>
              </w:r>
            </w:ins>
          </w:p>
        </w:tc>
      </w:tr>
      <w:tr w:rsidR="0040030B" w:rsidRPr="00D43F4A" w14:paraId="0FAD30AA" w14:textId="77777777" w:rsidTr="00D32B6F">
        <w:trPr>
          <w:ins w:id="647" w:author="Licheng Lin (林立晟)" w:date="2021-05-25T17:49:00Z"/>
        </w:trPr>
        <w:tc>
          <w:tcPr>
            <w:tcW w:w="1808" w:type="dxa"/>
            <w:vMerge/>
            <w:tcBorders>
              <w:bottom w:val="single" w:sz="4" w:space="0" w:color="auto"/>
            </w:tcBorders>
            <w:shd w:val="clear" w:color="auto" w:fill="auto"/>
          </w:tcPr>
          <w:p w14:paraId="104AADCE" w14:textId="77777777" w:rsidR="0040030B" w:rsidRPr="00D43F4A" w:rsidRDefault="0040030B" w:rsidP="00D32B6F">
            <w:pPr>
              <w:keepNext/>
              <w:keepLines/>
              <w:overflowPunct w:val="0"/>
              <w:autoSpaceDE w:val="0"/>
              <w:autoSpaceDN w:val="0"/>
              <w:adjustRightInd w:val="0"/>
              <w:spacing w:after="0"/>
              <w:textAlignment w:val="baseline"/>
              <w:rPr>
                <w:ins w:id="648" w:author="Licheng Lin (林立晟)" w:date="2021-05-25T17:49:00Z"/>
                <w:rFonts w:ascii="Arial" w:hAnsi="Arial"/>
                <w:sz w:val="18"/>
                <w:lang w:eastAsia="ja-JP"/>
              </w:rPr>
            </w:pPr>
          </w:p>
        </w:tc>
        <w:tc>
          <w:tcPr>
            <w:tcW w:w="3607" w:type="dxa"/>
            <w:shd w:val="clear" w:color="auto" w:fill="auto"/>
          </w:tcPr>
          <w:p w14:paraId="1BFA81A5" w14:textId="77777777" w:rsidR="0040030B" w:rsidRPr="00D43F4A" w:rsidRDefault="0040030B" w:rsidP="00D32B6F">
            <w:pPr>
              <w:keepNext/>
              <w:keepLines/>
              <w:overflowPunct w:val="0"/>
              <w:autoSpaceDE w:val="0"/>
              <w:autoSpaceDN w:val="0"/>
              <w:adjustRightInd w:val="0"/>
              <w:spacing w:after="0"/>
              <w:textAlignment w:val="baseline"/>
              <w:rPr>
                <w:ins w:id="649" w:author="Licheng Lin (林立晟)" w:date="2021-05-25T17:49:00Z"/>
                <w:rFonts w:ascii="Arial" w:hAnsi="Arial"/>
                <w:sz w:val="18"/>
                <w:lang w:eastAsia="ja-JP"/>
              </w:rPr>
            </w:pPr>
            <w:ins w:id="650"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744C4731" w14:textId="77777777" w:rsidR="0040030B" w:rsidRPr="00D43F4A" w:rsidRDefault="0040030B" w:rsidP="00D32B6F">
            <w:pPr>
              <w:keepNext/>
              <w:keepLines/>
              <w:spacing w:after="0"/>
              <w:jc w:val="center"/>
              <w:rPr>
                <w:ins w:id="651" w:author="Licheng Lin (林立晟)" w:date="2021-05-25T17:49:00Z"/>
                <w:rFonts w:ascii="Arial" w:hAnsi="Arial"/>
                <w:sz w:val="18"/>
              </w:rPr>
            </w:pPr>
          </w:p>
        </w:tc>
        <w:tc>
          <w:tcPr>
            <w:tcW w:w="3307" w:type="dxa"/>
            <w:shd w:val="clear" w:color="auto" w:fill="auto"/>
            <w:vAlign w:val="center"/>
          </w:tcPr>
          <w:p w14:paraId="2D54221B" w14:textId="77777777" w:rsidR="0040030B" w:rsidRPr="00D43F4A" w:rsidRDefault="0040030B" w:rsidP="00D32B6F">
            <w:pPr>
              <w:keepNext/>
              <w:keepLines/>
              <w:spacing w:after="0"/>
              <w:jc w:val="center"/>
              <w:rPr>
                <w:ins w:id="652" w:author="Licheng Lin (林立晟)" w:date="2021-05-25T17:49:00Z"/>
                <w:rFonts w:ascii="Arial" w:hAnsi="Arial"/>
                <w:sz w:val="18"/>
                <w:lang w:eastAsia="zh-CN"/>
              </w:rPr>
            </w:pPr>
            <w:ins w:id="653" w:author="Licheng Lin (林立晟)" w:date="2021-05-25T17:49:00Z">
              <w:r w:rsidRPr="00D43F4A">
                <w:rPr>
                  <w:rFonts w:ascii="Arial" w:hAnsi="Arial" w:hint="eastAsia"/>
                  <w:sz w:val="18"/>
                  <w:lang w:eastAsia="zh-CN"/>
                </w:rPr>
                <w:t>1</w:t>
              </w:r>
            </w:ins>
          </w:p>
        </w:tc>
      </w:tr>
      <w:tr w:rsidR="0040030B" w:rsidRPr="00D43F4A" w14:paraId="4B78E46D" w14:textId="77777777" w:rsidTr="00D32B6F">
        <w:trPr>
          <w:ins w:id="65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230AED9" w14:textId="77777777" w:rsidR="0040030B" w:rsidRPr="00D43F4A" w:rsidRDefault="0040030B" w:rsidP="00D32B6F">
            <w:pPr>
              <w:keepNext/>
              <w:keepLines/>
              <w:overflowPunct w:val="0"/>
              <w:autoSpaceDE w:val="0"/>
              <w:autoSpaceDN w:val="0"/>
              <w:adjustRightInd w:val="0"/>
              <w:spacing w:after="0"/>
              <w:textAlignment w:val="baseline"/>
              <w:rPr>
                <w:ins w:id="655" w:author="Licheng Lin (林立晟)" w:date="2021-05-25T17:49:00Z"/>
                <w:rFonts w:ascii="Arial" w:hAnsi="Arial"/>
                <w:sz w:val="18"/>
                <w:lang w:val="en-US" w:eastAsia="ja-JP"/>
              </w:rPr>
            </w:pPr>
            <w:ins w:id="656"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0B05A14" w14:textId="77777777" w:rsidR="0040030B" w:rsidRPr="00D43F4A" w:rsidRDefault="0040030B" w:rsidP="00D32B6F">
            <w:pPr>
              <w:keepNext/>
              <w:keepLines/>
              <w:spacing w:after="0"/>
              <w:jc w:val="center"/>
              <w:rPr>
                <w:ins w:id="65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87C814B" w14:textId="77777777" w:rsidR="0040030B" w:rsidRPr="00D43F4A" w:rsidRDefault="0040030B" w:rsidP="00D32B6F">
            <w:pPr>
              <w:keepNext/>
              <w:keepLines/>
              <w:spacing w:after="0"/>
              <w:jc w:val="center"/>
              <w:rPr>
                <w:ins w:id="658" w:author="Licheng Lin (林立晟)" w:date="2021-05-25T17:49:00Z"/>
                <w:rFonts w:ascii="Arial" w:hAnsi="Arial"/>
                <w:sz w:val="18"/>
                <w:lang w:eastAsia="zh-CN"/>
              </w:rPr>
            </w:pPr>
            <w:ins w:id="659" w:author="Licheng Lin (林立晟)" w:date="2021-05-25T17:49:00Z">
              <w:r w:rsidRPr="00D43F4A">
                <w:rPr>
                  <w:rFonts w:ascii="Arial" w:hAnsi="Arial"/>
                  <w:sz w:val="18"/>
                </w:rPr>
                <w:t>8</w:t>
              </w:r>
            </w:ins>
          </w:p>
        </w:tc>
      </w:tr>
      <w:tr w:rsidR="0040030B" w:rsidRPr="00D43F4A" w14:paraId="710D75EC" w14:textId="77777777" w:rsidTr="00D32B6F">
        <w:trPr>
          <w:ins w:id="660"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77DFFCB1" w14:textId="77777777" w:rsidR="0040030B" w:rsidRPr="00D43F4A" w:rsidRDefault="0040030B" w:rsidP="00D32B6F">
            <w:pPr>
              <w:keepNext/>
              <w:keepLines/>
              <w:overflowPunct w:val="0"/>
              <w:autoSpaceDE w:val="0"/>
              <w:autoSpaceDN w:val="0"/>
              <w:adjustRightInd w:val="0"/>
              <w:spacing w:after="0"/>
              <w:textAlignment w:val="baseline"/>
              <w:rPr>
                <w:ins w:id="661" w:author="Licheng Lin (林立晟)" w:date="2021-05-25T17:49:00Z"/>
                <w:rFonts w:ascii="Arial" w:hAnsi="Arial"/>
                <w:sz w:val="18"/>
                <w:lang w:val="en-US" w:eastAsia="ja-JP"/>
              </w:rPr>
            </w:pPr>
            <w:ins w:id="662"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EDFCFF" w14:textId="77777777" w:rsidR="0040030B" w:rsidRPr="00D43F4A" w:rsidRDefault="0040030B" w:rsidP="00D32B6F">
            <w:pPr>
              <w:keepNext/>
              <w:keepLines/>
              <w:spacing w:after="0"/>
              <w:jc w:val="center"/>
              <w:rPr>
                <w:ins w:id="663"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30FB5A7" w14:textId="77777777" w:rsidR="0040030B" w:rsidRPr="00D43F4A" w:rsidRDefault="0040030B" w:rsidP="00D32B6F">
            <w:pPr>
              <w:keepNext/>
              <w:keepLines/>
              <w:spacing w:after="0"/>
              <w:jc w:val="center"/>
              <w:rPr>
                <w:ins w:id="664" w:author="Licheng Lin (林立晟)" w:date="2021-05-25T17:49:00Z"/>
                <w:rFonts w:ascii="Arial" w:hAnsi="Arial"/>
                <w:sz w:val="18"/>
              </w:rPr>
            </w:pPr>
            <w:ins w:id="665" w:author="Licheng Lin (林立晟)" w:date="2021-05-25T17:49:00Z">
              <w:r w:rsidRPr="00D43F4A">
                <w:rPr>
                  <w:rFonts w:ascii="Arial" w:hAnsi="Arial"/>
                  <w:sz w:val="18"/>
                </w:rPr>
                <w:t>Specific to each TDD UL-DL pattern</w:t>
              </w:r>
            </w:ins>
          </w:p>
          <w:p w14:paraId="1CB89A8B" w14:textId="77777777" w:rsidR="0040030B" w:rsidRPr="00D43F4A" w:rsidRDefault="0040030B" w:rsidP="00D32B6F">
            <w:pPr>
              <w:keepNext/>
              <w:keepLines/>
              <w:spacing w:after="0"/>
              <w:jc w:val="center"/>
              <w:rPr>
                <w:ins w:id="666" w:author="Licheng Lin (林立晟)" w:date="2021-05-25T17:49:00Z"/>
                <w:rFonts w:ascii="Arial" w:hAnsi="Arial"/>
                <w:sz w:val="18"/>
                <w:lang w:eastAsia="zh-CN"/>
              </w:rPr>
            </w:pPr>
            <w:ins w:id="667" w:author="Licheng Lin (林立晟)" w:date="2021-05-25T17:49:00Z">
              <w:r w:rsidRPr="00D43F4A">
                <w:rPr>
                  <w:rFonts w:ascii="Arial" w:hAnsi="Arial"/>
                  <w:sz w:val="18"/>
                </w:rPr>
                <w:t>and as defined in Annex A.1.2</w:t>
              </w:r>
            </w:ins>
          </w:p>
        </w:tc>
      </w:tr>
      <w:tr w:rsidR="0040030B" w:rsidRPr="00D43F4A" w14:paraId="2762D049" w14:textId="77777777" w:rsidTr="00D32B6F">
        <w:trPr>
          <w:ins w:id="668"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2C71DE1D" w14:textId="77777777" w:rsidR="0040030B" w:rsidRPr="00D43F4A" w:rsidRDefault="0040030B" w:rsidP="00D32B6F">
            <w:pPr>
              <w:keepNext/>
              <w:keepLines/>
              <w:overflowPunct w:val="0"/>
              <w:autoSpaceDE w:val="0"/>
              <w:autoSpaceDN w:val="0"/>
              <w:adjustRightInd w:val="0"/>
              <w:spacing w:after="0"/>
              <w:textAlignment w:val="baseline"/>
              <w:rPr>
                <w:ins w:id="669" w:author="Licheng Lin (林立晟)" w:date="2021-05-25T17:49:00Z"/>
                <w:rFonts w:ascii="Arial" w:hAnsi="Arial"/>
                <w:sz w:val="18"/>
                <w:lang w:eastAsia="ja-JP"/>
              </w:rPr>
            </w:pPr>
            <w:ins w:id="670"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14DD3A84" w14:textId="77777777" w:rsidR="0040030B" w:rsidRPr="00D43F4A" w:rsidRDefault="0040030B" w:rsidP="0040030B">
      <w:pPr>
        <w:rPr>
          <w:ins w:id="671" w:author="Licheng Lin (林立晟)" w:date="2021-05-25T02:17:00Z"/>
          <w:lang w:eastAsia="ko-KR"/>
        </w:rPr>
      </w:pPr>
    </w:p>
    <w:p w14:paraId="061AA410" w14:textId="77777777" w:rsidR="0040030B" w:rsidRPr="00D43F4A" w:rsidRDefault="0040030B" w:rsidP="0040030B">
      <w:pPr>
        <w:rPr>
          <w:ins w:id="672" w:author="Licheng Lin (林立晟)" w:date="2021-05-25T02:17:00Z"/>
          <w:lang w:eastAsia="ko-KR"/>
        </w:rPr>
      </w:pPr>
    </w:p>
    <w:p w14:paraId="47149F94" w14:textId="77777777" w:rsidR="0040030B" w:rsidRPr="00D43F4A" w:rsidRDefault="0040030B" w:rsidP="0040030B">
      <w:pPr>
        <w:keepNext/>
        <w:keepLines/>
        <w:overflowPunct w:val="0"/>
        <w:autoSpaceDE w:val="0"/>
        <w:autoSpaceDN w:val="0"/>
        <w:adjustRightInd w:val="0"/>
        <w:spacing w:before="60"/>
        <w:jc w:val="center"/>
        <w:textAlignment w:val="baseline"/>
        <w:rPr>
          <w:ins w:id="673" w:author="Licheng Lin (林立晟)" w:date="2021-05-25T02:17:00Z"/>
          <w:rFonts w:ascii="Arial" w:hAnsi="Arial"/>
          <w:b/>
          <w:lang w:eastAsia="ko-KR"/>
        </w:rPr>
      </w:pPr>
      <w:ins w:id="674" w:author="Licheng Lin (林立晟)" w:date="2021-05-25T02:17:00Z">
        <w:r w:rsidRPr="00D43F4A">
          <w:rPr>
            <w:rFonts w:ascii="Arial" w:hAnsi="Arial"/>
            <w:b/>
            <w:lang w:eastAsia="ko-KR"/>
          </w:rPr>
          <w:lastRenderedPageBreak/>
          <w:t>Table 5.2.3.2.15-3: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40030B" w:rsidRPr="00D43F4A" w14:paraId="651F8765" w14:textId="77777777" w:rsidTr="00235234">
        <w:trPr>
          <w:trHeight w:val="350"/>
          <w:jc w:val="center"/>
          <w:ins w:id="675" w:author="Licheng Lin (林立晟)" w:date="2021-05-25T02:17:00Z"/>
        </w:trPr>
        <w:tc>
          <w:tcPr>
            <w:tcW w:w="333" w:type="pct"/>
            <w:vMerge w:val="restart"/>
            <w:shd w:val="clear" w:color="auto" w:fill="FFFFFF"/>
            <w:vAlign w:val="center"/>
          </w:tcPr>
          <w:p w14:paraId="7D3AB938" w14:textId="77777777" w:rsidR="0040030B" w:rsidRPr="00D43F4A" w:rsidRDefault="0040030B" w:rsidP="00D32B6F">
            <w:pPr>
              <w:keepNext/>
              <w:keepLines/>
              <w:overflowPunct w:val="0"/>
              <w:autoSpaceDE w:val="0"/>
              <w:autoSpaceDN w:val="0"/>
              <w:adjustRightInd w:val="0"/>
              <w:spacing w:after="0"/>
              <w:jc w:val="center"/>
              <w:textAlignment w:val="baseline"/>
              <w:rPr>
                <w:ins w:id="676" w:author="Licheng Lin (林立晟)" w:date="2021-05-25T02:17:00Z"/>
                <w:rFonts w:ascii="Arial" w:hAnsi="Arial"/>
                <w:b/>
                <w:sz w:val="18"/>
                <w:lang w:eastAsia="ko-KR"/>
              </w:rPr>
            </w:pPr>
            <w:ins w:id="677" w:author="Licheng Lin (林立晟)" w:date="2021-05-25T02:17:00Z">
              <w:r w:rsidRPr="00D43F4A">
                <w:rPr>
                  <w:rFonts w:ascii="Arial" w:hAnsi="Arial"/>
                  <w:b/>
                  <w:sz w:val="18"/>
                  <w:lang w:eastAsia="ko-KR"/>
                </w:rPr>
                <w:t>Test num.</w:t>
              </w:r>
            </w:ins>
          </w:p>
        </w:tc>
        <w:tc>
          <w:tcPr>
            <w:tcW w:w="638" w:type="pct"/>
            <w:vMerge w:val="restart"/>
            <w:shd w:val="clear" w:color="auto" w:fill="FFFFFF"/>
            <w:vAlign w:val="center"/>
          </w:tcPr>
          <w:p w14:paraId="50E08BFC" w14:textId="77777777" w:rsidR="0040030B" w:rsidRPr="00D43F4A" w:rsidRDefault="0040030B" w:rsidP="00D32B6F">
            <w:pPr>
              <w:keepNext/>
              <w:keepLines/>
              <w:overflowPunct w:val="0"/>
              <w:autoSpaceDE w:val="0"/>
              <w:autoSpaceDN w:val="0"/>
              <w:adjustRightInd w:val="0"/>
              <w:spacing w:after="0"/>
              <w:jc w:val="center"/>
              <w:textAlignment w:val="baseline"/>
              <w:rPr>
                <w:ins w:id="678" w:author="Licheng Lin (林立晟)" w:date="2021-05-25T02:17:00Z"/>
                <w:rFonts w:ascii="Arial" w:hAnsi="Arial"/>
                <w:b/>
                <w:sz w:val="18"/>
                <w:lang w:eastAsia="ko-KR"/>
              </w:rPr>
            </w:pPr>
            <w:ins w:id="679" w:author="Licheng Lin (林立晟)" w:date="2021-05-25T02:17: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51671917" w14:textId="77777777" w:rsidR="0040030B" w:rsidRPr="00D43F4A" w:rsidRDefault="0040030B" w:rsidP="00D32B6F">
            <w:pPr>
              <w:keepNext/>
              <w:keepLines/>
              <w:overflowPunct w:val="0"/>
              <w:autoSpaceDE w:val="0"/>
              <w:autoSpaceDN w:val="0"/>
              <w:adjustRightInd w:val="0"/>
              <w:spacing w:after="0"/>
              <w:jc w:val="center"/>
              <w:textAlignment w:val="baseline"/>
              <w:rPr>
                <w:ins w:id="680" w:author="Licheng Lin (林立晟)" w:date="2021-05-25T02:17:00Z"/>
                <w:rFonts w:ascii="Arial" w:hAnsi="Arial"/>
                <w:b/>
                <w:sz w:val="18"/>
                <w:lang w:eastAsia="ko-KR"/>
              </w:rPr>
            </w:pPr>
            <w:ins w:id="681" w:author="Licheng Lin (林立晟)" w:date="2021-05-25T02:17: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7B3A5953" w14:textId="77777777" w:rsidR="0040030B" w:rsidRPr="00D43F4A" w:rsidRDefault="0040030B" w:rsidP="00D32B6F">
            <w:pPr>
              <w:keepNext/>
              <w:keepLines/>
              <w:overflowPunct w:val="0"/>
              <w:autoSpaceDE w:val="0"/>
              <w:autoSpaceDN w:val="0"/>
              <w:adjustRightInd w:val="0"/>
              <w:spacing w:after="0"/>
              <w:jc w:val="center"/>
              <w:textAlignment w:val="baseline"/>
              <w:rPr>
                <w:ins w:id="682" w:author="Licheng Lin (林立晟)" w:date="2021-05-25T02:17:00Z"/>
                <w:rFonts w:ascii="Arial" w:hAnsi="Arial"/>
                <w:b/>
                <w:sz w:val="18"/>
                <w:lang w:eastAsia="zh-CN"/>
              </w:rPr>
            </w:pPr>
            <w:ins w:id="683" w:author="Licheng Lin (林立晟)" w:date="2021-05-25T02:17: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8" w:type="pct"/>
            <w:vMerge w:val="restart"/>
            <w:shd w:val="clear" w:color="auto" w:fill="FFFFFF"/>
            <w:vAlign w:val="center"/>
          </w:tcPr>
          <w:p w14:paraId="0881BA6B" w14:textId="77777777" w:rsidR="0040030B" w:rsidRPr="00D43F4A" w:rsidRDefault="0040030B" w:rsidP="00D32B6F">
            <w:pPr>
              <w:keepNext/>
              <w:keepLines/>
              <w:overflowPunct w:val="0"/>
              <w:autoSpaceDE w:val="0"/>
              <w:autoSpaceDN w:val="0"/>
              <w:adjustRightInd w:val="0"/>
              <w:spacing w:after="0"/>
              <w:jc w:val="center"/>
              <w:textAlignment w:val="baseline"/>
              <w:rPr>
                <w:ins w:id="684" w:author="Licheng Lin (林立晟)" w:date="2021-05-25T02:17:00Z"/>
                <w:rFonts w:ascii="Arial" w:hAnsi="Arial"/>
                <w:b/>
                <w:sz w:val="18"/>
                <w:lang w:eastAsia="ko-KR"/>
              </w:rPr>
            </w:pPr>
            <w:ins w:id="685" w:author="Licheng Lin (林立晟)" w:date="2021-05-25T02:17:00Z">
              <w:r w:rsidRPr="00D43F4A">
                <w:rPr>
                  <w:rFonts w:ascii="Arial" w:hAnsi="Arial"/>
                  <w:b/>
                  <w:sz w:val="18"/>
                  <w:lang w:eastAsia="ko-KR"/>
                </w:rPr>
                <w:t>TDD UL-DL pattern</w:t>
              </w:r>
            </w:ins>
          </w:p>
        </w:tc>
        <w:tc>
          <w:tcPr>
            <w:tcW w:w="653" w:type="pct"/>
            <w:vMerge w:val="restart"/>
            <w:shd w:val="clear" w:color="auto" w:fill="FFFFFF"/>
            <w:vAlign w:val="center"/>
          </w:tcPr>
          <w:p w14:paraId="73D958AF" w14:textId="77777777" w:rsidR="0040030B" w:rsidRPr="00D43F4A" w:rsidRDefault="0040030B" w:rsidP="00D32B6F">
            <w:pPr>
              <w:keepNext/>
              <w:keepLines/>
              <w:overflowPunct w:val="0"/>
              <w:autoSpaceDE w:val="0"/>
              <w:autoSpaceDN w:val="0"/>
              <w:adjustRightInd w:val="0"/>
              <w:spacing w:after="0"/>
              <w:jc w:val="center"/>
              <w:textAlignment w:val="baseline"/>
              <w:rPr>
                <w:ins w:id="686" w:author="Licheng Lin (林立晟)" w:date="2021-05-25T02:17:00Z"/>
                <w:rFonts w:ascii="Arial" w:hAnsi="Arial"/>
                <w:b/>
                <w:sz w:val="18"/>
                <w:lang w:eastAsia="ko-KR"/>
              </w:rPr>
            </w:pPr>
            <w:ins w:id="687" w:author="Licheng Lin (林立晟)" w:date="2021-05-25T02:17:00Z">
              <w:r w:rsidRPr="00D43F4A">
                <w:rPr>
                  <w:rFonts w:ascii="Arial" w:hAnsi="Arial"/>
                  <w:b/>
                  <w:sz w:val="18"/>
                  <w:lang w:eastAsia="ko-KR"/>
                </w:rPr>
                <w:t>Propagation condition</w:t>
              </w:r>
            </w:ins>
          </w:p>
        </w:tc>
        <w:tc>
          <w:tcPr>
            <w:tcW w:w="704" w:type="pct"/>
            <w:vMerge w:val="restart"/>
            <w:shd w:val="clear" w:color="auto" w:fill="FFFFFF"/>
            <w:vAlign w:val="center"/>
          </w:tcPr>
          <w:p w14:paraId="742C2C27" w14:textId="77777777" w:rsidR="0040030B" w:rsidRPr="00D43F4A" w:rsidRDefault="0040030B" w:rsidP="00D32B6F">
            <w:pPr>
              <w:keepNext/>
              <w:keepLines/>
              <w:overflowPunct w:val="0"/>
              <w:autoSpaceDE w:val="0"/>
              <w:autoSpaceDN w:val="0"/>
              <w:adjustRightInd w:val="0"/>
              <w:spacing w:after="0"/>
              <w:jc w:val="center"/>
              <w:textAlignment w:val="baseline"/>
              <w:rPr>
                <w:ins w:id="688" w:author="Licheng Lin (林立晟)" w:date="2021-05-25T02:17:00Z"/>
                <w:rFonts w:ascii="Arial" w:hAnsi="Arial"/>
                <w:b/>
                <w:sz w:val="18"/>
                <w:lang w:eastAsia="ko-KR"/>
              </w:rPr>
            </w:pPr>
            <w:ins w:id="689" w:author="Licheng Lin (林立晟)" w:date="2021-05-25T02:17:00Z">
              <w:r w:rsidRPr="00D43F4A">
                <w:rPr>
                  <w:rFonts w:ascii="Arial" w:hAnsi="Arial"/>
                  <w:b/>
                  <w:sz w:val="18"/>
                  <w:lang w:eastAsia="ko-KR"/>
                </w:rPr>
                <w:t>Correlation matrix and antenna configuration</w:t>
              </w:r>
            </w:ins>
          </w:p>
        </w:tc>
        <w:tc>
          <w:tcPr>
            <w:tcW w:w="951" w:type="pct"/>
            <w:gridSpan w:val="2"/>
            <w:shd w:val="clear" w:color="auto" w:fill="FFFFFF"/>
            <w:vAlign w:val="center"/>
          </w:tcPr>
          <w:p w14:paraId="5DA6DAAA" w14:textId="77777777" w:rsidR="0040030B" w:rsidRPr="00D43F4A" w:rsidRDefault="0040030B" w:rsidP="00D32B6F">
            <w:pPr>
              <w:keepNext/>
              <w:keepLines/>
              <w:overflowPunct w:val="0"/>
              <w:autoSpaceDE w:val="0"/>
              <w:autoSpaceDN w:val="0"/>
              <w:adjustRightInd w:val="0"/>
              <w:spacing w:after="0"/>
              <w:jc w:val="center"/>
              <w:textAlignment w:val="baseline"/>
              <w:rPr>
                <w:ins w:id="690" w:author="Licheng Lin (林立晟)" w:date="2021-05-25T02:17:00Z"/>
                <w:rFonts w:ascii="Arial" w:hAnsi="Arial"/>
                <w:b/>
                <w:sz w:val="18"/>
                <w:lang w:eastAsia="ko-KR"/>
              </w:rPr>
            </w:pPr>
            <w:ins w:id="691" w:author="Licheng Lin (林立晟)" w:date="2021-05-25T02:17:00Z">
              <w:r w:rsidRPr="00D43F4A">
                <w:rPr>
                  <w:rFonts w:ascii="Arial" w:hAnsi="Arial"/>
                  <w:b/>
                  <w:sz w:val="18"/>
                  <w:lang w:eastAsia="ko-KR"/>
                </w:rPr>
                <w:t>Reference value</w:t>
              </w:r>
            </w:ins>
          </w:p>
        </w:tc>
      </w:tr>
      <w:tr w:rsidR="0040030B" w:rsidRPr="00D43F4A" w14:paraId="2822CCE4" w14:textId="77777777" w:rsidTr="00235234">
        <w:trPr>
          <w:trHeight w:val="350"/>
          <w:jc w:val="center"/>
          <w:ins w:id="692" w:author="Licheng Lin (林立晟)" w:date="2021-05-25T02:17:00Z"/>
        </w:trPr>
        <w:tc>
          <w:tcPr>
            <w:tcW w:w="333" w:type="pct"/>
            <w:vMerge/>
            <w:shd w:val="clear" w:color="auto" w:fill="FFFFFF"/>
            <w:vAlign w:val="center"/>
          </w:tcPr>
          <w:p w14:paraId="059A0D27" w14:textId="77777777" w:rsidR="0040030B" w:rsidRPr="00D43F4A" w:rsidRDefault="0040030B" w:rsidP="00D32B6F">
            <w:pPr>
              <w:keepNext/>
              <w:keepLines/>
              <w:overflowPunct w:val="0"/>
              <w:autoSpaceDE w:val="0"/>
              <w:autoSpaceDN w:val="0"/>
              <w:adjustRightInd w:val="0"/>
              <w:spacing w:after="0"/>
              <w:jc w:val="center"/>
              <w:textAlignment w:val="baseline"/>
              <w:rPr>
                <w:ins w:id="693" w:author="Licheng Lin (林立晟)" w:date="2021-05-25T02:17:00Z"/>
                <w:rFonts w:ascii="Arial" w:hAnsi="Arial"/>
                <w:b/>
                <w:sz w:val="18"/>
                <w:lang w:eastAsia="ko-KR"/>
              </w:rPr>
            </w:pPr>
          </w:p>
        </w:tc>
        <w:tc>
          <w:tcPr>
            <w:tcW w:w="638" w:type="pct"/>
            <w:vMerge/>
            <w:shd w:val="clear" w:color="auto" w:fill="FFFFFF"/>
            <w:vAlign w:val="center"/>
          </w:tcPr>
          <w:p w14:paraId="01F75462" w14:textId="77777777" w:rsidR="0040030B" w:rsidRPr="00D43F4A" w:rsidRDefault="0040030B" w:rsidP="00D32B6F">
            <w:pPr>
              <w:keepNext/>
              <w:keepLines/>
              <w:overflowPunct w:val="0"/>
              <w:autoSpaceDE w:val="0"/>
              <w:autoSpaceDN w:val="0"/>
              <w:adjustRightInd w:val="0"/>
              <w:spacing w:after="0"/>
              <w:jc w:val="center"/>
              <w:textAlignment w:val="baseline"/>
              <w:rPr>
                <w:ins w:id="694" w:author="Licheng Lin (林立晟)" w:date="2021-05-25T02:17:00Z"/>
                <w:rFonts w:ascii="Arial" w:hAnsi="Arial"/>
                <w:b/>
                <w:sz w:val="18"/>
                <w:lang w:eastAsia="ko-KR"/>
              </w:rPr>
            </w:pPr>
          </w:p>
        </w:tc>
        <w:tc>
          <w:tcPr>
            <w:tcW w:w="586" w:type="pct"/>
            <w:vMerge/>
            <w:shd w:val="clear" w:color="auto" w:fill="FFFFFF"/>
          </w:tcPr>
          <w:p w14:paraId="086CE475" w14:textId="77777777" w:rsidR="0040030B" w:rsidRPr="00D43F4A" w:rsidRDefault="0040030B" w:rsidP="00D32B6F">
            <w:pPr>
              <w:keepNext/>
              <w:keepLines/>
              <w:overflowPunct w:val="0"/>
              <w:autoSpaceDE w:val="0"/>
              <w:autoSpaceDN w:val="0"/>
              <w:adjustRightInd w:val="0"/>
              <w:spacing w:after="0"/>
              <w:jc w:val="center"/>
              <w:textAlignment w:val="baseline"/>
              <w:rPr>
                <w:ins w:id="695" w:author="Licheng Lin (林立晟)" w:date="2021-05-25T02:17:00Z"/>
                <w:rFonts w:ascii="Arial" w:hAnsi="Arial"/>
                <w:b/>
                <w:sz w:val="18"/>
                <w:lang w:eastAsia="ko-KR"/>
              </w:rPr>
            </w:pPr>
          </w:p>
        </w:tc>
        <w:tc>
          <w:tcPr>
            <w:tcW w:w="606" w:type="pct"/>
            <w:vMerge/>
            <w:shd w:val="clear" w:color="auto" w:fill="FFFFFF"/>
          </w:tcPr>
          <w:p w14:paraId="54852077" w14:textId="77777777" w:rsidR="0040030B" w:rsidRPr="00D43F4A" w:rsidRDefault="0040030B" w:rsidP="00D32B6F">
            <w:pPr>
              <w:keepNext/>
              <w:keepLines/>
              <w:overflowPunct w:val="0"/>
              <w:autoSpaceDE w:val="0"/>
              <w:autoSpaceDN w:val="0"/>
              <w:adjustRightInd w:val="0"/>
              <w:spacing w:after="0"/>
              <w:jc w:val="center"/>
              <w:textAlignment w:val="baseline"/>
              <w:rPr>
                <w:ins w:id="696" w:author="Licheng Lin (林立晟)" w:date="2021-05-25T02:17:00Z"/>
                <w:rFonts w:ascii="Arial" w:hAnsi="Arial"/>
                <w:b/>
                <w:sz w:val="18"/>
                <w:lang w:eastAsia="ko-KR"/>
              </w:rPr>
            </w:pPr>
          </w:p>
        </w:tc>
        <w:tc>
          <w:tcPr>
            <w:tcW w:w="528" w:type="pct"/>
            <w:vMerge/>
            <w:shd w:val="clear" w:color="auto" w:fill="FFFFFF"/>
          </w:tcPr>
          <w:p w14:paraId="123B5C67" w14:textId="77777777" w:rsidR="0040030B" w:rsidRPr="00D43F4A" w:rsidRDefault="0040030B" w:rsidP="00D32B6F">
            <w:pPr>
              <w:keepNext/>
              <w:keepLines/>
              <w:overflowPunct w:val="0"/>
              <w:autoSpaceDE w:val="0"/>
              <w:autoSpaceDN w:val="0"/>
              <w:adjustRightInd w:val="0"/>
              <w:spacing w:after="0"/>
              <w:jc w:val="center"/>
              <w:textAlignment w:val="baseline"/>
              <w:rPr>
                <w:ins w:id="697" w:author="Licheng Lin (林立晟)" w:date="2021-05-25T02:17:00Z"/>
                <w:rFonts w:ascii="Arial" w:hAnsi="Arial"/>
                <w:b/>
                <w:sz w:val="18"/>
                <w:lang w:eastAsia="ko-KR"/>
              </w:rPr>
            </w:pPr>
          </w:p>
        </w:tc>
        <w:tc>
          <w:tcPr>
            <w:tcW w:w="653" w:type="pct"/>
            <w:vMerge/>
            <w:shd w:val="clear" w:color="auto" w:fill="FFFFFF"/>
            <w:vAlign w:val="center"/>
          </w:tcPr>
          <w:p w14:paraId="0A54842F" w14:textId="77777777" w:rsidR="0040030B" w:rsidRPr="00D43F4A" w:rsidRDefault="0040030B" w:rsidP="00D32B6F">
            <w:pPr>
              <w:keepNext/>
              <w:keepLines/>
              <w:overflowPunct w:val="0"/>
              <w:autoSpaceDE w:val="0"/>
              <w:autoSpaceDN w:val="0"/>
              <w:adjustRightInd w:val="0"/>
              <w:spacing w:after="0"/>
              <w:jc w:val="center"/>
              <w:textAlignment w:val="baseline"/>
              <w:rPr>
                <w:ins w:id="698" w:author="Licheng Lin (林立晟)" w:date="2021-05-25T02:17:00Z"/>
                <w:rFonts w:ascii="Arial" w:hAnsi="Arial"/>
                <w:b/>
                <w:sz w:val="18"/>
                <w:lang w:eastAsia="ko-KR"/>
              </w:rPr>
            </w:pPr>
          </w:p>
        </w:tc>
        <w:tc>
          <w:tcPr>
            <w:tcW w:w="704" w:type="pct"/>
            <w:vMerge/>
            <w:shd w:val="clear" w:color="auto" w:fill="FFFFFF"/>
            <w:vAlign w:val="center"/>
          </w:tcPr>
          <w:p w14:paraId="675FAB5B" w14:textId="77777777" w:rsidR="0040030B" w:rsidRPr="00D43F4A" w:rsidRDefault="0040030B" w:rsidP="00D32B6F">
            <w:pPr>
              <w:keepNext/>
              <w:keepLines/>
              <w:overflowPunct w:val="0"/>
              <w:autoSpaceDE w:val="0"/>
              <w:autoSpaceDN w:val="0"/>
              <w:adjustRightInd w:val="0"/>
              <w:spacing w:after="0"/>
              <w:jc w:val="center"/>
              <w:textAlignment w:val="baseline"/>
              <w:rPr>
                <w:ins w:id="699" w:author="Licheng Lin (林立晟)" w:date="2021-05-25T02:17:00Z"/>
                <w:rFonts w:ascii="Arial" w:hAnsi="Arial"/>
                <w:b/>
                <w:sz w:val="18"/>
                <w:lang w:eastAsia="ko-KR"/>
              </w:rPr>
            </w:pPr>
          </w:p>
        </w:tc>
        <w:tc>
          <w:tcPr>
            <w:tcW w:w="606" w:type="pct"/>
            <w:shd w:val="clear" w:color="auto" w:fill="FFFFFF"/>
            <w:vAlign w:val="center"/>
          </w:tcPr>
          <w:p w14:paraId="5C3DA94F" w14:textId="77777777" w:rsidR="0040030B" w:rsidRPr="00D43F4A" w:rsidRDefault="0040030B" w:rsidP="00D32B6F">
            <w:pPr>
              <w:keepNext/>
              <w:keepLines/>
              <w:overflowPunct w:val="0"/>
              <w:autoSpaceDE w:val="0"/>
              <w:autoSpaceDN w:val="0"/>
              <w:adjustRightInd w:val="0"/>
              <w:spacing w:after="0"/>
              <w:jc w:val="center"/>
              <w:textAlignment w:val="baseline"/>
              <w:rPr>
                <w:ins w:id="700" w:author="Licheng Lin (林立晟)" w:date="2021-05-25T02:17:00Z"/>
                <w:rFonts w:ascii="Arial" w:hAnsi="Arial"/>
                <w:b/>
                <w:sz w:val="18"/>
                <w:lang w:eastAsia="ko-KR"/>
              </w:rPr>
            </w:pPr>
            <w:ins w:id="701" w:author="Licheng Lin (林立晟)" w:date="2021-05-25T02:17:00Z">
              <w:r w:rsidRPr="00D43F4A">
                <w:rPr>
                  <w:rFonts w:ascii="Arial" w:hAnsi="Arial"/>
                  <w:b/>
                  <w:sz w:val="18"/>
                  <w:lang w:eastAsia="ko-KR"/>
                </w:rPr>
                <w:t>Fraction of maximum throughput (%)</w:t>
              </w:r>
            </w:ins>
          </w:p>
        </w:tc>
        <w:tc>
          <w:tcPr>
            <w:tcW w:w="345" w:type="pct"/>
            <w:shd w:val="clear" w:color="auto" w:fill="FFFFFF"/>
            <w:vAlign w:val="center"/>
          </w:tcPr>
          <w:p w14:paraId="44952114" w14:textId="77777777" w:rsidR="0040030B" w:rsidRPr="00D43F4A" w:rsidRDefault="0040030B" w:rsidP="00D32B6F">
            <w:pPr>
              <w:keepNext/>
              <w:keepLines/>
              <w:overflowPunct w:val="0"/>
              <w:autoSpaceDE w:val="0"/>
              <w:autoSpaceDN w:val="0"/>
              <w:adjustRightInd w:val="0"/>
              <w:spacing w:after="0"/>
              <w:jc w:val="center"/>
              <w:textAlignment w:val="baseline"/>
              <w:rPr>
                <w:ins w:id="702" w:author="Licheng Lin (林立晟)" w:date="2021-05-25T02:17:00Z"/>
                <w:rFonts w:ascii="Arial" w:hAnsi="Arial"/>
                <w:b/>
                <w:sz w:val="18"/>
                <w:lang w:eastAsia="ko-KR"/>
              </w:rPr>
            </w:pPr>
            <w:ins w:id="703" w:author="Licheng Lin (林立晟)" w:date="2021-05-25T02:17:00Z">
              <w:r w:rsidRPr="00D43F4A">
                <w:rPr>
                  <w:rFonts w:ascii="Arial" w:hAnsi="Arial"/>
                  <w:b/>
                  <w:sz w:val="18"/>
                  <w:lang w:eastAsia="ko-KR"/>
                </w:rPr>
                <w:t>SNR (dB)</w:t>
              </w:r>
            </w:ins>
          </w:p>
        </w:tc>
      </w:tr>
      <w:tr w:rsidR="0040030B" w:rsidRPr="00D43F4A" w14:paraId="7EF77173" w14:textId="77777777" w:rsidTr="00235234">
        <w:trPr>
          <w:trHeight w:val="178"/>
          <w:jc w:val="center"/>
          <w:ins w:id="704" w:author="Licheng Lin (林立晟)" w:date="2021-05-25T02:17:00Z"/>
        </w:trPr>
        <w:tc>
          <w:tcPr>
            <w:tcW w:w="333" w:type="pct"/>
            <w:shd w:val="clear" w:color="auto" w:fill="FFFFFF"/>
            <w:vAlign w:val="center"/>
          </w:tcPr>
          <w:p w14:paraId="5A1B0B63" w14:textId="77777777" w:rsidR="0040030B" w:rsidRPr="00D43F4A" w:rsidRDefault="0040030B" w:rsidP="00D32B6F">
            <w:pPr>
              <w:keepNext/>
              <w:keepLines/>
              <w:spacing w:after="0"/>
              <w:jc w:val="center"/>
              <w:rPr>
                <w:ins w:id="705" w:author="Licheng Lin (林立晟)" w:date="2021-05-25T02:17:00Z"/>
                <w:rFonts w:ascii="Arial" w:hAnsi="Arial"/>
                <w:sz w:val="18"/>
              </w:rPr>
            </w:pPr>
            <w:ins w:id="706" w:author="Licheng Lin (林立晟)" w:date="2021-05-25T02:17:00Z">
              <w:r w:rsidRPr="00D43F4A">
                <w:rPr>
                  <w:rFonts w:ascii="Arial" w:hAnsi="Arial"/>
                  <w:sz w:val="18"/>
                </w:rPr>
                <w:t>1-1</w:t>
              </w:r>
            </w:ins>
          </w:p>
        </w:tc>
        <w:tc>
          <w:tcPr>
            <w:tcW w:w="638" w:type="pct"/>
            <w:shd w:val="clear" w:color="auto" w:fill="FFFFFF"/>
            <w:vAlign w:val="center"/>
          </w:tcPr>
          <w:p w14:paraId="5A90B685" w14:textId="77777777" w:rsidR="0040030B" w:rsidRPr="00D43F4A" w:rsidRDefault="0040030B" w:rsidP="00D32B6F">
            <w:pPr>
              <w:keepNext/>
              <w:keepLines/>
              <w:spacing w:after="0"/>
              <w:jc w:val="center"/>
              <w:rPr>
                <w:ins w:id="707" w:author="Licheng Lin (林立晟)" w:date="2021-05-25T02:17:00Z"/>
                <w:rFonts w:ascii="Arial" w:hAnsi="Arial"/>
                <w:sz w:val="18"/>
              </w:rPr>
            </w:pPr>
            <w:bookmarkStart w:id="708" w:name="OLE_LINK40"/>
            <w:ins w:id="709" w:author="Licheng Lin (林立晟)" w:date="2021-05-26T10:22:00Z">
              <w:r w:rsidRPr="00D43F4A">
                <w:rPr>
                  <w:rFonts w:ascii="Arial" w:eastAsia="Malgun Gothic" w:hAnsi="Arial"/>
                  <w:sz w:val="18"/>
                </w:rPr>
                <w:t>R.PDSCH.1-18.1 TDD</w:t>
              </w:r>
            </w:ins>
            <w:bookmarkEnd w:id="708"/>
          </w:p>
        </w:tc>
        <w:tc>
          <w:tcPr>
            <w:tcW w:w="586" w:type="pct"/>
            <w:shd w:val="clear" w:color="auto" w:fill="FFFFFF"/>
            <w:vAlign w:val="center"/>
          </w:tcPr>
          <w:p w14:paraId="7CB6F92F" w14:textId="77777777" w:rsidR="0040030B" w:rsidRPr="00D43F4A" w:rsidRDefault="0040030B" w:rsidP="00D32B6F">
            <w:pPr>
              <w:keepNext/>
              <w:keepLines/>
              <w:spacing w:after="0"/>
              <w:jc w:val="center"/>
              <w:rPr>
                <w:ins w:id="710" w:author="Licheng Lin (林立晟)" w:date="2021-05-25T02:17:00Z"/>
                <w:rFonts w:ascii="Arial" w:hAnsi="Arial"/>
                <w:sz w:val="18"/>
              </w:rPr>
            </w:pPr>
            <w:ins w:id="711" w:author="Licheng Lin (林立晟)" w:date="2021-05-25T02:17:00Z">
              <w:r w:rsidRPr="00D43F4A">
                <w:rPr>
                  <w:rFonts w:ascii="Arial" w:hAnsi="Arial"/>
                  <w:sz w:val="18"/>
                </w:rPr>
                <w:t>20 / 30</w:t>
              </w:r>
            </w:ins>
          </w:p>
        </w:tc>
        <w:tc>
          <w:tcPr>
            <w:tcW w:w="606" w:type="pct"/>
            <w:shd w:val="clear" w:color="auto" w:fill="FFFFFF"/>
            <w:vAlign w:val="center"/>
          </w:tcPr>
          <w:p w14:paraId="12827D5B" w14:textId="77777777" w:rsidR="0040030B" w:rsidRPr="00D43F4A" w:rsidRDefault="0040030B" w:rsidP="00D32B6F">
            <w:pPr>
              <w:keepNext/>
              <w:keepLines/>
              <w:spacing w:after="0"/>
              <w:jc w:val="center"/>
              <w:rPr>
                <w:ins w:id="712" w:author="Licheng Lin (林立晟)" w:date="2021-05-25T02:17:00Z"/>
                <w:rFonts w:ascii="Arial" w:hAnsi="Arial"/>
                <w:sz w:val="18"/>
              </w:rPr>
            </w:pPr>
            <w:ins w:id="713" w:author="Licheng Lin (林立晟)" w:date="2021-05-25T02:17:00Z">
              <w:r w:rsidRPr="00D43F4A">
                <w:rPr>
                  <w:rFonts w:ascii="Arial" w:hAnsi="Arial"/>
                  <w:sz w:val="18"/>
                </w:rPr>
                <w:t>16QAM, 0.48</w:t>
              </w:r>
            </w:ins>
          </w:p>
        </w:tc>
        <w:tc>
          <w:tcPr>
            <w:tcW w:w="528" w:type="pct"/>
            <w:shd w:val="clear" w:color="auto" w:fill="FFFFFF"/>
            <w:vAlign w:val="center"/>
          </w:tcPr>
          <w:p w14:paraId="330FDA82" w14:textId="77777777" w:rsidR="0040030B" w:rsidRPr="00D43F4A" w:rsidRDefault="0040030B" w:rsidP="00D32B6F">
            <w:pPr>
              <w:keepNext/>
              <w:keepLines/>
              <w:spacing w:after="0"/>
              <w:jc w:val="center"/>
              <w:rPr>
                <w:ins w:id="714" w:author="Licheng Lin (林立晟)" w:date="2021-05-25T02:17:00Z"/>
                <w:rFonts w:ascii="Arial" w:hAnsi="Arial"/>
                <w:sz w:val="18"/>
                <w:lang w:eastAsia="zh-CN"/>
              </w:rPr>
            </w:pPr>
            <w:ins w:id="715" w:author="Licheng Lin (林立晟)" w:date="2021-05-26T10:24:00Z">
              <w:r w:rsidRPr="00D43F4A">
                <w:rPr>
                  <w:rFonts w:ascii="Arial" w:hAnsi="Arial"/>
                  <w:sz w:val="18"/>
                </w:rPr>
                <w:t>FR1.30-7</w:t>
              </w:r>
            </w:ins>
          </w:p>
        </w:tc>
        <w:tc>
          <w:tcPr>
            <w:tcW w:w="653" w:type="pct"/>
            <w:shd w:val="clear" w:color="auto" w:fill="FFFFFF"/>
            <w:vAlign w:val="center"/>
          </w:tcPr>
          <w:p w14:paraId="023E8DE3" w14:textId="77777777" w:rsidR="0040030B" w:rsidRPr="00D43F4A" w:rsidRDefault="0040030B" w:rsidP="00D32B6F">
            <w:pPr>
              <w:keepNext/>
              <w:keepLines/>
              <w:spacing w:after="0"/>
              <w:jc w:val="center"/>
              <w:rPr>
                <w:ins w:id="716" w:author="Licheng Lin (林立晟)" w:date="2021-05-25T02:17:00Z"/>
                <w:rFonts w:ascii="Arial" w:hAnsi="Arial"/>
                <w:sz w:val="18"/>
              </w:rPr>
            </w:pPr>
            <w:ins w:id="717"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34D5FD14" w14:textId="77777777" w:rsidR="0040030B" w:rsidRPr="00D43F4A" w:rsidRDefault="0040030B" w:rsidP="00D32B6F">
            <w:pPr>
              <w:keepNext/>
              <w:keepLines/>
              <w:spacing w:after="0"/>
              <w:jc w:val="center"/>
              <w:rPr>
                <w:ins w:id="718" w:author="Licheng Lin (林立晟)" w:date="2021-05-25T02:17:00Z"/>
                <w:rFonts w:ascii="Arial" w:hAnsi="Arial"/>
                <w:sz w:val="18"/>
              </w:rPr>
            </w:pPr>
            <w:ins w:id="719" w:author="Licheng Lin (林立晟)" w:date="2021-05-25T02:17:00Z">
              <w:r w:rsidRPr="00D43F4A">
                <w:rPr>
                  <w:rFonts w:ascii="Arial" w:hAnsi="Arial"/>
                  <w:sz w:val="18"/>
                </w:rPr>
                <w:t>2x4, ULA Low</w:t>
              </w:r>
            </w:ins>
          </w:p>
        </w:tc>
        <w:tc>
          <w:tcPr>
            <w:tcW w:w="606" w:type="pct"/>
            <w:shd w:val="clear" w:color="auto" w:fill="FFFFFF"/>
            <w:vAlign w:val="center"/>
          </w:tcPr>
          <w:p w14:paraId="105ACA47" w14:textId="77777777" w:rsidR="0040030B" w:rsidRPr="00D43F4A" w:rsidRDefault="0040030B" w:rsidP="00D32B6F">
            <w:pPr>
              <w:keepNext/>
              <w:keepLines/>
              <w:spacing w:after="0"/>
              <w:jc w:val="center"/>
              <w:rPr>
                <w:ins w:id="720" w:author="Licheng Lin (林立晟)" w:date="2021-05-25T02:17:00Z"/>
                <w:rFonts w:ascii="Arial" w:hAnsi="Arial"/>
                <w:sz w:val="18"/>
              </w:rPr>
            </w:pPr>
            <w:ins w:id="721" w:author="Licheng Lin (林立晟)" w:date="2021-05-25T02:17:00Z">
              <w:r w:rsidRPr="00D43F4A">
                <w:rPr>
                  <w:rFonts w:ascii="Arial" w:hAnsi="Arial"/>
                  <w:sz w:val="18"/>
                </w:rPr>
                <w:t>70</w:t>
              </w:r>
            </w:ins>
          </w:p>
        </w:tc>
        <w:tc>
          <w:tcPr>
            <w:tcW w:w="345" w:type="pct"/>
            <w:shd w:val="clear" w:color="auto" w:fill="FFFFFF"/>
            <w:vAlign w:val="center"/>
          </w:tcPr>
          <w:p w14:paraId="060EC064" w14:textId="77777777" w:rsidR="0040030B" w:rsidRPr="00D43F4A" w:rsidRDefault="0040030B" w:rsidP="00D32B6F">
            <w:pPr>
              <w:keepNext/>
              <w:keepLines/>
              <w:spacing w:after="0"/>
              <w:jc w:val="center"/>
              <w:rPr>
                <w:ins w:id="722" w:author="Licheng Lin (林立晟)" w:date="2021-05-25T02:17:00Z"/>
                <w:rFonts w:ascii="Arial" w:hAnsi="Arial"/>
                <w:sz w:val="18"/>
                <w:lang w:eastAsia="zh-CN"/>
              </w:rPr>
            </w:pPr>
            <w:ins w:id="723" w:author="Licheng Lin (林立晟)" w:date="2021-05-25T02:17:00Z">
              <w:r w:rsidRPr="00D43F4A">
                <w:rPr>
                  <w:rFonts w:ascii="Arial" w:hAnsi="Arial"/>
                  <w:sz w:val="18"/>
                </w:rPr>
                <w:t>[</w:t>
              </w:r>
            </w:ins>
            <w:ins w:id="724" w:author="Licheng Lin (林立晟)" w:date="2021-05-25T11:47:00Z">
              <w:r w:rsidRPr="00D43F4A">
                <w:rPr>
                  <w:rFonts w:ascii="Arial" w:hAnsi="Arial"/>
                  <w:sz w:val="18"/>
                </w:rPr>
                <w:t>8.8</w:t>
              </w:r>
            </w:ins>
            <w:ins w:id="725" w:author="Licheng Lin (林立晟)" w:date="2021-05-25T02:17:00Z">
              <w:r w:rsidRPr="00D43F4A">
                <w:rPr>
                  <w:rFonts w:ascii="Arial" w:hAnsi="Arial"/>
                  <w:sz w:val="18"/>
                </w:rPr>
                <w:t>]</w:t>
              </w:r>
            </w:ins>
          </w:p>
        </w:tc>
      </w:tr>
      <w:tr w:rsidR="0040030B" w:rsidRPr="00D43F4A" w14:paraId="0B534D27" w14:textId="77777777" w:rsidTr="00235234">
        <w:trPr>
          <w:trHeight w:val="178"/>
          <w:jc w:val="center"/>
          <w:ins w:id="726" w:author="Licheng Lin (林立晟)" w:date="2021-05-25T02:17:00Z"/>
        </w:trPr>
        <w:tc>
          <w:tcPr>
            <w:tcW w:w="333" w:type="pct"/>
            <w:shd w:val="clear" w:color="auto" w:fill="FFFFFF"/>
            <w:vAlign w:val="center"/>
          </w:tcPr>
          <w:p w14:paraId="75C840A9" w14:textId="77777777" w:rsidR="0040030B" w:rsidRPr="00D43F4A" w:rsidRDefault="0040030B" w:rsidP="00D32B6F">
            <w:pPr>
              <w:keepNext/>
              <w:keepLines/>
              <w:spacing w:after="0"/>
              <w:jc w:val="center"/>
              <w:rPr>
                <w:ins w:id="727" w:author="Licheng Lin (林立晟)" w:date="2021-05-25T02:17:00Z"/>
                <w:rFonts w:ascii="Arial" w:hAnsi="Arial"/>
                <w:sz w:val="18"/>
              </w:rPr>
            </w:pPr>
            <w:ins w:id="728" w:author="Licheng Lin (林立晟)" w:date="2021-05-25T02:17:00Z">
              <w:r w:rsidRPr="00D43F4A">
                <w:rPr>
                  <w:rFonts w:ascii="Arial" w:hAnsi="Arial"/>
                  <w:sz w:val="18"/>
                </w:rPr>
                <w:t>1-2</w:t>
              </w:r>
            </w:ins>
          </w:p>
        </w:tc>
        <w:tc>
          <w:tcPr>
            <w:tcW w:w="638" w:type="pct"/>
            <w:shd w:val="clear" w:color="auto" w:fill="FFFFFF"/>
            <w:vAlign w:val="center"/>
          </w:tcPr>
          <w:p w14:paraId="1E658537" w14:textId="77777777" w:rsidR="0040030B" w:rsidRPr="00D43F4A" w:rsidRDefault="0040030B" w:rsidP="00D32B6F">
            <w:pPr>
              <w:keepNext/>
              <w:keepLines/>
              <w:spacing w:after="0"/>
              <w:jc w:val="center"/>
              <w:rPr>
                <w:ins w:id="729" w:author="Licheng Lin (林立晟)" w:date="2021-05-25T02:17:00Z"/>
                <w:rFonts w:ascii="Arial" w:hAnsi="Arial"/>
                <w:sz w:val="18"/>
              </w:rPr>
            </w:pPr>
            <w:ins w:id="730" w:author="Licheng Lin (林立晟)" w:date="2021-05-26T10:22:00Z">
              <w:r w:rsidRPr="00D43F4A">
                <w:rPr>
                  <w:rFonts w:ascii="Arial" w:eastAsia="Malgun Gothic" w:hAnsi="Arial"/>
                  <w:sz w:val="18"/>
                </w:rPr>
                <w:t>R.PDSCH.1-18.</w:t>
              </w:r>
            </w:ins>
            <w:ins w:id="731" w:author="Licheng Lin (林立晟)" w:date="2021-05-26T10:23:00Z">
              <w:r w:rsidRPr="00D43F4A">
                <w:rPr>
                  <w:rFonts w:ascii="Arial" w:eastAsia="Malgun Gothic" w:hAnsi="Arial"/>
                  <w:sz w:val="18"/>
                </w:rPr>
                <w:t>2</w:t>
              </w:r>
            </w:ins>
            <w:ins w:id="732"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37B43F29" w14:textId="77777777" w:rsidR="0040030B" w:rsidRPr="00D43F4A" w:rsidRDefault="0040030B" w:rsidP="00D32B6F">
            <w:pPr>
              <w:keepNext/>
              <w:keepLines/>
              <w:spacing w:after="0"/>
              <w:jc w:val="center"/>
              <w:rPr>
                <w:ins w:id="733" w:author="Licheng Lin (林立晟)" w:date="2021-05-25T02:17:00Z"/>
                <w:rFonts w:ascii="Arial" w:hAnsi="Arial"/>
                <w:sz w:val="18"/>
              </w:rPr>
            </w:pPr>
            <w:ins w:id="734" w:author="Licheng Lin (林立晟)" w:date="2021-05-25T02:17:00Z">
              <w:r w:rsidRPr="00D43F4A">
                <w:rPr>
                  <w:rFonts w:ascii="Arial" w:hAnsi="Arial"/>
                  <w:sz w:val="18"/>
                </w:rPr>
                <w:t>40 / 30</w:t>
              </w:r>
            </w:ins>
          </w:p>
        </w:tc>
        <w:tc>
          <w:tcPr>
            <w:tcW w:w="606" w:type="pct"/>
            <w:shd w:val="clear" w:color="auto" w:fill="FFFFFF"/>
            <w:vAlign w:val="center"/>
          </w:tcPr>
          <w:p w14:paraId="18E7D9DE" w14:textId="77777777" w:rsidR="0040030B" w:rsidRPr="00D43F4A" w:rsidRDefault="0040030B" w:rsidP="00D32B6F">
            <w:pPr>
              <w:keepNext/>
              <w:keepLines/>
              <w:spacing w:after="0"/>
              <w:jc w:val="center"/>
              <w:rPr>
                <w:ins w:id="735" w:author="Licheng Lin (林立晟)" w:date="2021-05-25T02:17:00Z"/>
                <w:rFonts w:ascii="Arial" w:hAnsi="Arial"/>
                <w:sz w:val="18"/>
              </w:rPr>
            </w:pPr>
            <w:ins w:id="736" w:author="Licheng Lin (林立晟)" w:date="2021-05-25T02:17:00Z">
              <w:r w:rsidRPr="00D43F4A">
                <w:rPr>
                  <w:rFonts w:ascii="Arial" w:hAnsi="Arial"/>
                  <w:sz w:val="18"/>
                </w:rPr>
                <w:t>16QAM, 0.48</w:t>
              </w:r>
            </w:ins>
          </w:p>
        </w:tc>
        <w:tc>
          <w:tcPr>
            <w:tcW w:w="528" w:type="pct"/>
            <w:shd w:val="clear" w:color="auto" w:fill="FFFFFF"/>
            <w:vAlign w:val="center"/>
          </w:tcPr>
          <w:p w14:paraId="119DE88D" w14:textId="77777777" w:rsidR="0040030B" w:rsidRPr="00D43F4A" w:rsidRDefault="0040030B" w:rsidP="00D32B6F">
            <w:pPr>
              <w:keepNext/>
              <w:keepLines/>
              <w:spacing w:after="0"/>
              <w:jc w:val="center"/>
              <w:rPr>
                <w:ins w:id="737" w:author="Licheng Lin (林立晟)" w:date="2021-05-25T02:17:00Z"/>
                <w:rFonts w:ascii="Arial" w:hAnsi="Arial"/>
                <w:sz w:val="18"/>
              </w:rPr>
            </w:pPr>
            <w:ins w:id="738" w:author="Licheng Lin (林立晟)" w:date="2021-05-26T10:24:00Z">
              <w:r w:rsidRPr="00D43F4A">
                <w:rPr>
                  <w:rFonts w:ascii="Arial" w:hAnsi="Arial"/>
                  <w:sz w:val="18"/>
                </w:rPr>
                <w:t>FR1.30-7</w:t>
              </w:r>
            </w:ins>
          </w:p>
        </w:tc>
        <w:tc>
          <w:tcPr>
            <w:tcW w:w="653" w:type="pct"/>
            <w:shd w:val="clear" w:color="auto" w:fill="FFFFFF"/>
            <w:vAlign w:val="center"/>
          </w:tcPr>
          <w:p w14:paraId="71EF26F6" w14:textId="77777777" w:rsidR="0040030B" w:rsidRPr="00D43F4A" w:rsidRDefault="0040030B" w:rsidP="00D32B6F">
            <w:pPr>
              <w:keepNext/>
              <w:keepLines/>
              <w:spacing w:after="0"/>
              <w:jc w:val="center"/>
              <w:rPr>
                <w:ins w:id="739" w:author="Licheng Lin (林立晟)" w:date="2021-05-25T02:17:00Z"/>
                <w:rFonts w:ascii="Arial" w:hAnsi="Arial"/>
                <w:sz w:val="18"/>
              </w:rPr>
            </w:pPr>
            <w:ins w:id="740"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EB69EFA" w14:textId="77777777" w:rsidR="0040030B" w:rsidRPr="00D43F4A" w:rsidRDefault="0040030B" w:rsidP="00D32B6F">
            <w:pPr>
              <w:keepNext/>
              <w:keepLines/>
              <w:spacing w:after="0"/>
              <w:jc w:val="center"/>
              <w:rPr>
                <w:ins w:id="741" w:author="Licheng Lin (林立晟)" w:date="2021-05-25T02:17:00Z"/>
                <w:rFonts w:ascii="Arial" w:hAnsi="Arial"/>
                <w:sz w:val="18"/>
              </w:rPr>
            </w:pPr>
            <w:ins w:id="742" w:author="Licheng Lin (林立晟)" w:date="2021-05-25T02:17:00Z">
              <w:r w:rsidRPr="00D43F4A">
                <w:rPr>
                  <w:rFonts w:ascii="Arial" w:hAnsi="Arial"/>
                  <w:sz w:val="18"/>
                </w:rPr>
                <w:t>2x4, ULA Low</w:t>
              </w:r>
            </w:ins>
          </w:p>
        </w:tc>
        <w:tc>
          <w:tcPr>
            <w:tcW w:w="606" w:type="pct"/>
            <w:shd w:val="clear" w:color="auto" w:fill="FFFFFF"/>
            <w:vAlign w:val="center"/>
          </w:tcPr>
          <w:p w14:paraId="3EFDE783" w14:textId="77777777" w:rsidR="0040030B" w:rsidRPr="00D43F4A" w:rsidRDefault="0040030B" w:rsidP="00D32B6F">
            <w:pPr>
              <w:keepNext/>
              <w:keepLines/>
              <w:spacing w:after="0"/>
              <w:jc w:val="center"/>
              <w:rPr>
                <w:ins w:id="743" w:author="Licheng Lin (林立晟)" w:date="2021-05-25T02:17:00Z"/>
                <w:rFonts w:ascii="Arial" w:hAnsi="Arial"/>
                <w:sz w:val="18"/>
              </w:rPr>
            </w:pPr>
            <w:ins w:id="744" w:author="Licheng Lin (林立晟)" w:date="2021-05-25T02:17:00Z">
              <w:r w:rsidRPr="00D43F4A">
                <w:rPr>
                  <w:rFonts w:ascii="Arial" w:hAnsi="Arial"/>
                  <w:sz w:val="18"/>
                </w:rPr>
                <w:t>70</w:t>
              </w:r>
            </w:ins>
          </w:p>
        </w:tc>
        <w:tc>
          <w:tcPr>
            <w:tcW w:w="345" w:type="pct"/>
            <w:shd w:val="clear" w:color="auto" w:fill="FFFFFF"/>
            <w:vAlign w:val="center"/>
          </w:tcPr>
          <w:p w14:paraId="2DA76ED3" w14:textId="77777777" w:rsidR="0040030B" w:rsidRPr="00D43F4A" w:rsidRDefault="0040030B" w:rsidP="00D32B6F">
            <w:pPr>
              <w:keepNext/>
              <w:keepLines/>
              <w:spacing w:after="0"/>
              <w:jc w:val="center"/>
              <w:rPr>
                <w:ins w:id="745" w:author="Licheng Lin (林立晟)" w:date="2021-05-25T02:17:00Z"/>
                <w:rFonts w:ascii="Arial" w:hAnsi="Arial"/>
                <w:sz w:val="18"/>
                <w:lang w:eastAsia="zh-CN"/>
              </w:rPr>
            </w:pPr>
            <w:ins w:id="746" w:author="Licheng Lin (林立晟)" w:date="2021-05-25T02:17:00Z">
              <w:r w:rsidRPr="00D43F4A">
                <w:rPr>
                  <w:rFonts w:ascii="Arial" w:hAnsi="Arial"/>
                  <w:sz w:val="18"/>
                </w:rPr>
                <w:t>[8.8]</w:t>
              </w:r>
            </w:ins>
          </w:p>
        </w:tc>
      </w:tr>
      <w:tr w:rsidR="0040030B" w:rsidRPr="00D43F4A" w14:paraId="3B5E6E7D" w14:textId="77777777" w:rsidTr="00235234">
        <w:trPr>
          <w:trHeight w:val="178"/>
          <w:jc w:val="center"/>
          <w:ins w:id="747" w:author="Licheng Lin (林立晟)" w:date="2021-05-25T02:17:00Z"/>
        </w:trPr>
        <w:tc>
          <w:tcPr>
            <w:tcW w:w="333" w:type="pct"/>
            <w:shd w:val="clear" w:color="auto" w:fill="FFFFFF"/>
            <w:vAlign w:val="center"/>
          </w:tcPr>
          <w:p w14:paraId="15C38300" w14:textId="77777777" w:rsidR="0040030B" w:rsidRPr="00D43F4A" w:rsidRDefault="0040030B" w:rsidP="00D32B6F">
            <w:pPr>
              <w:keepNext/>
              <w:keepLines/>
              <w:spacing w:after="0"/>
              <w:jc w:val="center"/>
              <w:rPr>
                <w:ins w:id="748" w:author="Licheng Lin (林立晟)" w:date="2021-05-25T02:17:00Z"/>
                <w:rFonts w:ascii="Arial" w:hAnsi="Arial"/>
                <w:sz w:val="18"/>
              </w:rPr>
            </w:pPr>
            <w:ins w:id="749" w:author="Licheng Lin (林立晟)" w:date="2021-05-25T02:17: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08854276" w14:textId="77777777" w:rsidR="0040030B" w:rsidRPr="00D43F4A" w:rsidRDefault="0040030B" w:rsidP="00D32B6F">
            <w:pPr>
              <w:keepNext/>
              <w:keepLines/>
              <w:spacing w:after="0"/>
              <w:jc w:val="center"/>
              <w:rPr>
                <w:ins w:id="750" w:author="Licheng Lin (林立晟)" w:date="2021-05-25T02:17:00Z"/>
                <w:rFonts w:ascii="Arial" w:hAnsi="Arial"/>
                <w:sz w:val="18"/>
              </w:rPr>
            </w:pPr>
            <w:ins w:id="751" w:author="Licheng Lin (林立晟)" w:date="2021-05-26T10:22:00Z">
              <w:r w:rsidRPr="00D43F4A">
                <w:rPr>
                  <w:rFonts w:ascii="Arial" w:eastAsia="Malgun Gothic" w:hAnsi="Arial"/>
                  <w:sz w:val="18"/>
                </w:rPr>
                <w:t>R.PDSCH.1-18.</w:t>
              </w:r>
            </w:ins>
            <w:ins w:id="752" w:author="Licheng Lin (林立晟)" w:date="2021-05-26T10:23:00Z">
              <w:r w:rsidRPr="00D43F4A">
                <w:rPr>
                  <w:rFonts w:ascii="Arial" w:eastAsia="Malgun Gothic" w:hAnsi="Arial"/>
                  <w:sz w:val="18"/>
                </w:rPr>
                <w:t>3</w:t>
              </w:r>
            </w:ins>
            <w:ins w:id="753"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7B5369D4" w14:textId="77777777" w:rsidR="0040030B" w:rsidRPr="00D43F4A" w:rsidRDefault="0040030B" w:rsidP="00D32B6F">
            <w:pPr>
              <w:keepNext/>
              <w:keepLines/>
              <w:spacing w:after="0"/>
              <w:jc w:val="center"/>
              <w:rPr>
                <w:ins w:id="754" w:author="Licheng Lin (林立晟)" w:date="2021-05-25T02:17:00Z"/>
                <w:rFonts w:ascii="Arial" w:hAnsi="Arial"/>
                <w:sz w:val="18"/>
              </w:rPr>
            </w:pPr>
            <w:ins w:id="755" w:author="Licheng Lin (林立晟)" w:date="2021-05-25T02:17:00Z">
              <w:r w:rsidRPr="00D43F4A">
                <w:rPr>
                  <w:rFonts w:ascii="Arial" w:hAnsi="Arial"/>
                  <w:sz w:val="18"/>
                </w:rPr>
                <w:t>60 / 30</w:t>
              </w:r>
            </w:ins>
          </w:p>
        </w:tc>
        <w:tc>
          <w:tcPr>
            <w:tcW w:w="606" w:type="pct"/>
            <w:shd w:val="clear" w:color="auto" w:fill="FFFFFF"/>
            <w:vAlign w:val="center"/>
          </w:tcPr>
          <w:p w14:paraId="4A0FD65D" w14:textId="77777777" w:rsidR="0040030B" w:rsidRPr="00D43F4A" w:rsidRDefault="0040030B" w:rsidP="00D32B6F">
            <w:pPr>
              <w:keepNext/>
              <w:keepLines/>
              <w:spacing w:after="0"/>
              <w:jc w:val="center"/>
              <w:rPr>
                <w:ins w:id="756" w:author="Licheng Lin (林立晟)" w:date="2021-05-25T02:17:00Z"/>
                <w:rFonts w:ascii="Arial" w:hAnsi="Arial"/>
                <w:sz w:val="18"/>
              </w:rPr>
            </w:pPr>
            <w:ins w:id="757" w:author="Licheng Lin (林立晟)" w:date="2021-05-25T02:17:00Z">
              <w:r w:rsidRPr="00D43F4A">
                <w:rPr>
                  <w:rFonts w:ascii="Arial" w:hAnsi="Arial"/>
                  <w:sz w:val="18"/>
                </w:rPr>
                <w:t>16QAM, 0.48</w:t>
              </w:r>
            </w:ins>
          </w:p>
        </w:tc>
        <w:tc>
          <w:tcPr>
            <w:tcW w:w="528" w:type="pct"/>
            <w:shd w:val="clear" w:color="auto" w:fill="FFFFFF"/>
            <w:vAlign w:val="center"/>
          </w:tcPr>
          <w:p w14:paraId="5C9F7A6F" w14:textId="77777777" w:rsidR="0040030B" w:rsidRPr="00D43F4A" w:rsidRDefault="0040030B" w:rsidP="00D32B6F">
            <w:pPr>
              <w:keepNext/>
              <w:keepLines/>
              <w:spacing w:after="0"/>
              <w:jc w:val="center"/>
              <w:rPr>
                <w:ins w:id="758" w:author="Licheng Lin (林立晟)" w:date="2021-05-25T02:17:00Z"/>
                <w:rFonts w:ascii="Arial" w:hAnsi="Arial"/>
                <w:sz w:val="18"/>
              </w:rPr>
            </w:pPr>
            <w:ins w:id="759" w:author="Licheng Lin (林立晟)" w:date="2021-05-26T10:24:00Z">
              <w:r w:rsidRPr="00D43F4A">
                <w:rPr>
                  <w:rFonts w:ascii="Arial" w:hAnsi="Arial"/>
                  <w:sz w:val="18"/>
                </w:rPr>
                <w:t>FR1.30-7</w:t>
              </w:r>
            </w:ins>
          </w:p>
        </w:tc>
        <w:tc>
          <w:tcPr>
            <w:tcW w:w="653" w:type="pct"/>
            <w:shd w:val="clear" w:color="auto" w:fill="FFFFFF"/>
            <w:vAlign w:val="center"/>
          </w:tcPr>
          <w:p w14:paraId="6D28ED8E" w14:textId="77777777" w:rsidR="0040030B" w:rsidRPr="00D43F4A" w:rsidRDefault="0040030B" w:rsidP="00D32B6F">
            <w:pPr>
              <w:keepNext/>
              <w:keepLines/>
              <w:spacing w:after="0"/>
              <w:jc w:val="center"/>
              <w:rPr>
                <w:ins w:id="760" w:author="Licheng Lin (林立晟)" w:date="2021-05-25T02:17:00Z"/>
                <w:rFonts w:ascii="Arial" w:hAnsi="Arial"/>
                <w:sz w:val="18"/>
              </w:rPr>
            </w:pPr>
            <w:ins w:id="761"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562E5CBE" w14:textId="77777777" w:rsidR="0040030B" w:rsidRPr="00D43F4A" w:rsidRDefault="0040030B" w:rsidP="00D32B6F">
            <w:pPr>
              <w:keepNext/>
              <w:keepLines/>
              <w:spacing w:after="0"/>
              <w:jc w:val="center"/>
              <w:rPr>
                <w:ins w:id="762" w:author="Licheng Lin (林立晟)" w:date="2021-05-25T02:17:00Z"/>
                <w:rFonts w:ascii="Arial" w:hAnsi="Arial"/>
                <w:sz w:val="18"/>
              </w:rPr>
            </w:pPr>
            <w:ins w:id="763" w:author="Licheng Lin (林立晟)" w:date="2021-05-25T02:17:00Z">
              <w:r w:rsidRPr="00D43F4A">
                <w:rPr>
                  <w:rFonts w:ascii="Arial" w:hAnsi="Arial"/>
                  <w:sz w:val="18"/>
                </w:rPr>
                <w:t>2x4, ULA Low</w:t>
              </w:r>
            </w:ins>
          </w:p>
        </w:tc>
        <w:tc>
          <w:tcPr>
            <w:tcW w:w="606" w:type="pct"/>
            <w:shd w:val="clear" w:color="auto" w:fill="FFFFFF"/>
            <w:vAlign w:val="center"/>
          </w:tcPr>
          <w:p w14:paraId="4BA8BE1D" w14:textId="77777777" w:rsidR="0040030B" w:rsidRPr="00D43F4A" w:rsidRDefault="0040030B" w:rsidP="00D32B6F">
            <w:pPr>
              <w:keepNext/>
              <w:keepLines/>
              <w:spacing w:after="0"/>
              <w:jc w:val="center"/>
              <w:rPr>
                <w:ins w:id="764" w:author="Licheng Lin (林立晟)" w:date="2021-05-25T02:17:00Z"/>
                <w:rFonts w:ascii="Arial" w:hAnsi="Arial"/>
                <w:sz w:val="18"/>
              </w:rPr>
            </w:pPr>
            <w:ins w:id="765" w:author="Licheng Lin (林立晟)" w:date="2021-05-25T02:17:00Z">
              <w:r w:rsidRPr="00D43F4A">
                <w:rPr>
                  <w:rFonts w:ascii="Arial" w:hAnsi="Arial"/>
                  <w:sz w:val="18"/>
                </w:rPr>
                <w:t>70</w:t>
              </w:r>
            </w:ins>
          </w:p>
        </w:tc>
        <w:tc>
          <w:tcPr>
            <w:tcW w:w="345" w:type="pct"/>
            <w:shd w:val="clear" w:color="auto" w:fill="FFFFFF"/>
            <w:vAlign w:val="center"/>
          </w:tcPr>
          <w:p w14:paraId="23923741" w14:textId="77777777" w:rsidR="0040030B" w:rsidRPr="00D43F4A" w:rsidRDefault="0040030B" w:rsidP="00D32B6F">
            <w:pPr>
              <w:keepNext/>
              <w:keepLines/>
              <w:spacing w:after="0"/>
              <w:jc w:val="center"/>
              <w:rPr>
                <w:ins w:id="766" w:author="Licheng Lin (林立晟)" w:date="2021-05-25T02:17:00Z"/>
                <w:rFonts w:ascii="Arial" w:hAnsi="Arial"/>
                <w:sz w:val="18"/>
                <w:lang w:eastAsia="zh-CN"/>
              </w:rPr>
            </w:pPr>
            <w:ins w:id="767" w:author="Licheng Lin (林立晟)" w:date="2021-05-25T02:17:00Z">
              <w:r w:rsidRPr="00D43F4A">
                <w:rPr>
                  <w:rFonts w:ascii="Arial" w:hAnsi="Arial"/>
                  <w:sz w:val="18"/>
                </w:rPr>
                <w:t>[9.0]</w:t>
              </w:r>
            </w:ins>
          </w:p>
        </w:tc>
      </w:tr>
      <w:tr w:rsidR="0040030B" w:rsidRPr="00D43F4A" w14:paraId="5C0D7556" w14:textId="77777777" w:rsidTr="00235234">
        <w:trPr>
          <w:trHeight w:val="210"/>
          <w:jc w:val="center"/>
          <w:ins w:id="768" w:author="Licheng Lin (林立晟)" w:date="2021-05-25T02:17:00Z"/>
        </w:trPr>
        <w:tc>
          <w:tcPr>
            <w:tcW w:w="333" w:type="pct"/>
            <w:shd w:val="clear" w:color="auto" w:fill="FFFFFF"/>
            <w:vAlign w:val="center"/>
          </w:tcPr>
          <w:p w14:paraId="30C17BE4" w14:textId="77777777" w:rsidR="0040030B" w:rsidRPr="00D43F4A" w:rsidRDefault="0040030B" w:rsidP="00D32B6F">
            <w:pPr>
              <w:keepNext/>
              <w:keepLines/>
              <w:spacing w:after="0"/>
              <w:jc w:val="center"/>
              <w:rPr>
                <w:ins w:id="769" w:author="Licheng Lin (林立晟)" w:date="2021-05-25T02:17:00Z"/>
                <w:rFonts w:ascii="Arial" w:hAnsi="Arial"/>
                <w:sz w:val="18"/>
              </w:rPr>
            </w:pPr>
            <w:ins w:id="770" w:author="Licheng Lin (林立晟)" w:date="2021-05-25T02:17:00Z">
              <w:r w:rsidRPr="00D43F4A">
                <w:rPr>
                  <w:rFonts w:ascii="Arial" w:hAnsi="Arial"/>
                  <w:sz w:val="18"/>
                </w:rPr>
                <w:t>1-4</w:t>
              </w:r>
            </w:ins>
          </w:p>
        </w:tc>
        <w:tc>
          <w:tcPr>
            <w:tcW w:w="638" w:type="pct"/>
            <w:shd w:val="clear" w:color="auto" w:fill="FFFFFF"/>
            <w:vAlign w:val="center"/>
          </w:tcPr>
          <w:p w14:paraId="09BAA270" w14:textId="77777777" w:rsidR="0040030B" w:rsidRPr="00D43F4A" w:rsidRDefault="0040030B" w:rsidP="00D32B6F">
            <w:pPr>
              <w:keepNext/>
              <w:keepLines/>
              <w:spacing w:after="0"/>
              <w:jc w:val="center"/>
              <w:rPr>
                <w:ins w:id="771" w:author="Licheng Lin (林立晟)" w:date="2021-05-25T02:17:00Z"/>
                <w:rFonts w:ascii="Arial" w:hAnsi="Arial"/>
                <w:sz w:val="18"/>
              </w:rPr>
            </w:pPr>
            <w:ins w:id="772" w:author="Licheng Lin (林立晟)" w:date="2021-05-26T10:22:00Z">
              <w:r w:rsidRPr="00D43F4A">
                <w:rPr>
                  <w:rFonts w:ascii="Arial" w:eastAsia="Malgun Gothic" w:hAnsi="Arial"/>
                  <w:sz w:val="18"/>
                </w:rPr>
                <w:t>R.PDSCH.1-18.</w:t>
              </w:r>
            </w:ins>
            <w:ins w:id="773" w:author="Licheng Lin (林立晟)" w:date="2021-05-26T10:23:00Z">
              <w:r w:rsidRPr="00D43F4A">
                <w:rPr>
                  <w:rFonts w:ascii="Arial" w:eastAsia="Malgun Gothic" w:hAnsi="Arial"/>
                  <w:sz w:val="18"/>
                </w:rPr>
                <w:t>4</w:t>
              </w:r>
            </w:ins>
            <w:ins w:id="774"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57F65689" w14:textId="77777777" w:rsidR="0040030B" w:rsidRPr="00D43F4A" w:rsidRDefault="0040030B" w:rsidP="00D32B6F">
            <w:pPr>
              <w:keepNext/>
              <w:keepLines/>
              <w:spacing w:after="0"/>
              <w:jc w:val="center"/>
              <w:rPr>
                <w:ins w:id="775" w:author="Licheng Lin (林立晟)" w:date="2021-05-25T02:17:00Z"/>
                <w:rFonts w:ascii="Arial" w:hAnsi="Arial"/>
                <w:sz w:val="18"/>
              </w:rPr>
            </w:pPr>
            <w:ins w:id="776" w:author="Licheng Lin (林立晟)" w:date="2021-05-25T02:17:00Z">
              <w:r w:rsidRPr="00D43F4A">
                <w:rPr>
                  <w:rFonts w:ascii="Arial" w:hAnsi="Arial"/>
                  <w:sz w:val="18"/>
                </w:rPr>
                <w:t>80 / 30</w:t>
              </w:r>
            </w:ins>
          </w:p>
        </w:tc>
        <w:tc>
          <w:tcPr>
            <w:tcW w:w="606" w:type="pct"/>
            <w:shd w:val="clear" w:color="auto" w:fill="FFFFFF"/>
            <w:vAlign w:val="center"/>
          </w:tcPr>
          <w:p w14:paraId="2062BA49" w14:textId="77777777" w:rsidR="0040030B" w:rsidRPr="00D43F4A" w:rsidRDefault="0040030B" w:rsidP="00D32B6F">
            <w:pPr>
              <w:keepNext/>
              <w:keepLines/>
              <w:spacing w:after="0"/>
              <w:jc w:val="center"/>
              <w:rPr>
                <w:ins w:id="777" w:author="Licheng Lin (林立晟)" w:date="2021-05-25T02:17:00Z"/>
                <w:rFonts w:ascii="Arial" w:hAnsi="Arial"/>
                <w:sz w:val="18"/>
              </w:rPr>
            </w:pPr>
            <w:ins w:id="778" w:author="Licheng Lin (林立晟)" w:date="2021-05-25T02:17:00Z">
              <w:r w:rsidRPr="00D43F4A">
                <w:rPr>
                  <w:rFonts w:ascii="Arial" w:hAnsi="Arial"/>
                  <w:sz w:val="18"/>
                </w:rPr>
                <w:t>16QAM, 0.48</w:t>
              </w:r>
            </w:ins>
          </w:p>
        </w:tc>
        <w:tc>
          <w:tcPr>
            <w:tcW w:w="528" w:type="pct"/>
            <w:shd w:val="clear" w:color="auto" w:fill="FFFFFF"/>
            <w:vAlign w:val="center"/>
          </w:tcPr>
          <w:p w14:paraId="0691474F" w14:textId="77777777" w:rsidR="0040030B" w:rsidRPr="00D43F4A" w:rsidRDefault="0040030B" w:rsidP="00D32B6F">
            <w:pPr>
              <w:keepNext/>
              <w:keepLines/>
              <w:spacing w:after="0"/>
              <w:jc w:val="center"/>
              <w:rPr>
                <w:ins w:id="779" w:author="Licheng Lin (林立晟)" w:date="2021-05-25T02:17:00Z"/>
                <w:rFonts w:ascii="Arial" w:hAnsi="Arial"/>
                <w:sz w:val="18"/>
              </w:rPr>
            </w:pPr>
            <w:ins w:id="780" w:author="Licheng Lin (林立晟)" w:date="2021-05-26T10:24:00Z">
              <w:r w:rsidRPr="00D43F4A">
                <w:rPr>
                  <w:rFonts w:ascii="Arial" w:hAnsi="Arial"/>
                  <w:sz w:val="18"/>
                </w:rPr>
                <w:t>FR1.30-7</w:t>
              </w:r>
            </w:ins>
          </w:p>
        </w:tc>
        <w:tc>
          <w:tcPr>
            <w:tcW w:w="653" w:type="pct"/>
            <w:shd w:val="clear" w:color="auto" w:fill="FFFFFF"/>
            <w:vAlign w:val="center"/>
          </w:tcPr>
          <w:p w14:paraId="0E694B70" w14:textId="77777777" w:rsidR="0040030B" w:rsidRPr="00D43F4A" w:rsidRDefault="0040030B" w:rsidP="00D32B6F">
            <w:pPr>
              <w:keepNext/>
              <w:keepLines/>
              <w:spacing w:after="0"/>
              <w:jc w:val="center"/>
              <w:rPr>
                <w:ins w:id="781" w:author="Licheng Lin (林立晟)" w:date="2021-05-25T02:17:00Z"/>
                <w:rFonts w:ascii="Arial" w:hAnsi="Arial"/>
                <w:sz w:val="18"/>
              </w:rPr>
            </w:pPr>
            <w:ins w:id="782"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87FC1D4" w14:textId="77777777" w:rsidR="0040030B" w:rsidRPr="00D43F4A" w:rsidRDefault="0040030B" w:rsidP="00D32B6F">
            <w:pPr>
              <w:keepNext/>
              <w:keepLines/>
              <w:spacing w:after="0"/>
              <w:jc w:val="center"/>
              <w:rPr>
                <w:ins w:id="783" w:author="Licheng Lin (林立晟)" w:date="2021-05-25T02:17:00Z"/>
                <w:rFonts w:ascii="Arial" w:hAnsi="Arial"/>
                <w:sz w:val="18"/>
              </w:rPr>
            </w:pPr>
            <w:ins w:id="784" w:author="Licheng Lin (林立晟)" w:date="2021-05-25T02:17:00Z">
              <w:r w:rsidRPr="00D43F4A">
                <w:rPr>
                  <w:rFonts w:ascii="Arial" w:hAnsi="Arial"/>
                  <w:sz w:val="18"/>
                </w:rPr>
                <w:t>2x4, ULA Low</w:t>
              </w:r>
            </w:ins>
          </w:p>
        </w:tc>
        <w:tc>
          <w:tcPr>
            <w:tcW w:w="606" w:type="pct"/>
            <w:shd w:val="clear" w:color="auto" w:fill="FFFFFF"/>
            <w:vAlign w:val="center"/>
          </w:tcPr>
          <w:p w14:paraId="583BE06B" w14:textId="77777777" w:rsidR="0040030B" w:rsidRPr="00D43F4A" w:rsidRDefault="0040030B" w:rsidP="00D32B6F">
            <w:pPr>
              <w:keepNext/>
              <w:keepLines/>
              <w:spacing w:after="0"/>
              <w:jc w:val="center"/>
              <w:rPr>
                <w:ins w:id="785" w:author="Licheng Lin (林立晟)" w:date="2021-05-25T02:17:00Z"/>
                <w:rFonts w:ascii="Arial" w:hAnsi="Arial"/>
                <w:sz w:val="18"/>
              </w:rPr>
            </w:pPr>
            <w:ins w:id="786" w:author="Licheng Lin (林立晟)" w:date="2021-05-25T02:17:00Z">
              <w:r w:rsidRPr="00D43F4A">
                <w:rPr>
                  <w:rFonts w:ascii="Arial" w:hAnsi="Arial"/>
                  <w:sz w:val="18"/>
                </w:rPr>
                <w:t>70</w:t>
              </w:r>
            </w:ins>
          </w:p>
        </w:tc>
        <w:tc>
          <w:tcPr>
            <w:tcW w:w="345" w:type="pct"/>
            <w:shd w:val="clear" w:color="auto" w:fill="FFFFFF"/>
            <w:vAlign w:val="center"/>
          </w:tcPr>
          <w:p w14:paraId="0C1D5333" w14:textId="77777777" w:rsidR="0040030B" w:rsidRPr="00D43F4A" w:rsidRDefault="0040030B" w:rsidP="00D32B6F">
            <w:pPr>
              <w:keepNext/>
              <w:keepLines/>
              <w:spacing w:after="0"/>
              <w:jc w:val="center"/>
              <w:rPr>
                <w:ins w:id="787" w:author="Licheng Lin (林立晟)" w:date="2021-05-25T02:17:00Z"/>
                <w:rFonts w:ascii="Arial" w:hAnsi="Arial"/>
                <w:sz w:val="18"/>
                <w:lang w:eastAsia="zh-CN"/>
              </w:rPr>
            </w:pPr>
            <w:ins w:id="788" w:author="Licheng Lin (林立晟)" w:date="2021-05-25T02:17:00Z">
              <w:r w:rsidRPr="00D43F4A">
                <w:rPr>
                  <w:rFonts w:ascii="Arial" w:hAnsi="Arial"/>
                  <w:sz w:val="18"/>
                </w:rPr>
                <w:t>[9.2]</w:t>
              </w:r>
            </w:ins>
          </w:p>
        </w:tc>
      </w:tr>
    </w:tbl>
    <w:p w14:paraId="690E5347" w14:textId="77777777" w:rsidR="00235234" w:rsidRPr="00D43F4A" w:rsidRDefault="00235234" w:rsidP="00235234">
      <w:pPr>
        <w:rPr>
          <w:noProof/>
          <w:color w:val="FF0000"/>
          <w:sz w:val="28"/>
          <w:szCs w:val="28"/>
        </w:rPr>
      </w:pPr>
      <w:bookmarkStart w:id="789" w:name="_Toc21338174"/>
      <w:bookmarkStart w:id="790" w:name="_Toc29808282"/>
      <w:bookmarkStart w:id="791" w:name="_Toc37068201"/>
      <w:bookmarkStart w:id="792" w:name="_Toc37083744"/>
      <w:bookmarkStart w:id="793" w:name="_Toc37084086"/>
      <w:bookmarkStart w:id="794" w:name="_Toc40209448"/>
      <w:bookmarkStart w:id="795" w:name="_Toc40209790"/>
      <w:bookmarkStart w:id="796" w:name="_Toc45892749"/>
      <w:bookmarkStart w:id="797" w:name="_Toc53176606"/>
      <w:bookmarkStart w:id="798" w:name="_Toc61120894"/>
      <w:bookmarkStart w:id="799" w:name="_Toc67918043"/>
    </w:p>
    <w:p w14:paraId="0534345D" w14:textId="7F2D2EDE" w:rsidR="001327B6" w:rsidRPr="00D43F4A" w:rsidRDefault="001327B6" w:rsidP="001327B6">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3EC97966" w14:textId="77777777" w:rsidR="001327B6" w:rsidRPr="00D43F4A" w:rsidRDefault="001327B6" w:rsidP="001327B6">
      <w:pPr>
        <w:rPr>
          <w:noProof/>
          <w:color w:val="FF0000"/>
          <w:sz w:val="28"/>
          <w:szCs w:val="28"/>
        </w:rPr>
      </w:pPr>
    </w:p>
    <w:p w14:paraId="7E44FEF4" w14:textId="0E6D1785" w:rsidR="0049207B" w:rsidRPr="00D43F4A" w:rsidRDefault="0049207B" w:rsidP="0049207B">
      <w:pPr>
        <w:keepNext/>
        <w:keepLines/>
        <w:spacing w:before="180"/>
        <w:ind w:left="1134" w:hanging="1134"/>
        <w:outlineLvl w:val="1"/>
        <w:rPr>
          <w:rFonts w:ascii="Arial" w:hAnsi="Arial"/>
          <w:sz w:val="32"/>
          <w:lang w:eastAsia="zh-CN"/>
        </w:rPr>
      </w:pPr>
      <w:bookmarkStart w:id="800" w:name="_Toc67918088"/>
      <w:r w:rsidRPr="0049207B">
        <w:rPr>
          <w:rFonts w:ascii="Arial" w:hAnsi="Arial"/>
          <w:sz w:val="32"/>
        </w:rPr>
        <w:t>5.</w:t>
      </w:r>
      <w:r w:rsidRPr="0049207B">
        <w:rPr>
          <w:rFonts w:ascii="Arial" w:hAnsi="Arial" w:hint="eastAsia"/>
          <w:sz w:val="32"/>
        </w:rPr>
        <w:t>2</w:t>
      </w:r>
      <w:r w:rsidRPr="0049207B">
        <w:rPr>
          <w:rFonts w:ascii="Arial" w:hAnsi="Arial"/>
          <w:sz w:val="32"/>
        </w:rPr>
        <w:t>A</w:t>
      </w:r>
      <w:r w:rsidRPr="0049207B">
        <w:rPr>
          <w:rFonts w:ascii="Arial" w:hAnsi="Arial" w:hint="eastAsia"/>
          <w:sz w:val="32"/>
          <w:lang w:eastAsia="zh-CN"/>
        </w:rPr>
        <w:tab/>
      </w:r>
      <w:r w:rsidRPr="0049207B">
        <w:rPr>
          <w:rFonts w:ascii="Arial" w:hAnsi="Arial"/>
          <w:sz w:val="32"/>
          <w:lang w:eastAsia="zh-CN"/>
        </w:rPr>
        <w:t>PDSCH demodulation requirements for CA</w:t>
      </w:r>
      <w:bookmarkEnd w:id="800"/>
    </w:p>
    <w:p w14:paraId="0A2BF634" w14:textId="08E26454" w:rsidR="008D25AA" w:rsidRPr="0049207B" w:rsidRDefault="008D25AA" w:rsidP="0096373E">
      <w:pPr>
        <w:keepNext/>
        <w:keepLines/>
        <w:spacing w:before="120"/>
        <w:ind w:left="1134" w:hanging="1134"/>
        <w:outlineLvl w:val="2"/>
        <w:rPr>
          <w:rFonts w:ascii="Arial" w:hAnsi="Arial"/>
          <w:sz w:val="28"/>
        </w:rPr>
      </w:pPr>
      <w:bookmarkStart w:id="801" w:name="_Toc61120929"/>
      <w:bookmarkStart w:id="802" w:name="_Toc67918091"/>
      <w:r w:rsidRPr="008D25AA">
        <w:rPr>
          <w:rFonts w:ascii="Arial" w:hAnsi="Arial"/>
          <w:sz w:val="28"/>
        </w:rPr>
        <w:t>5.</w:t>
      </w:r>
      <w:r w:rsidRPr="008D25AA">
        <w:rPr>
          <w:rFonts w:ascii="Arial" w:hAnsi="Arial" w:hint="eastAsia"/>
          <w:sz w:val="28"/>
        </w:rPr>
        <w:t>2</w:t>
      </w:r>
      <w:r w:rsidRPr="008D25AA">
        <w:rPr>
          <w:rFonts w:ascii="Arial" w:hAnsi="Arial"/>
          <w:sz w:val="28"/>
        </w:rPr>
        <w:t>A.</w:t>
      </w:r>
      <w:r w:rsidRPr="008D25AA">
        <w:rPr>
          <w:rFonts w:ascii="Arial" w:hAnsi="Arial" w:hint="eastAsia"/>
          <w:sz w:val="28"/>
          <w:lang w:eastAsia="zh-CN"/>
        </w:rPr>
        <w:t>2</w:t>
      </w:r>
      <w:r w:rsidRPr="008D25AA">
        <w:rPr>
          <w:rFonts w:ascii="Arial" w:hAnsi="Arial" w:hint="eastAsia"/>
          <w:sz w:val="28"/>
          <w:lang w:eastAsia="zh-CN"/>
        </w:rPr>
        <w:tab/>
      </w:r>
      <w:r w:rsidRPr="008D25AA">
        <w:rPr>
          <w:rFonts w:ascii="Arial" w:hAnsi="Arial" w:hint="eastAsia"/>
          <w:sz w:val="28"/>
        </w:rPr>
        <w:t>2</w:t>
      </w:r>
      <w:r w:rsidRPr="008D25AA">
        <w:rPr>
          <w:rFonts w:ascii="Arial" w:hAnsi="Arial"/>
          <w:sz w:val="28"/>
        </w:rPr>
        <w:t>RX requirements</w:t>
      </w:r>
      <w:bookmarkEnd w:id="801"/>
      <w:bookmarkEnd w:id="802"/>
    </w:p>
    <w:p w14:paraId="127C0813" w14:textId="5DD16DFB" w:rsidR="00922DA2" w:rsidRPr="003849C9" w:rsidRDefault="00922DA2" w:rsidP="00922DA2">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3849C9">
        <w:rPr>
          <w:rFonts w:ascii="Arial" w:hAnsi="Arial" w:cs="Arial"/>
          <w:noProof/>
          <w:color w:val="FF0000"/>
          <w:sz w:val="28"/>
          <w:szCs w:val="28"/>
          <w:highlight w:val="yellow"/>
        </w:rPr>
        <w:fldChar w:fldCharType="end"/>
      </w:r>
    </w:p>
    <w:p w14:paraId="214C9374" w14:textId="2F87EC6F" w:rsidR="00BA546C" w:rsidRPr="00D43F4A" w:rsidRDefault="00BA546C" w:rsidP="00BA546C">
      <w:pPr>
        <w:keepNext/>
        <w:keepLines/>
        <w:spacing w:before="120"/>
        <w:ind w:left="1701" w:hanging="1701"/>
        <w:outlineLvl w:val="4"/>
        <w:rPr>
          <w:ins w:id="803" w:author="Pierpaolo Vallese" w:date="2021-05-31T12:25:00Z"/>
          <w:rFonts w:ascii="Arial" w:hAnsi="Arial"/>
          <w:sz w:val="22"/>
        </w:rPr>
      </w:pPr>
      <w:ins w:id="8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w:t>
        </w:r>
        <w:r w:rsidRPr="00D43F4A">
          <w:rPr>
            <w:rFonts w:ascii="Arial" w:hAnsi="Arial" w:hint="eastAsia"/>
            <w:sz w:val="22"/>
            <w:lang w:eastAsia="zh-CN"/>
          </w:rPr>
          <w:t>2</w:t>
        </w:r>
        <w:r w:rsidRPr="00D43F4A">
          <w:rPr>
            <w:rFonts w:ascii="Arial" w:hAnsi="Arial"/>
            <w:sz w:val="22"/>
          </w:rPr>
          <w:t>.3</w:t>
        </w:r>
        <w:r w:rsidRPr="00D43F4A">
          <w:rPr>
            <w:rFonts w:ascii="Arial" w:hAnsi="Arial" w:hint="eastAsia"/>
            <w:sz w:val="22"/>
            <w:lang w:eastAsia="zh-CN"/>
          </w:rPr>
          <w:tab/>
        </w:r>
        <w:r w:rsidRPr="00D43F4A">
          <w:rPr>
            <w:rFonts w:ascii="Arial" w:hAnsi="Arial"/>
            <w:sz w:val="22"/>
          </w:rPr>
          <w:t>Minimum requirements for PDSCH of SCell on band with shared spectrum access</w:t>
        </w:r>
        <w:bookmarkEnd w:id="789"/>
        <w:bookmarkEnd w:id="790"/>
        <w:bookmarkEnd w:id="791"/>
        <w:bookmarkEnd w:id="792"/>
        <w:bookmarkEnd w:id="793"/>
        <w:bookmarkEnd w:id="794"/>
        <w:bookmarkEnd w:id="795"/>
        <w:bookmarkEnd w:id="796"/>
        <w:bookmarkEnd w:id="797"/>
        <w:bookmarkEnd w:id="798"/>
        <w:bookmarkEnd w:id="799"/>
      </w:ins>
    </w:p>
    <w:p w14:paraId="11C18636" w14:textId="77777777" w:rsidR="00BA546C" w:rsidRPr="00D43F4A" w:rsidRDefault="00BA546C" w:rsidP="00BA546C">
      <w:pPr>
        <w:rPr>
          <w:ins w:id="805" w:author="Pierpaolo Vallese" w:date="2021-05-31T12:25:00Z"/>
          <w:rFonts w:ascii="Times-Roman" w:hAnsi="Times-Roman" w:hint="eastAsia"/>
        </w:rPr>
      </w:pPr>
      <w:ins w:id="806" w:author="Pierpaolo Vallese" w:date="2021-05-31T12:25:00Z">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8467A84" w14:textId="77777777" w:rsidR="00BA546C" w:rsidRPr="00D43F4A" w:rsidRDefault="00BA546C" w:rsidP="00BA546C">
      <w:pPr>
        <w:rPr>
          <w:ins w:id="807" w:author="Pierpaolo Vallese" w:date="2021-05-31T12:25:00Z"/>
          <w:rFonts w:ascii="Times-Roman" w:hAnsi="Times-Roman" w:hint="eastAsia"/>
          <w:lang w:eastAsia="zh-CN"/>
        </w:rPr>
      </w:pPr>
      <w:ins w:id="8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52D6FCEF" w14:textId="77777777" w:rsidR="00BA546C" w:rsidRPr="00D43F4A" w:rsidRDefault="00BA546C" w:rsidP="00BA546C">
      <w:pPr>
        <w:keepNext/>
        <w:keepLines/>
        <w:spacing w:before="60"/>
        <w:jc w:val="center"/>
        <w:rPr>
          <w:ins w:id="809" w:author="Pierpaolo Vallese" w:date="2021-05-31T12:25:00Z"/>
          <w:rFonts w:ascii="Arial" w:hAnsi="Arial"/>
          <w:b/>
        </w:rPr>
      </w:pPr>
      <w:ins w:id="810" w:author="Pierpaolo Vallese" w:date="2021-05-31T12:25:00Z">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6985CF4D" w14:textId="77777777" w:rsidTr="00D32B6F">
        <w:trPr>
          <w:ins w:id="811" w:author="Pierpaolo Vallese" w:date="2021-05-31T12:25:00Z"/>
        </w:trPr>
        <w:tc>
          <w:tcPr>
            <w:tcW w:w="4822" w:type="dxa"/>
            <w:shd w:val="clear" w:color="auto" w:fill="auto"/>
          </w:tcPr>
          <w:p w14:paraId="1CB234A5" w14:textId="77777777" w:rsidR="00BA546C" w:rsidRPr="00D43F4A" w:rsidRDefault="00BA546C" w:rsidP="00BA546C">
            <w:pPr>
              <w:keepNext/>
              <w:keepLines/>
              <w:spacing w:after="0"/>
              <w:jc w:val="center"/>
              <w:rPr>
                <w:ins w:id="812" w:author="Pierpaolo Vallese" w:date="2021-05-31T12:25:00Z"/>
                <w:rFonts w:ascii="Arial" w:hAnsi="Arial"/>
                <w:b/>
                <w:sz w:val="18"/>
              </w:rPr>
            </w:pPr>
            <w:ins w:id="813" w:author="Pierpaolo Vallese" w:date="2021-05-31T12:25:00Z">
              <w:r w:rsidRPr="00D43F4A">
                <w:rPr>
                  <w:rFonts w:ascii="Arial" w:hAnsi="Arial"/>
                  <w:b/>
                  <w:sz w:val="18"/>
                </w:rPr>
                <w:t>Purpose</w:t>
              </w:r>
            </w:ins>
          </w:p>
        </w:tc>
        <w:tc>
          <w:tcPr>
            <w:tcW w:w="4807" w:type="dxa"/>
            <w:shd w:val="clear" w:color="auto" w:fill="auto"/>
          </w:tcPr>
          <w:p w14:paraId="7B9A4CEB" w14:textId="77777777" w:rsidR="00BA546C" w:rsidRPr="00D43F4A" w:rsidRDefault="00BA546C" w:rsidP="00BA546C">
            <w:pPr>
              <w:keepNext/>
              <w:keepLines/>
              <w:spacing w:after="0"/>
              <w:jc w:val="center"/>
              <w:rPr>
                <w:ins w:id="814" w:author="Pierpaolo Vallese" w:date="2021-05-31T12:25:00Z"/>
                <w:rFonts w:ascii="Arial" w:hAnsi="Arial"/>
                <w:b/>
                <w:sz w:val="18"/>
              </w:rPr>
            </w:pPr>
            <w:ins w:id="815" w:author="Pierpaolo Vallese" w:date="2021-05-31T12:25:00Z">
              <w:r w:rsidRPr="00D43F4A">
                <w:rPr>
                  <w:rFonts w:ascii="Arial" w:hAnsi="Arial"/>
                  <w:b/>
                  <w:sz w:val="18"/>
                </w:rPr>
                <w:t>Test index</w:t>
              </w:r>
            </w:ins>
          </w:p>
        </w:tc>
      </w:tr>
      <w:tr w:rsidR="00BA546C" w:rsidRPr="00D43F4A" w14:paraId="59CD2DB2" w14:textId="77777777" w:rsidTr="00D32B6F">
        <w:trPr>
          <w:ins w:id="816" w:author="Pierpaolo Vallese" w:date="2021-05-31T12:25:00Z"/>
        </w:trPr>
        <w:tc>
          <w:tcPr>
            <w:tcW w:w="4822" w:type="dxa"/>
            <w:shd w:val="clear" w:color="auto" w:fill="auto"/>
          </w:tcPr>
          <w:p w14:paraId="4D6EA798" w14:textId="77777777" w:rsidR="00BA546C" w:rsidRPr="00D43F4A" w:rsidRDefault="00BA546C" w:rsidP="00BA546C">
            <w:pPr>
              <w:keepNext/>
              <w:keepLines/>
              <w:spacing w:after="0"/>
              <w:rPr>
                <w:ins w:id="817" w:author="Pierpaolo Vallese" w:date="2021-05-31T12:25:00Z"/>
                <w:rFonts w:ascii="Arial" w:hAnsi="Arial"/>
                <w:sz w:val="18"/>
                <w:lang w:eastAsia="zh-CN"/>
              </w:rPr>
            </w:pPr>
            <w:ins w:id="8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29205E44" w14:textId="77777777" w:rsidR="00BA546C" w:rsidRPr="00D43F4A" w:rsidRDefault="00BA546C" w:rsidP="00BA546C">
            <w:pPr>
              <w:keepNext/>
              <w:keepLines/>
              <w:spacing w:after="0"/>
              <w:rPr>
                <w:ins w:id="819" w:author="Pierpaolo Vallese" w:date="2021-05-31T12:25:00Z"/>
                <w:rFonts w:ascii="Arial" w:hAnsi="Arial"/>
                <w:sz w:val="18"/>
                <w:lang w:eastAsia="zh-CN"/>
              </w:rPr>
            </w:pPr>
            <w:ins w:id="820" w:author="Pierpaolo Vallese" w:date="2021-05-31T12:25:00Z">
              <w:r w:rsidRPr="00D43F4A">
                <w:rPr>
                  <w:rFonts w:ascii="Arial" w:hAnsi="Arial"/>
                  <w:sz w:val="18"/>
                </w:rPr>
                <w:t>1-1, 1-2, 1-3, 1-4</w:t>
              </w:r>
            </w:ins>
          </w:p>
        </w:tc>
      </w:tr>
    </w:tbl>
    <w:p w14:paraId="2F5EDB15" w14:textId="77777777" w:rsidR="00BA546C" w:rsidRPr="00D43F4A" w:rsidRDefault="00BA546C" w:rsidP="00BA546C">
      <w:pPr>
        <w:rPr>
          <w:ins w:id="821" w:author="Pierpaolo Vallese" w:date="2021-05-31T12:25:00Z"/>
          <w:rFonts w:ascii="Times-Roman" w:hAnsi="Times-Roman" w:hint="eastAsia"/>
        </w:rPr>
      </w:pPr>
    </w:p>
    <w:p w14:paraId="6507912A" w14:textId="77777777" w:rsidR="00BA546C" w:rsidRPr="00D43F4A" w:rsidRDefault="00BA546C" w:rsidP="00BA546C">
      <w:pPr>
        <w:keepNext/>
        <w:keepLines/>
        <w:spacing w:before="60"/>
        <w:jc w:val="center"/>
        <w:rPr>
          <w:ins w:id="822" w:author="Pierpaolo Vallese" w:date="2021-05-31T12:25:00Z"/>
          <w:rFonts w:ascii="Arial" w:hAnsi="Arial"/>
          <w:b/>
        </w:rPr>
      </w:pPr>
      <w:ins w:id="823" w:author="Pierpaolo Vallese" w:date="2021-05-31T12:25:00Z">
        <w:r w:rsidRPr="00D43F4A">
          <w:rPr>
            <w:rFonts w:ascii="Arial" w:hAnsi="Arial"/>
            <w:b/>
          </w:rPr>
          <w:lastRenderedPageBreak/>
          <w:t>Table 5.2A.2.3-2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5F730FD2" w14:textId="77777777" w:rsidTr="00D32B6F">
        <w:trPr>
          <w:ins w:id="824" w:author="Pierpaolo Vallese" w:date="2021-05-31T12:25:00Z"/>
        </w:trPr>
        <w:tc>
          <w:tcPr>
            <w:tcW w:w="5467" w:type="dxa"/>
            <w:gridSpan w:val="2"/>
            <w:shd w:val="clear" w:color="auto" w:fill="auto"/>
          </w:tcPr>
          <w:p w14:paraId="6E58DE9B" w14:textId="77777777" w:rsidR="00BA546C" w:rsidRPr="00D43F4A" w:rsidRDefault="00BA546C" w:rsidP="00BA546C">
            <w:pPr>
              <w:keepNext/>
              <w:keepLines/>
              <w:spacing w:after="0"/>
              <w:jc w:val="center"/>
              <w:rPr>
                <w:ins w:id="825" w:author="Pierpaolo Vallese" w:date="2021-05-31T12:25:00Z"/>
                <w:rFonts w:ascii="Arial" w:hAnsi="Arial"/>
                <w:b/>
                <w:sz w:val="18"/>
              </w:rPr>
            </w:pPr>
            <w:ins w:id="826" w:author="Pierpaolo Vallese" w:date="2021-05-31T12:25:00Z">
              <w:r w:rsidRPr="00D43F4A">
                <w:rPr>
                  <w:rFonts w:ascii="Arial" w:hAnsi="Arial"/>
                  <w:b/>
                  <w:sz w:val="18"/>
                </w:rPr>
                <w:t>Parameter</w:t>
              </w:r>
            </w:ins>
          </w:p>
        </w:tc>
        <w:tc>
          <w:tcPr>
            <w:tcW w:w="802" w:type="dxa"/>
            <w:shd w:val="clear" w:color="auto" w:fill="auto"/>
          </w:tcPr>
          <w:p w14:paraId="6260E528" w14:textId="77777777" w:rsidR="00BA546C" w:rsidRPr="00D43F4A" w:rsidRDefault="00BA546C" w:rsidP="00BA546C">
            <w:pPr>
              <w:keepNext/>
              <w:keepLines/>
              <w:spacing w:after="0"/>
              <w:jc w:val="center"/>
              <w:rPr>
                <w:ins w:id="827" w:author="Pierpaolo Vallese" w:date="2021-05-31T12:25:00Z"/>
                <w:rFonts w:ascii="Arial" w:hAnsi="Arial"/>
                <w:b/>
                <w:sz w:val="18"/>
              </w:rPr>
            </w:pPr>
            <w:ins w:id="828" w:author="Pierpaolo Vallese" w:date="2021-05-31T12:25:00Z">
              <w:r w:rsidRPr="00D43F4A">
                <w:rPr>
                  <w:rFonts w:ascii="Arial" w:hAnsi="Arial"/>
                  <w:b/>
                  <w:sz w:val="18"/>
                </w:rPr>
                <w:t>Unit</w:t>
              </w:r>
            </w:ins>
          </w:p>
        </w:tc>
        <w:tc>
          <w:tcPr>
            <w:tcW w:w="3352" w:type="dxa"/>
            <w:shd w:val="clear" w:color="auto" w:fill="auto"/>
          </w:tcPr>
          <w:p w14:paraId="3A440B52" w14:textId="77777777" w:rsidR="00BA546C" w:rsidRPr="00D43F4A" w:rsidRDefault="00BA546C" w:rsidP="00BA546C">
            <w:pPr>
              <w:keepNext/>
              <w:keepLines/>
              <w:spacing w:after="0"/>
              <w:jc w:val="center"/>
              <w:rPr>
                <w:ins w:id="829" w:author="Pierpaolo Vallese" w:date="2021-05-31T12:25:00Z"/>
                <w:rFonts w:ascii="Arial" w:hAnsi="Arial"/>
                <w:b/>
                <w:sz w:val="18"/>
              </w:rPr>
            </w:pPr>
            <w:ins w:id="830" w:author="Pierpaolo Vallese" w:date="2021-05-31T12:25:00Z">
              <w:r w:rsidRPr="00D43F4A">
                <w:rPr>
                  <w:rFonts w:ascii="Arial" w:hAnsi="Arial"/>
                  <w:b/>
                  <w:sz w:val="18"/>
                </w:rPr>
                <w:t>Value</w:t>
              </w:r>
            </w:ins>
          </w:p>
        </w:tc>
      </w:tr>
      <w:tr w:rsidR="00BA546C" w:rsidRPr="00D43F4A" w14:paraId="1D2F3186" w14:textId="77777777" w:rsidTr="00D32B6F">
        <w:trPr>
          <w:ins w:id="831" w:author="Pierpaolo Vallese" w:date="2021-05-31T12:25:00Z"/>
        </w:trPr>
        <w:tc>
          <w:tcPr>
            <w:tcW w:w="5467" w:type="dxa"/>
            <w:gridSpan w:val="2"/>
            <w:shd w:val="clear" w:color="auto" w:fill="auto"/>
          </w:tcPr>
          <w:p w14:paraId="5C32CC9F" w14:textId="77777777" w:rsidR="00BA546C" w:rsidRPr="00D43F4A" w:rsidRDefault="00BA546C" w:rsidP="00BA546C">
            <w:pPr>
              <w:keepNext/>
              <w:keepLines/>
              <w:spacing w:after="0"/>
              <w:rPr>
                <w:ins w:id="832" w:author="Pierpaolo Vallese" w:date="2021-05-31T12:25:00Z"/>
                <w:rFonts w:ascii="Arial" w:hAnsi="Arial"/>
                <w:sz w:val="18"/>
              </w:rPr>
            </w:pPr>
            <w:ins w:id="833" w:author="Pierpaolo Vallese" w:date="2021-05-31T12:25:00Z">
              <w:r w:rsidRPr="00D43F4A">
                <w:rPr>
                  <w:rFonts w:ascii="Arial" w:hAnsi="Arial"/>
                  <w:sz w:val="18"/>
                </w:rPr>
                <w:t>Duplex mode</w:t>
              </w:r>
            </w:ins>
          </w:p>
        </w:tc>
        <w:tc>
          <w:tcPr>
            <w:tcW w:w="802" w:type="dxa"/>
            <w:shd w:val="clear" w:color="auto" w:fill="auto"/>
          </w:tcPr>
          <w:p w14:paraId="23E0C7BB" w14:textId="77777777" w:rsidR="00BA546C" w:rsidRPr="00D43F4A" w:rsidRDefault="00BA546C" w:rsidP="00BA546C">
            <w:pPr>
              <w:keepNext/>
              <w:keepLines/>
              <w:spacing w:after="0"/>
              <w:jc w:val="center"/>
              <w:rPr>
                <w:ins w:id="834" w:author="Pierpaolo Vallese" w:date="2021-05-31T12:25:00Z"/>
                <w:rFonts w:ascii="Arial" w:hAnsi="Arial"/>
                <w:sz w:val="18"/>
              </w:rPr>
            </w:pPr>
          </w:p>
        </w:tc>
        <w:tc>
          <w:tcPr>
            <w:tcW w:w="3352" w:type="dxa"/>
            <w:shd w:val="clear" w:color="auto" w:fill="auto"/>
          </w:tcPr>
          <w:p w14:paraId="015B0DDB" w14:textId="77777777" w:rsidR="00BA546C" w:rsidRPr="00D43F4A" w:rsidRDefault="00BA546C" w:rsidP="00BA546C">
            <w:pPr>
              <w:keepNext/>
              <w:keepLines/>
              <w:spacing w:after="0"/>
              <w:jc w:val="center"/>
              <w:rPr>
                <w:ins w:id="835" w:author="Pierpaolo Vallese" w:date="2021-05-31T12:25:00Z"/>
                <w:rFonts w:ascii="Arial" w:hAnsi="Arial"/>
                <w:sz w:val="18"/>
              </w:rPr>
            </w:pPr>
            <w:ins w:id="836" w:author="Pierpaolo Vallese" w:date="2021-05-31T12:25:00Z">
              <w:r w:rsidRPr="00D43F4A">
                <w:rPr>
                  <w:rFonts w:ascii="Arial" w:hAnsi="Arial"/>
                  <w:sz w:val="18"/>
                </w:rPr>
                <w:t>TDD</w:t>
              </w:r>
            </w:ins>
          </w:p>
        </w:tc>
      </w:tr>
      <w:tr w:rsidR="00BA546C" w:rsidRPr="00D43F4A" w14:paraId="5FC622B4" w14:textId="77777777" w:rsidTr="00D32B6F">
        <w:trPr>
          <w:ins w:id="837" w:author="Pierpaolo Vallese" w:date="2021-05-31T12:25:00Z"/>
        </w:trPr>
        <w:tc>
          <w:tcPr>
            <w:tcW w:w="5467" w:type="dxa"/>
            <w:gridSpan w:val="2"/>
            <w:shd w:val="clear" w:color="auto" w:fill="auto"/>
          </w:tcPr>
          <w:p w14:paraId="368BA68A" w14:textId="77777777" w:rsidR="00BA546C" w:rsidRPr="00D43F4A" w:rsidRDefault="00BA546C" w:rsidP="00BA546C">
            <w:pPr>
              <w:keepNext/>
              <w:keepLines/>
              <w:spacing w:after="0"/>
              <w:rPr>
                <w:ins w:id="838" w:author="Pierpaolo Vallese" w:date="2021-05-31T12:25:00Z"/>
                <w:rFonts w:ascii="Arial" w:hAnsi="Arial"/>
                <w:sz w:val="18"/>
              </w:rPr>
            </w:pPr>
            <w:ins w:id="839" w:author="Pierpaolo Vallese" w:date="2021-05-31T12:25:00Z">
              <w:r w:rsidRPr="00D43F4A">
                <w:rPr>
                  <w:rFonts w:ascii="Arial" w:hAnsi="Arial"/>
                  <w:sz w:val="18"/>
                </w:rPr>
                <w:t>Bandwidth</w:t>
              </w:r>
            </w:ins>
          </w:p>
        </w:tc>
        <w:tc>
          <w:tcPr>
            <w:tcW w:w="802" w:type="dxa"/>
            <w:shd w:val="clear" w:color="auto" w:fill="auto"/>
          </w:tcPr>
          <w:p w14:paraId="2680DEB4" w14:textId="77777777" w:rsidR="00BA546C" w:rsidRPr="00D43F4A" w:rsidRDefault="00BA546C" w:rsidP="00BA546C">
            <w:pPr>
              <w:keepNext/>
              <w:keepLines/>
              <w:spacing w:after="0"/>
              <w:jc w:val="center"/>
              <w:rPr>
                <w:ins w:id="840" w:author="Pierpaolo Vallese" w:date="2021-05-31T12:25:00Z"/>
                <w:rFonts w:ascii="Arial" w:hAnsi="Arial"/>
                <w:sz w:val="18"/>
              </w:rPr>
            </w:pPr>
            <w:ins w:id="841" w:author="Pierpaolo Vallese" w:date="2021-05-31T12:25:00Z">
              <w:r w:rsidRPr="00D43F4A">
                <w:rPr>
                  <w:rFonts w:ascii="Arial" w:hAnsi="Arial"/>
                  <w:sz w:val="18"/>
                </w:rPr>
                <w:t>MHz</w:t>
              </w:r>
            </w:ins>
          </w:p>
        </w:tc>
        <w:tc>
          <w:tcPr>
            <w:tcW w:w="3352" w:type="dxa"/>
            <w:shd w:val="clear" w:color="auto" w:fill="auto"/>
          </w:tcPr>
          <w:p w14:paraId="38EC6407" w14:textId="77777777" w:rsidR="00BA546C" w:rsidRPr="00D43F4A" w:rsidRDefault="00BA546C" w:rsidP="00BA546C">
            <w:pPr>
              <w:keepNext/>
              <w:keepLines/>
              <w:spacing w:after="0"/>
              <w:jc w:val="center"/>
              <w:rPr>
                <w:ins w:id="842" w:author="Pierpaolo Vallese" w:date="2021-05-31T12:25:00Z"/>
                <w:rFonts w:ascii="Arial" w:hAnsi="Arial"/>
                <w:sz w:val="18"/>
              </w:rPr>
            </w:pPr>
            <w:ins w:id="843" w:author="Pierpaolo Vallese" w:date="2021-05-31T12:25:00Z">
              <w:r w:rsidRPr="00D43F4A">
                <w:rPr>
                  <w:rFonts w:ascii="Arial" w:hAnsi="Arial"/>
                  <w:sz w:val="18"/>
                </w:rPr>
                <w:t>20</w:t>
              </w:r>
            </w:ins>
          </w:p>
        </w:tc>
      </w:tr>
      <w:tr w:rsidR="00BA546C" w:rsidRPr="00D43F4A" w14:paraId="115D8E1B" w14:textId="77777777" w:rsidTr="00D32B6F">
        <w:trPr>
          <w:ins w:id="844" w:author="Pierpaolo Vallese" w:date="2021-05-31T12:25:00Z"/>
        </w:trPr>
        <w:tc>
          <w:tcPr>
            <w:tcW w:w="5467" w:type="dxa"/>
            <w:gridSpan w:val="2"/>
            <w:shd w:val="clear" w:color="auto" w:fill="auto"/>
          </w:tcPr>
          <w:p w14:paraId="4F2E3C24" w14:textId="77777777" w:rsidR="00BA546C" w:rsidRPr="00D43F4A" w:rsidRDefault="00BA546C" w:rsidP="00BA546C">
            <w:pPr>
              <w:keepNext/>
              <w:keepLines/>
              <w:spacing w:after="0"/>
              <w:rPr>
                <w:ins w:id="845" w:author="Pierpaolo Vallese" w:date="2021-05-31T12:25:00Z"/>
                <w:rFonts w:ascii="Arial" w:hAnsi="Arial"/>
                <w:sz w:val="18"/>
              </w:rPr>
            </w:pPr>
            <w:ins w:id="846" w:author="Pierpaolo Vallese" w:date="2021-05-31T12:25:00Z">
              <w:r w:rsidRPr="00D43F4A">
                <w:rPr>
                  <w:rFonts w:ascii="Arial" w:hAnsi="Arial"/>
                  <w:sz w:val="18"/>
                </w:rPr>
                <w:t>Subcarrier spacing</w:t>
              </w:r>
            </w:ins>
          </w:p>
        </w:tc>
        <w:tc>
          <w:tcPr>
            <w:tcW w:w="802" w:type="dxa"/>
            <w:shd w:val="clear" w:color="auto" w:fill="auto"/>
          </w:tcPr>
          <w:p w14:paraId="3BC6085F" w14:textId="77777777" w:rsidR="00BA546C" w:rsidRPr="00D43F4A" w:rsidRDefault="00BA546C" w:rsidP="00BA546C">
            <w:pPr>
              <w:keepNext/>
              <w:keepLines/>
              <w:spacing w:after="0"/>
              <w:jc w:val="center"/>
              <w:rPr>
                <w:ins w:id="847" w:author="Pierpaolo Vallese" w:date="2021-05-31T12:25:00Z"/>
                <w:rFonts w:ascii="Arial" w:hAnsi="Arial"/>
                <w:sz w:val="18"/>
              </w:rPr>
            </w:pPr>
            <w:ins w:id="848" w:author="Pierpaolo Vallese" w:date="2021-05-31T12:25:00Z">
              <w:r w:rsidRPr="00D43F4A">
                <w:rPr>
                  <w:rFonts w:ascii="Arial" w:hAnsi="Arial"/>
                  <w:sz w:val="18"/>
                </w:rPr>
                <w:t>kHz</w:t>
              </w:r>
            </w:ins>
          </w:p>
        </w:tc>
        <w:tc>
          <w:tcPr>
            <w:tcW w:w="3352" w:type="dxa"/>
            <w:shd w:val="clear" w:color="auto" w:fill="auto"/>
          </w:tcPr>
          <w:p w14:paraId="373BEF71" w14:textId="77777777" w:rsidR="00BA546C" w:rsidRPr="00D43F4A" w:rsidRDefault="00BA546C" w:rsidP="00BA546C">
            <w:pPr>
              <w:keepNext/>
              <w:keepLines/>
              <w:spacing w:after="0"/>
              <w:jc w:val="center"/>
              <w:rPr>
                <w:ins w:id="849" w:author="Pierpaolo Vallese" w:date="2021-05-31T12:25:00Z"/>
                <w:rFonts w:ascii="Arial" w:hAnsi="Arial"/>
                <w:sz w:val="18"/>
              </w:rPr>
            </w:pPr>
            <w:ins w:id="850" w:author="Pierpaolo Vallese" w:date="2021-05-31T12:25:00Z">
              <w:r w:rsidRPr="00D43F4A">
                <w:rPr>
                  <w:rFonts w:ascii="Arial" w:hAnsi="Arial"/>
                  <w:sz w:val="18"/>
                </w:rPr>
                <w:t>30</w:t>
              </w:r>
            </w:ins>
          </w:p>
        </w:tc>
      </w:tr>
      <w:tr w:rsidR="00BA546C" w:rsidRPr="00D43F4A" w14:paraId="025E83F3" w14:textId="77777777" w:rsidTr="00D32B6F">
        <w:trPr>
          <w:ins w:id="851" w:author="Pierpaolo Vallese" w:date="2021-05-31T12:25:00Z"/>
        </w:trPr>
        <w:tc>
          <w:tcPr>
            <w:tcW w:w="5467" w:type="dxa"/>
            <w:gridSpan w:val="2"/>
            <w:shd w:val="clear" w:color="auto" w:fill="auto"/>
          </w:tcPr>
          <w:p w14:paraId="4D21634C" w14:textId="77777777" w:rsidR="00BA546C" w:rsidRPr="00D43F4A" w:rsidRDefault="00BA546C" w:rsidP="00BA546C">
            <w:pPr>
              <w:keepNext/>
              <w:keepLines/>
              <w:spacing w:after="0"/>
              <w:rPr>
                <w:ins w:id="852" w:author="Pierpaolo Vallese" w:date="2021-05-31T12:25:00Z"/>
                <w:rFonts w:ascii="Arial" w:hAnsi="Arial"/>
                <w:sz w:val="18"/>
              </w:rPr>
            </w:pPr>
            <w:ins w:id="853" w:author="Pierpaolo Vallese" w:date="2021-05-31T12:25:00Z">
              <w:r w:rsidRPr="00D43F4A">
                <w:rPr>
                  <w:rFonts w:ascii="Arial" w:hAnsi="Arial"/>
                  <w:sz w:val="18"/>
                </w:rPr>
                <w:t>Active DL BWP index</w:t>
              </w:r>
            </w:ins>
          </w:p>
        </w:tc>
        <w:tc>
          <w:tcPr>
            <w:tcW w:w="802" w:type="dxa"/>
            <w:shd w:val="clear" w:color="auto" w:fill="auto"/>
          </w:tcPr>
          <w:p w14:paraId="14EB2B03" w14:textId="77777777" w:rsidR="00BA546C" w:rsidRPr="00D43F4A" w:rsidRDefault="00BA546C" w:rsidP="00BA546C">
            <w:pPr>
              <w:keepNext/>
              <w:keepLines/>
              <w:spacing w:after="0"/>
              <w:jc w:val="center"/>
              <w:rPr>
                <w:ins w:id="854" w:author="Pierpaolo Vallese" w:date="2021-05-31T12:25:00Z"/>
                <w:rFonts w:ascii="Arial" w:hAnsi="Arial"/>
                <w:sz w:val="18"/>
              </w:rPr>
            </w:pPr>
          </w:p>
        </w:tc>
        <w:tc>
          <w:tcPr>
            <w:tcW w:w="3352" w:type="dxa"/>
            <w:shd w:val="clear" w:color="auto" w:fill="auto"/>
          </w:tcPr>
          <w:p w14:paraId="1CDDC1BF" w14:textId="77777777" w:rsidR="00BA546C" w:rsidRPr="00D43F4A" w:rsidRDefault="00BA546C" w:rsidP="00BA546C">
            <w:pPr>
              <w:keepNext/>
              <w:keepLines/>
              <w:spacing w:after="0"/>
              <w:jc w:val="center"/>
              <w:rPr>
                <w:ins w:id="855" w:author="Pierpaolo Vallese" w:date="2021-05-31T12:25:00Z"/>
                <w:rFonts w:ascii="Arial" w:hAnsi="Arial"/>
                <w:sz w:val="18"/>
                <w:lang w:eastAsia="zh-CN"/>
              </w:rPr>
            </w:pPr>
            <w:ins w:id="856" w:author="Pierpaolo Vallese" w:date="2021-05-31T12:25:00Z">
              <w:r w:rsidRPr="00D43F4A">
                <w:rPr>
                  <w:rFonts w:ascii="Arial" w:hAnsi="Arial"/>
                  <w:sz w:val="18"/>
                </w:rPr>
                <w:t>1</w:t>
              </w:r>
            </w:ins>
          </w:p>
        </w:tc>
      </w:tr>
      <w:tr w:rsidR="00BA546C" w:rsidRPr="00D43F4A" w14:paraId="17A4D7F7" w14:textId="77777777" w:rsidTr="00D32B6F">
        <w:trPr>
          <w:ins w:id="857" w:author="Pierpaolo Vallese" w:date="2021-05-31T12:25:00Z"/>
        </w:trPr>
        <w:tc>
          <w:tcPr>
            <w:tcW w:w="1812" w:type="dxa"/>
            <w:tcBorders>
              <w:bottom w:val="nil"/>
            </w:tcBorders>
            <w:shd w:val="clear" w:color="auto" w:fill="auto"/>
          </w:tcPr>
          <w:p w14:paraId="7EF8A04B" w14:textId="77777777" w:rsidR="00BA546C" w:rsidRPr="00D43F4A" w:rsidRDefault="00BA546C" w:rsidP="00BA546C">
            <w:pPr>
              <w:keepNext/>
              <w:keepLines/>
              <w:spacing w:after="0"/>
              <w:rPr>
                <w:ins w:id="858" w:author="Pierpaolo Vallese" w:date="2021-05-31T12:25:00Z"/>
                <w:rFonts w:ascii="Arial" w:hAnsi="Arial"/>
                <w:sz w:val="18"/>
              </w:rPr>
            </w:pPr>
            <w:ins w:id="859" w:author="Pierpaolo Vallese" w:date="2021-05-31T12:25:00Z">
              <w:r w:rsidRPr="00D43F4A">
                <w:rPr>
                  <w:rFonts w:ascii="Arial" w:hAnsi="Arial"/>
                  <w:sz w:val="18"/>
                </w:rPr>
                <w:t>PDSCH configuration</w:t>
              </w:r>
            </w:ins>
          </w:p>
        </w:tc>
        <w:tc>
          <w:tcPr>
            <w:tcW w:w="3655" w:type="dxa"/>
            <w:shd w:val="clear" w:color="auto" w:fill="auto"/>
          </w:tcPr>
          <w:p w14:paraId="232A6518" w14:textId="77777777" w:rsidR="00BA546C" w:rsidRPr="00D43F4A" w:rsidRDefault="00BA546C" w:rsidP="00BA546C">
            <w:pPr>
              <w:keepNext/>
              <w:keepLines/>
              <w:spacing w:after="0"/>
              <w:rPr>
                <w:ins w:id="860" w:author="Pierpaolo Vallese" w:date="2021-05-31T12:25:00Z"/>
                <w:rFonts w:ascii="Arial" w:hAnsi="Arial"/>
                <w:sz w:val="18"/>
              </w:rPr>
            </w:pPr>
            <w:ins w:id="861" w:author="Pierpaolo Vallese" w:date="2021-05-31T12:25:00Z">
              <w:r w:rsidRPr="00D43F4A">
                <w:rPr>
                  <w:rFonts w:ascii="Arial" w:hAnsi="Arial"/>
                  <w:sz w:val="18"/>
                </w:rPr>
                <w:t>Mapping type</w:t>
              </w:r>
            </w:ins>
          </w:p>
        </w:tc>
        <w:tc>
          <w:tcPr>
            <w:tcW w:w="802" w:type="dxa"/>
            <w:shd w:val="clear" w:color="auto" w:fill="auto"/>
          </w:tcPr>
          <w:p w14:paraId="2C752043" w14:textId="77777777" w:rsidR="00BA546C" w:rsidRPr="00D43F4A" w:rsidRDefault="00BA546C" w:rsidP="00BA546C">
            <w:pPr>
              <w:keepNext/>
              <w:keepLines/>
              <w:spacing w:after="0"/>
              <w:jc w:val="center"/>
              <w:rPr>
                <w:ins w:id="862" w:author="Pierpaolo Vallese" w:date="2021-05-31T12:25:00Z"/>
                <w:rFonts w:ascii="Arial" w:hAnsi="Arial"/>
                <w:sz w:val="18"/>
              </w:rPr>
            </w:pPr>
          </w:p>
        </w:tc>
        <w:tc>
          <w:tcPr>
            <w:tcW w:w="3352" w:type="dxa"/>
            <w:shd w:val="clear" w:color="auto" w:fill="auto"/>
          </w:tcPr>
          <w:p w14:paraId="24637C50" w14:textId="77777777" w:rsidR="00BA546C" w:rsidRPr="00D43F4A" w:rsidRDefault="00BA546C" w:rsidP="00BA546C">
            <w:pPr>
              <w:keepNext/>
              <w:keepLines/>
              <w:spacing w:after="0"/>
              <w:jc w:val="center"/>
              <w:rPr>
                <w:ins w:id="863" w:author="Pierpaolo Vallese" w:date="2021-05-31T12:25:00Z"/>
                <w:rFonts w:ascii="Arial" w:hAnsi="Arial"/>
                <w:sz w:val="18"/>
              </w:rPr>
            </w:pPr>
            <w:ins w:id="864" w:author="Pierpaolo Vallese" w:date="2021-05-31T12:25:00Z">
              <w:r w:rsidRPr="00D43F4A">
                <w:rPr>
                  <w:rFonts w:ascii="Arial" w:hAnsi="Arial"/>
                  <w:sz w:val="18"/>
                </w:rPr>
                <w:t>Type A</w:t>
              </w:r>
            </w:ins>
          </w:p>
        </w:tc>
      </w:tr>
      <w:tr w:rsidR="00BA546C" w:rsidRPr="00D43F4A" w14:paraId="6D538084" w14:textId="77777777" w:rsidTr="00D32B6F">
        <w:trPr>
          <w:ins w:id="865" w:author="Pierpaolo Vallese" w:date="2021-05-31T12:25:00Z"/>
        </w:trPr>
        <w:tc>
          <w:tcPr>
            <w:tcW w:w="1812" w:type="dxa"/>
            <w:tcBorders>
              <w:top w:val="nil"/>
              <w:bottom w:val="nil"/>
            </w:tcBorders>
            <w:shd w:val="clear" w:color="auto" w:fill="auto"/>
          </w:tcPr>
          <w:p w14:paraId="29FDDC79" w14:textId="77777777" w:rsidR="00BA546C" w:rsidRPr="00D43F4A" w:rsidRDefault="00BA546C" w:rsidP="00BA546C">
            <w:pPr>
              <w:keepNext/>
              <w:keepLines/>
              <w:spacing w:after="0"/>
              <w:rPr>
                <w:ins w:id="866" w:author="Pierpaolo Vallese" w:date="2021-05-31T12:25:00Z"/>
                <w:rFonts w:ascii="Arial" w:hAnsi="Arial"/>
                <w:sz w:val="18"/>
              </w:rPr>
            </w:pPr>
          </w:p>
        </w:tc>
        <w:tc>
          <w:tcPr>
            <w:tcW w:w="3655" w:type="dxa"/>
            <w:shd w:val="clear" w:color="auto" w:fill="auto"/>
          </w:tcPr>
          <w:p w14:paraId="0AFFDB36" w14:textId="77777777" w:rsidR="00BA546C" w:rsidRPr="00D43F4A" w:rsidRDefault="00BA546C" w:rsidP="00BA546C">
            <w:pPr>
              <w:keepNext/>
              <w:keepLines/>
              <w:spacing w:after="0"/>
              <w:rPr>
                <w:ins w:id="867" w:author="Pierpaolo Vallese" w:date="2021-05-31T12:25:00Z"/>
                <w:rFonts w:ascii="Arial" w:hAnsi="Arial"/>
                <w:sz w:val="18"/>
              </w:rPr>
            </w:pPr>
            <w:ins w:id="868" w:author="Pierpaolo Vallese" w:date="2021-05-31T12:25:00Z">
              <w:r w:rsidRPr="00D43F4A">
                <w:rPr>
                  <w:rFonts w:ascii="Arial" w:hAnsi="Arial"/>
                  <w:sz w:val="18"/>
                </w:rPr>
                <w:t>k0</w:t>
              </w:r>
            </w:ins>
          </w:p>
        </w:tc>
        <w:tc>
          <w:tcPr>
            <w:tcW w:w="802" w:type="dxa"/>
            <w:shd w:val="clear" w:color="auto" w:fill="auto"/>
          </w:tcPr>
          <w:p w14:paraId="14896483" w14:textId="77777777" w:rsidR="00BA546C" w:rsidRPr="00D43F4A" w:rsidRDefault="00BA546C" w:rsidP="00BA546C">
            <w:pPr>
              <w:keepNext/>
              <w:keepLines/>
              <w:spacing w:after="0"/>
              <w:jc w:val="center"/>
              <w:rPr>
                <w:ins w:id="869" w:author="Pierpaolo Vallese" w:date="2021-05-31T12:25:00Z"/>
                <w:rFonts w:ascii="Arial" w:hAnsi="Arial"/>
                <w:sz w:val="18"/>
              </w:rPr>
            </w:pPr>
          </w:p>
        </w:tc>
        <w:tc>
          <w:tcPr>
            <w:tcW w:w="3352" w:type="dxa"/>
            <w:shd w:val="clear" w:color="auto" w:fill="auto"/>
          </w:tcPr>
          <w:p w14:paraId="75E1AA69" w14:textId="77777777" w:rsidR="00BA546C" w:rsidRPr="00D43F4A" w:rsidRDefault="00BA546C" w:rsidP="00BA546C">
            <w:pPr>
              <w:keepNext/>
              <w:keepLines/>
              <w:spacing w:after="0"/>
              <w:jc w:val="center"/>
              <w:rPr>
                <w:ins w:id="870" w:author="Pierpaolo Vallese" w:date="2021-05-31T12:25:00Z"/>
                <w:rFonts w:ascii="Arial" w:hAnsi="Arial"/>
                <w:sz w:val="18"/>
              </w:rPr>
            </w:pPr>
            <w:ins w:id="871" w:author="Pierpaolo Vallese" w:date="2021-05-31T12:25:00Z">
              <w:r w:rsidRPr="00D43F4A">
                <w:rPr>
                  <w:rFonts w:ascii="Arial" w:hAnsi="Arial"/>
                  <w:sz w:val="18"/>
                </w:rPr>
                <w:t>0</w:t>
              </w:r>
            </w:ins>
          </w:p>
        </w:tc>
      </w:tr>
      <w:tr w:rsidR="00BA546C" w:rsidRPr="00D43F4A" w14:paraId="14D12DE4" w14:textId="77777777" w:rsidTr="00D32B6F">
        <w:trPr>
          <w:ins w:id="872" w:author="Pierpaolo Vallese" w:date="2021-05-31T12:25:00Z"/>
        </w:trPr>
        <w:tc>
          <w:tcPr>
            <w:tcW w:w="1812" w:type="dxa"/>
            <w:tcBorders>
              <w:top w:val="nil"/>
              <w:bottom w:val="nil"/>
            </w:tcBorders>
            <w:shd w:val="clear" w:color="auto" w:fill="auto"/>
          </w:tcPr>
          <w:p w14:paraId="37764A41" w14:textId="77777777" w:rsidR="00BA546C" w:rsidRPr="00D43F4A" w:rsidRDefault="00BA546C" w:rsidP="00BA546C">
            <w:pPr>
              <w:keepNext/>
              <w:keepLines/>
              <w:spacing w:after="0"/>
              <w:rPr>
                <w:ins w:id="873" w:author="Pierpaolo Vallese" w:date="2021-05-31T12:25:00Z"/>
                <w:rFonts w:ascii="Arial" w:hAnsi="Arial"/>
                <w:sz w:val="18"/>
              </w:rPr>
            </w:pPr>
          </w:p>
        </w:tc>
        <w:tc>
          <w:tcPr>
            <w:tcW w:w="3655" w:type="dxa"/>
            <w:shd w:val="clear" w:color="auto" w:fill="auto"/>
          </w:tcPr>
          <w:p w14:paraId="500B74A8" w14:textId="77777777" w:rsidR="00BA546C" w:rsidRPr="00D43F4A" w:rsidRDefault="00BA546C" w:rsidP="00BA546C">
            <w:pPr>
              <w:keepNext/>
              <w:keepLines/>
              <w:spacing w:after="0"/>
              <w:rPr>
                <w:ins w:id="874" w:author="Pierpaolo Vallese" w:date="2021-05-31T12:25:00Z"/>
                <w:rFonts w:ascii="Arial" w:hAnsi="Arial"/>
                <w:sz w:val="18"/>
              </w:rPr>
            </w:pPr>
            <w:ins w:id="875" w:author="Pierpaolo Vallese" w:date="2021-05-31T12:25:00Z">
              <w:r w:rsidRPr="00D43F4A">
                <w:rPr>
                  <w:rFonts w:ascii="Arial" w:hAnsi="Arial"/>
                  <w:sz w:val="18"/>
                </w:rPr>
                <w:t xml:space="preserve">Starting symbol (S) </w:t>
              </w:r>
            </w:ins>
          </w:p>
        </w:tc>
        <w:tc>
          <w:tcPr>
            <w:tcW w:w="802" w:type="dxa"/>
            <w:shd w:val="clear" w:color="auto" w:fill="auto"/>
          </w:tcPr>
          <w:p w14:paraId="62873116" w14:textId="77777777" w:rsidR="00BA546C" w:rsidRPr="00D43F4A" w:rsidRDefault="00BA546C" w:rsidP="00BA546C">
            <w:pPr>
              <w:keepNext/>
              <w:keepLines/>
              <w:spacing w:after="0"/>
              <w:jc w:val="center"/>
              <w:rPr>
                <w:ins w:id="876" w:author="Pierpaolo Vallese" w:date="2021-05-31T12:25:00Z"/>
                <w:rFonts w:ascii="Arial" w:hAnsi="Arial"/>
                <w:sz w:val="18"/>
              </w:rPr>
            </w:pPr>
          </w:p>
        </w:tc>
        <w:tc>
          <w:tcPr>
            <w:tcW w:w="3352" w:type="dxa"/>
            <w:shd w:val="clear" w:color="auto" w:fill="auto"/>
          </w:tcPr>
          <w:p w14:paraId="777313F2" w14:textId="77777777" w:rsidR="00BA546C" w:rsidRPr="00D43F4A" w:rsidRDefault="00BA546C" w:rsidP="00BA546C">
            <w:pPr>
              <w:keepNext/>
              <w:keepLines/>
              <w:spacing w:after="0"/>
              <w:jc w:val="center"/>
              <w:rPr>
                <w:ins w:id="877" w:author="Pierpaolo Vallese" w:date="2021-05-31T12:25:00Z"/>
                <w:rFonts w:ascii="Arial" w:hAnsi="Arial"/>
                <w:sz w:val="18"/>
              </w:rPr>
            </w:pPr>
            <w:ins w:id="878" w:author="Pierpaolo Vallese" w:date="2021-05-31T12:25:00Z">
              <w:r w:rsidRPr="00D43F4A">
                <w:rPr>
                  <w:rFonts w:ascii="Arial" w:hAnsi="Arial"/>
                  <w:sz w:val="18"/>
                </w:rPr>
                <w:t>2</w:t>
              </w:r>
            </w:ins>
          </w:p>
        </w:tc>
      </w:tr>
      <w:tr w:rsidR="00BA546C" w:rsidRPr="00D43F4A" w14:paraId="21D69352" w14:textId="77777777" w:rsidTr="00D32B6F">
        <w:trPr>
          <w:ins w:id="879" w:author="Pierpaolo Vallese" w:date="2021-05-31T12:25:00Z"/>
        </w:trPr>
        <w:tc>
          <w:tcPr>
            <w:tcW w:w="1812" w:type="dxa"/>
            <w:tcBorders>
              <w:top w:val="nil"/>
              <w:bottom w:val="nil"/>
            </w:tcBorders>
            <w:shd w:val="clear" w:color="auto" w:fill="auto"/>
          </w:tcPr>
          <w:p w14:paraId="37DA4AC9" w14:textId="77777777" w:rsidR="00BA546C" w:rsidRPr="00D43F4A" w:rsidRDefault="00BA546C" w:rsidP="00BA546C">
            <w:pPr>
              <w:keepNext/>
              <w:keepLines/>
              <w:spacing w:after="0"/>
              <w:rPr>
                <w:ins w:id="880" w:author="Pierpaolo Vallese" w:date="2021-05-31T12:25:00Z"/>
                <w:rFonts w:ascii="Arial" w:hAnsi="Arial"/>
                <w:sz w:val="18"/>
              </w:rPr>
            </w:pPr>
          </w:p>
        </w:tc>
        <w:tc>
          <w:tcPr>
            <w:tcW w:w="3655" w:type="dxa"/>
            <w:shd w:val="clear" w:color="auto" w:fill="auto"/>
          </w:tcPr>
          <w:p w14:paraId="4C73DB62" w14:textId="77777777" w:rsidR="00BA546C" w:rsidRPr="00D43F4A" w:rsidRDefault="00BA546C" w:rsidP="00BA546C">
            <w:pPr>
              <w:keepNext/>
              <w:keepLines/>
              <w:spacing w:after="0"/>
              <w:rPr>
                <w:ins w:id="881" w:author="Pierpaolo Vallese" w:date="2021-05-31T12:25:00Z"/>
                <w:rFonts w:ascii="Arial" w:hAnsi="Arial"/>
                <w:sz w:val="18"/>
              </w:rPr>
            </w:pPr>
            <w:ins w:id="882" w:author="Pierpaolo Vallese" w:date="2021-05-31T12:25:00Z">
              <w:r w:rsidRPr="00D43F4A">
                <w:rPr>
                  <w:rFonts w:ascii="Arial" w:hAnsi="Arial"/>
                  <w:sz w:val="18"/>
                </w:rPr>
                <w:t>Length (L)</w:t>
              </w:r>
            </w:ins>
          </w:p>
        </w:tc>
        <w:tc>
          <w:tcPr>
            <w:tcW w:w="802" w:type="dxa"/>
            <w:shd w:val="clear" w:color="auto" w:fill="auto"/>
          </w:tcPr>
          <w:p w14:paraId="13B41AB1" w14:textId="77777777" w:rsidR="00BA546C" w:rsidRPr="00D43F4A" w:rsidRDefault="00BA546C" w:rsidP="00BA546C">
            <w:pPr>
              <w:keepNext/>
              <w:keepLines/>
              <w:spacing w:after="0"/>
              <w:jc w:val="center"/>
              <w:rPr>
                <w:ins w:id="883" w:author="Pierpaolo Vallese" w:date="2021-05-31T12:25:00Z"/>
                <w:rFonts w:ascii="Arial" w:hAnsi="Arial"/>
                <w:sz w:val="18"/>
              </w:rPr>
            </w:pPr>
          </w:p>
        </w:tc>
        <w:tc>
          <w:tcPr>
            <w:tcW w:w="3352" w:type="dxa"/>
            <w:shd w:val="clear" w:color="auto" w:fill="auto"/>
          </w:tcPr>
          <w:p w14:paraId="7F70B4D7" w14:textId="77777777" w:rsidR="00BA546C" w:rsidRPr="00D43F4A" w:rsidRDefault="00BA546C" w:rsidP="00BA546C">
            <w:pPr>
              <w:keepNext/>
              <w:keepLines/>
              <w:spacing w:after="0"/>
              <w:jc w:val="center"/>
              <w:rPr>
                <w:ins w:id="884" w:author="Pierpaolo Vallese" w:date="2021-05-31T12:25:00Z"/>
                <w:rFonts w:ascii="Arial" w:hAnsi="Arial"/>
                <w:sz w:val="18"/>
              </w:rPr>
            </w:pPr>
            <w:ins w:id="8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2F3828BD" w14:textId="77777777" w:rsidTr="00D32B6F">
        <w:trPr>
          <w:ins w:id="886" w:author="Pierpaolo Vallese" w:date="2021-05-31T12:25:00Z"/>
        </w:trPr>
        <w:tc>
          <w:tcPr>
            <w:tcW w:w="1812" w:type="dxa"/>
            <w:tcBorders>
              <w:top w:val="nil"/>
              <w:bottom w:val="nil"/>
            </w:tcBorders>
            <w:shd w:val="clear" w:color="auto" w:fill="auto"/>
          </w:tcPr>
          <w:p w14:paraId="3FDE63F7" w14:textId="77777777" w:rsidR="00BA546C" w:rsidRPr="00D43F4A" w:rsidRDefault="00BA546C" w:rsidP="00BA546C">
            <w:pPr>
              <w:keepNext/>
              <w:keepLines/>
              <w:spacing w:after="0"/>
              <w:rPr>
                <w:ins w:id="887" w:author="Pierpaolo Vallese" w:date="2021-05-31T12:25:00Z"/>
                <w:rFonts w:ascii="Arial" w:hAnsi="Arial"/>
                <w:sz w:val="18"/>
              </w:rPr>
            </w:pPr>
          </w:p>
        </w:tc>
        <w:tc>
          <w:tcPr>
            <w:tcW w:w="3655" w:type="dxa"/>
            <w:shd w:val="clear" w:color="auto" w:fill="auto"/>
          </w:tcPr>
          <w:p w14:paraId="51ADD6E4" w14:textId="77777777" w:rsidR="00BA546C" w:rsidRPr="00D43F4A" w:rsidRDefault="00BA546C" w:rsidP="00BA546C">
            <w:pPr>
              <w:keepNext/>
              <w:keepLines/>
              <w:spacing w:after="0"/>
              <w:rPr>
                <w:ins w:id="888" w:author="Pierpaolo Vallese" w:date="2021-05-31T12:25:00Z"/>
                <w:rFonts w:ascii="Arial" w:hAnsi="Arial"/>
                <w:sz w:val="18"/>
              </w:rPr>
            </w:pPr>
            <w:ins w:id="889" w:author="Pierpaolo Vallese" w:date="2021-05-31T12:25:00Z">
              <w:r w:rsidRPr="00D43F4A">
                <w:rPr>
                  <w:rFonts w:ascii="Arial" w:hAnsi="Arial"/>
                  <w:sz w:val="18"/>
                </w:rPr>
                <w:t>PDSCH aggregation factor</w:t>
              </w:r>
            </w:ins>
          </w:p>
        </w:tc>
        <w:tc>
          <w:tcPr>
            <w:tcW w:w="802" w:type="dxa"/>
            <w:shd w:val="clear" w:color="auto" w:fill="auto"/>
          </w:tcPr>
          <w:p w14:paraId="1519D2B4" w14:textId="77777777" w:rsidR="00BA546C" w:rsidRPr="00D43F4A" w:rsidRDefault="00BA546C" w:rsidP="00BA546C">
            <w:pPr>
              <w:keepNext/>
              <w:keepLines/>
              <w:spacing w:after="0"/>
              <w:jc w:val="center"/>
              <w:rPr>
                <w:ins w:id="890" w:author="Pierpaolo Vallese" w:date="2021-05-31T12:25:00Z"/>
                <w:rFonts w:ascii="Arial" w:hAnsi="Arial"/>
                <w:sz w:val="18"/>
              </w:rPr>
            </w:pPr>
          </w:p>
        </w:tc>
        <w:tc>
          <w:tcPr>
            <w:tcW w:w="3352" w:type="dxa"/>
            <w:shd w:val="clear" w:color="auto" w:fill="auto"/>
          </w:tcPr>
          <w:p w14:paraId="1AB5101F" w14:textId="77777777" w:rsidR="00BA546C" w:rsidRPr="00D43F4A" w:rsidRDefault="00BA546C" w:rsidP="00BA546C">
            <w:pPr>
              <w:keepNext/>
              <w:keepLines/>
              <w:spacing w:after="0"/>
              <w:jc w:val="center"/>
              <w:rPr>
                <w:ins w:id="891" w:author="Pierpaolo Vallese" w:date="2021-05-31T12:25:00Z"/>
                <w:rFonts w:ascii="Arial" w:hAnsi="Arial"/>
                <w:sz w:val="18"/>
              </w:rPr>
            </w:pPr>
            <w:ins w:id="892" w:author="Pierpaolo Vallese" w:date="2021-05-31T12:25:00Z">
              <w:r w:rsidRPr="00D43F4A">
                <w:rPr>
                  <w:rFonts w:ascii="Arial" w:hAnsi="Arial"/>
                  <w:sz w:val="18"/>
                </w:rPr>
                <w:t>1</w:t>
              </w:r>
            </w:ins>
          </w:p>
        </w:tc>
      </w:tr>
      <w:tr w:rsidR="00BA546C" w:rsidRPr="00D43F4A" w14:paraId="7FBA77F9" w14:textId="77777777" w:rsidTr="00D32B6F">
        <w:trPr>
          <w:ins w:id="893" w:author="Pierpaolo Vallese" w:date="2021-05-31T12:25:00Z"/>
        </w:trPr>
        <w:tc>
          <w:tcPr>
            <w:tcW w:w="1812" w:type="dxa"/>
            <w:tcBorders>
              <w:top w:val="nil"/>
              <w:bottom w:val="nil"/>
            </w:tcBorders>
            <w:shd w:val="clear" w:color="auto" w:fill="auto"/>
          </w:tcPr>
          <w:p w14:paraId="187FAC56" w14:textId="77777777" w:rsidR="00BA546C" w:rsidRPr="00D43F4A" w:rsidRDefault="00BA546C" w:rsidP="00BA546C">
            <w:pPr>
              <w:keepNext/>
              <w:keepLines/>
              <w:spacing w:after="0"/>
              <w:rPr>
                <w:ins w:id="894" w:author="Pierpaolo Vallese" w:date="2021-05-31T12:25:00Z"/>
                <w:rFonts w:ascii="Arial" w:hAnsi="Arial"/>
                <w:sz w:val="18"/>
              </w:rPr>
            </w:pPr>
          </w:p>
        </w:tc>
        <w:tc>
          <w:tcPr>
            <w:tcW w:w="3655" w:type="dxa"/>
            <w:shd w:val="clear" w:color="auto" w:fill="auto"/>
          </w:tcPr>
          <w:p w14:paraId="75031244" w14:textId="77777777" w:rsidR="00BA546C" w:rsidRPr="00D43F4A" w:rsidRDefault="00BA546C" w:rsidP="00BA546C">
            <w:pPr>
              <w:keepNext/>
              <w:keepLines/>
              <w:spacing w:after="0"/>
              <w:rPr>
                <w:ins w:id="895" w:author="Pierpaolo Vallese" w:date="2021-05-31T12:25:00Z"/>
                <w:rFonts w:ascii="Arial" w:hAnsi="Arial"/>
                <w:sz w:val="18"/>
              </w:rPr>
            </w:pPr>
            <w:ins w:id="896" w:author="Pierpaolo Vallese" w:date="2021-05-31T12:25:00Z">
              <w:r w:rsidRPr="00D43F4A">
                <w:rPr>
                  <w:rFonts w:ascii="Arial" w:hAnsi="Arial"/>
                  <w:sz w:val="18"/>
                </w:rPr>
                <w:t>PRB bundling type</w:t>
              </w:r>
            </w:ins>
          </w:p>
        </w:tc>
        <w:tc>
          <w:tcPr>
            <w:tcW w:w="802" w:type="dxa"/>
            <w:shd w:val="clear" w:color="auto" w:fill="auto"/>
          </w:tcPr>
          <w:p w14:paraId="11E0AF4B" w14:textId="77777777" w:rsidR="00BA546C" w:rsidRPr="00D43F4A" w:rsidRDefault="00BA546C" w:rsidP="00BA546C">
            <w:pPr>
              <w:keepNext/>
              <w:keepLines/>
              <w:spacing w:after="0"/>
              <w:jc w:val="center"/>
              <w:rPr>
                <w:ins w:id="897" w:author="Pierpaolo Vallese" w:date="2021-05-31T12:25:00Z"/>
                <w:rFonts w:ascii="Arial" w:hAnsi="Arial"/>
                <w:sz w:val="18"/>
              </w:rPr>
            </w:pPr>
          </w:p>
        </w:tc>
        <w:tc>
          <w:tcPr>
            <w:tcW w:w="3352" w:type="dxa"/>
            <w:shd w:val="clear" w:color="auto" w:fill="auto"/>
          </w:tcPr>
          <w:p w14:paraId="73B19BFF" w14:textId="77777777" w:rsidR="00BA546C" w:rsidRPr="00D43F4A" w:rsidRDefault="00BA546C" w:rsidP="00BA546C">
            <w:pPr>
              <w:keepNext/>
              <w:keepLines/>
              <w:spacing w:after="0"/>
              <w:jc w:val="center"/>
              <w:rPr>
                <w:ins w:id="898" w:author="Pierpaolo Vallese" w:date="2021-05-31T12:25:00Z"/>
                <w:rFonts w:ascii="Arial" w:hAnsi="Arial"/>
                <w:sz w:val="18"/>
              </w:rPr>
            </w:pPr>
            <w:ins w:id="899" w:author="Pierpaolo Vallese" w:date="2021-05-31T12:25:00Z">
              <w:r w:rsidRPr="00D43F4A">
                <w:rPr>
                  <w:rFonts w:ascii="Arial" w:hAnsi="Arial"/>
                  <w:sz w:val="18"/>
                </w:rPr>
                <w:t>Static</w:t>
              </w:r>
            </w:ins>
          </w:p>
        </w:tc>
      </w:tr>
      <w:tr w:rsidR="00BA546C" w:rsidRPr="00D43F4A" w14:paraId="651D665F" w14:textId="77777777" w:rsidTr="00D32B6F">
        <w:trPr>
          <w:ins w:id="900" w:author="Pierpaolo Vallese" w:date="2021-05-31T12:25:00Z"/>
        </w:trPr>
        <w:tc>
          <w:tcPr>
            <w:tcW w:w="1812" w:type="dxa"/>
            <w:tcBorders>
              <w:top w:val="nil"/>
              <w:bottom w:val="nil"/>
            </w:tcBorders>
            <w:shd w:val="clear" w:color="auto" w:fill="auto"/>
          </w:tcPr>
          <w:p w14:paraId="2F9992DB" w14:textId="77777777" w:rsidR="00BA546C" w:rsidRPr="00D43F4A" w:rsidRDefault="00BA546C" w:rsidP="00BA546C">
            <w:pPr>
              <w:keepNext/>
              <w:keepLines/>
              <w:spacing w:after="0"/>
              <w:rPr>
                <w:ins w:id="901" w:author="Pierpaolo Vallese" w:date="2021-05-31T12:25:00Z"/>
                <w:rFonts w:ascii="Arial" w:hAnsi="Arial"/>
                <w:i/>
                <w:sz w:val="18"/>
              </w:rPr>
            </w:pPr>
          </w:p>
        </w:tc>
        <w:tc>
          <w:tcPr>
            <w:tcW w:w="3655" w:type="dxa"/>
            <w:shd w:val="clear" w:color="auto" w:fill="auto"/>
          </w:tcPr>
          <w:p w14:paraId="31A397BA" w14:textId="77777777" w:rsidR="00BA546C" w:rsidRPr="00D43F4A" w:rsidRDefault="00BA546C" w:rsidP="00BA546C">
            <w:pPr>
              <w:keepNext/>
              <w:keepLines/>
              <w:spacing w:after="0"/>
              <w:rPr>
                <w:ins w:id="902" w:author="Pierpaolo Vallese" w:date="2021-05-31T12:25:00Z"/>
                <w:rFonts w:ascii="Arial" w:hAnsi="Arial"/>
                <w:sz w:val="18"/>
              </w:rPr>
            </w:pPr>
            <w:ins w:id="903" w:author="Pierpaolo Vallese" w:date="2021-05-31T12:25:00Z">
              <w:r w:rsidRPr="00D43F4A">
                <w:rPr>
                  <w:rFonts w:ascii="Arial" w:hAnsi="Arial"/>
                  <w:sz w:val="18"/>
                </w:rPr>
                <w:t>PRB bundling size</w:t>
              </w:r>
            </w:ins>
          </w:p>
        </w:tc>
        <w:tc>
          <w:tcPr>
            <w:tcW w:w="802" w:type="dxa"/>
            <w:shd w:val="clear" w:color="auto" w:fill="auto"/>
          </w:tcPr>
          <w:p w14:paraId="6C008EF0" w14:textId="77777777" w:rsidR="00BA546C" w:rsidRPr="00D43F4A" w:rsidRDefault="00BA546C" w:rsidP="00BA546C">
            <w:pPr>
              <w:keepNext/>
              <w:keepLines/>
              <w:spacing w:after="0"/>
              <w:jc w:val="center"/>
              <w:rPr>
                <w:ins w:id="904" w:author="Pierpaolo Vallese" w:date="2021-05-31T12:25:00Z"/>
                <w:rFonts w:ascii="Arial" w:hAnsi="Arial"/>
                <w:sz w:val="18"/>
              </w:rPr>
            </w:pPr>
          </w:p>
        </w:tc>
        <w:tc>
          <w:tcPr>
            <w:tcW w:w="3352" w:type="dxa"/>
            <w:shd w:val="clear" w:color="auto" w:fill="auto"/>
          </w:tcPr>
          <w:p w14:paraId="6C787B41" w14:textId="77777777" w:rsidR="00BA546C" w:rsidRPr="00D43F4A" w:rsidRDefault="00BA546C" w:rsidP="00BA546C">
            <w:pPr>
              <w:keepNext/>
              <w:keepLines/>
              <w:spacing w:after="0"/>
              <w:jc w:val="center"/>
              <w:rPr>
                <w:ins w:id="905" w:author="Pierpaolo Vallese" w:date="2021-05-31T12:25:00Z"/>
                <w:rFonts w:ascii="Arial" w:hAnsi="Arial"/>
                <w:sz w:val="18"/>
              </w:rPr>
            </w:pPr>
            <w:ins w:id="906" w:author="Pierpaolo Vallese" w:date="2021-05-31T12:25:00Z">
              <w:r w:rsidRPr="00D43F4A">
                <w:rPr>
                  <w:rFonts w:ascii="Arial" w:hAnsi="Arial" w:hint="eastAsia"/>
                  <w:sz w:val="18"/>
                  <w:lang w:eastAsia="zh-CN"/>
                </w:rPr>
                <w:t xml:space="preserve">2 </w:t>
              </w:r>
            </w:ins>
          </w:p>
        </w:tc>
      </w:tr>
      <w:tr w:rsidR="00BA546C" w:rsidRPr="00D43F4A" w14:paraId="50D78BE8" w14:textId="77777777" w:rsidTr="00D32B6F">
        <w:trPr>
          <w:ins w:id="907" w:author="Pierpaolo Vallese" w:date="2021-05-31T12:25:00Z"/>
        </w:trPr>
        <w:tc>
          <w:tcPr>
            <w:tcW w:w="1812" w:type="dxa"/>
            <w:tcBorders>
              <w:top w:val="nil"/>
              <w:bottom w:val="nil"/>
            </w:tcBorders>
            <w:shd w:val="clear" w:color="auto" w:fill="auto"/>
          </w:tcPr>
          <w:p w14:paraId="33ED2ACC" w14:textId="77777777" w:rsidR="00BA546C" w:rsidRPr="00D43F4A" w:rsidRDefault="00BA546C" w:rsidP="00BA546C">
            <w:pPr>
              <w:keepNext/>
              <w:keepLines/>
              <w:spacing w:after="0"/>
              <w:rPr>
                <w:ins w:id="908" w:author="Pierpaolo Vallese" w:date="2021-05-31T12:25:00Z"/>
                <w:rFonts w:ascii="Arial" w:hAnsi="Arial"/>
                <w:i/>
                <w:sz w:val="18"/>
              </w:rPr>
            </w:pPr>
          </w:p>
        </w:tc>
        <w:tc>
          <w:tcPr>
            <w:tcW w:w="3655" w:type="dxa"/>
            <w:shd w:val="clear" w:color="auto" w:fill="auto"/>
          </w:tcPr>
          <w:p w14:paraId="2C8F973F" w14:textId="77777777" w:rsidR="00BA546C" w:rsidRPr="00D43F4A" w:rsidRDefault="00BA546C" w:rsidP="00BA546C">
            <w:pPr>
              <w:keepNext/>
              <w:keepLines/>
              <w:spacing w:after="0"/>
              <w:rPr>
                <w:ins w:id="909" w:author="Pierpaolo Vallese" w:date="2021-05-31T12:25:00Z"/>
                <w:rFonts w:ascii="Arial" w:hAnsi="Arial"/>
                <w:sz w:val="18"/>
              </w:rPr>
            </w:pPr>
            <w:ins w:id="910" w:author="Pierpaolo Vallese" w:date="2021-05-31T12:25:00Z">
              <w:r w:rsidRPr="00D43F4A">
                <w:rPr>
                  <w:rFonts w:ascii="Arial" w:hAnsi="Arial"/>
                  <w:sz w:val="18"/>
                </w:rPr>
                <w:t>Resource allocation type</w:t>
              </w:r>
            </w:ins>
          </w:p>
        </w:tc>
        <w:tc>
          <w:tcPr>
            <w:tcW w:w="802" w:type="dxa"/>
            <w:shd w:val="clear" w:color="auto" w:fill="auto"/>
          </w:tcPr>
          <w:p w14:paraId="1BAA1C23" w14:textId="77777777" w:rsidR="00BA546C" w:rsidRPr="00D43F4A" w:rsidRDefault="00BA546C" w:rsidP="00BA546C">
            <w:pPr>
              <w:keepNext/>
              <w:keepLines/>
              <w:spacing w:after="0"/>
              <w:jc w:val="center"/>
              <w:rPr>
                <w:ins w:id="911" w:author="Pierpaolo Vallese" w:date="2021-05-31T12:25:00Z"/>
                <w:rFonts w:ascii="Arial" w:hAnsi="Arial"/>
                <w:sz w:val="18"/>
              </w:rPr>
            </w:pPr>
          </w:p>
        </w:tc>
        <w:tc>
          <w:tcPr>
            <w:tcW w:w="3352" w:type="dxa"/>
            <w:shd w:val="clear" w:color="auto" w:fill="auto"/>
          </w:tcPr>
          <w:p w14:paraId="680632CB" w14:textId="77777777" w:rsidR="00BA546C" w:rsidRPr="00D43F4A" w:rsidRDefault="00BA546C" w:rsidP="00BA546C">
            <w:pPr>
              <w:keepNext/>
              <w:keepLines/>
              <w:spacing w:after="0"/>
              <w:jc w:val="center"/>
              <w:rPr>
                <w:ins w:id="912" w:author="Pierpaolo Vallese" w:date="2021-05-31T12:25:00Z"/>
                <w:rFonts w:ascii="Arial" w:hAnsi="Arial"/>
                <w:sz w:val="18"/>
              </w:rPr>
            </w:pPr>
            <w:ins w:id="913" w:author="Pierpaolo Vallese" w:date="2021-05-31T12:25:00Z">
              <w:r w:rsidRPr="00D43F4A">
                <w:rPr>
                  <w:rFonts w:ascii="Arial" w:hAnsi="Arial"/>
                  <w:sz w:val="18"/>
                </w:rPr>
                <w:t>Type 0</w:t>
              </w:r>
            </w:ins>
          </w:p>
        </w:tc>
      </w:tr>
      <w:tr w:rsidR="00BA546C" w:rsidRPr="00D43F4A" w14:paraId="2DF99F66" w14:textId="77777777" w:rsidTr="00D32B6F">
        <w:trPr>
          <w:ins w:id="914" w:author="Pierpaolo Vallese" w:date="2021-05-31T12:25:00Z"/>
        </w:trPr>
        <w:tc>
          <w:tcPr>
            <w:tcW w:w="1812" w:type="dxa"/>
            <w:tcBorders>
              <w:top w:val="nil"/>
              <w:bottom w:val="nil"/>
            </w:tcBorders>
            <w:shd w:val="clear" w:color="auto" w:fill="auto"/>
          </w:tcPr>
          <w:p w14:paraId="781F2E47" w14:textId="77777777" w:rsidR="00BA546C" w:rsidRPr="00D43F4A" w:rsidRDefault="00BA546C" w:rsidP="00BA546C">
            <w:pPr>
              <w:keepNext/>
              <w:keepLines/>
              <w:spacing w:after="0"/>
              <w:rPr>
                <w:ins w:id="915" w:author="Pierpaolo Vallese" w:date="2021-05-31T12:25:00Z"/>
                <w:rFonts w:ascii="Arial" w:hAnsi="Arial"/>
                <w:i/>
                <w:sz w:val="18"/>
              </w:rPr>
            </w:pPr>
          </w:p>
        </w:tc>
        <w:tc>
          <w:tcPr>
            <w:tcW w:w="3655" w:type="dxa"/>
            <w:shd w:val="clear" w:color="auto" w:fill="auto"/>
          </w:tcPr>
          <w:p w14:paraId="5F3F4251" w14:textId="77777777" w:rsidR="00BA546C" w:rsidRPr="00D43F4A" w:rsidRDefault="00BA546C" w:rsidP="00BA546C">
            <w:pPr>
              <w:keepNext/>
              <w:keepLines/>
              <w:spacing w:after="0"/>
              <w:rPr>
                <w:ins w:id="916" w:author="Pierpaolo Vallese" w:date="2021-05-31T12:25:00Z"/>
                <w:rFonts w:ascii="Arial" w:hAnsi="Arial"/>
                <w:sz w:val="18"/>
              </w:rPr>
            </w:pPr>
            <w:ins w:id="917" w:author="Pierpaolo Vallese" w:date="2021-05-31T12:25:00Z">
              <w:r w:rsidRPr="00D43F4A">
                <w:rPr>
                  <w:rFonts w:ascii="Arial" w:hAnsi="Arial"/>
                  <w:sz w:val="18"/>
                </w:rPr>
                <w:t>RBG size</w:t>
              </w:r>
            </w:ins>
          </w:p>
        </w:tc>
        <w:tc>
          <w:tcPr>
            <w:tcW w:w="802" w:type="dxa"/>
            <w:shd w:val="clear" w:color="auto" w:fill="auto"/>
          </w:tcPr>
          <w:p w14:paraId="18E00641" w14:textId="77777777" w:rsidR="00BA546C" w:rsidRPr="00D43F4A" w:rsidRDefault="00BA546C" w:rsidP="00BA546C">
            <w:pPr>
              <w:keepNext/>
              <w:keepLines/>
              <w:spacing w:after="0"/>
              <w:jc w:val="center"/>
              <w:rPr>
                <w:ins w:id="918" w:author="Pierpaolo Vallese" w:date="2021-05-31T12:25:00Z"/>
                <w:rFonts w:ascii="Arial" w:hAnsi="Arial"/>
                <w:sz w:val="18"/>
              </w:rPr>
            </w:pPr>
          </w:p>
        </w:tc>
        <w:tc>
          <w:tcPr>
            <w:tcW w:w="3352" w:type="dxa"/>
            <w:shd w:val="clear" w:color="auto" w:fill="auto"/>
          </w:tcPr>
          <w:p w14:paraId="655CA382" w14:textId="77777777" w:rsidR="00BA546C" w:rsidRPr="00D43F4A" w:rsidRDefault="00BA546C" w:rsidP="00BA546C">
            <w:pPr>
              <w:keepNext/>
              <w:keepLines/>
              <w:spacing w:after="0"/>
              <w:jc w:val="center"/>
              <w:rPr>
                <w:ins w:id="919" w:author="Pierpaolo Vallese" w:date="2021-05-31T12:25:00Z"/>
                <w:rFonts w:ascii="Arial" w:hAnsi="Arial"/>
                <w:sz w:val="18"/>
              </w:rPr>
            </w:pPr>
            <w:ins w:id="9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2BDC8A9B" w14:textId="77777777" w:rsidTr="00D32B6F">
        <w:trPr>
          <w:ins w:id="921" w:author="Pierpaolo Vallese" w:date="2021-05-31T12:25:00Z"/>
        </w:trPr>
        <w:tc>
          <w:tcPr>
            <w:tcW w:w="1812" w:type="dxa"/>
            <w:tcBorders>
              <w:top w:val="nil"/>
              <w:bottom w:val="nil"/>
            </w:tcBorders>
            <w:shd w:val="clear" w:color="auto" w:fill="auto"/>
          </w:tcPr>
          <w:p w14:paraId="5C64D87B" w14:textId="77777777" w:rsidR="00BA546C" w:rsidRPr="00D43F4A" w:rsidRDefault="00BA546C" w:rsidP="00BA546C">
            <w:pPr>
              <w:keepNext/>
              <w:keepLines/>
              <w:spacing w:after="0"/>
              <w:rPr>
                <w:ins w:id="922" w:author="Pierpaolo Vallese" w:date="2021-05-31T12:25:00Z"/>
                <w:rFonts w:ascii="Arial" w:hAnsi="Arial"/>
                <w:i/>
                <w:sz w:val="18"/>
              </w:rPr>
            </w:pPr>
          </w:p>
        </w:tc>
        <w:tc>
          <w:tcPr>
            <w:tcW w:w="3655" w:type="dxa"/>
            <w:shd w:val="clear" w:color="auto" w:fill="auto"/>
          </w:tcPr>
          <w:p w14:paraId="23D1CB04" w14:textId="77777777" w:rsidR="00BA546C" w:rsidRPr="00D43F4A" w:rsidRDefault="00BA546C" w:rsidP="00BA546C">
            <w:pPr>
              <w:keepNext/>
              <w:keepLines/>
              <w:spacing w:after="0"/>
              <w:rPr>
                <w:ins w:id="923" w:author="Pierpaolo Vallese" w:date="2021-05-31T12:25:00Z"/>
                <w:rFonts w:ascii="Arial" w:hAnsi="Arial"/>
                <w:sz w:val="18"/>
              </w:rPr>
            </w:pPr>
            <w:ins w:id="9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266143F" w14:textId="77777777" w:rsidR="00BA546C" w:rsidRPr="00D43F4A" w:rsidRDefault="00BA546C" w:rsidP="00BA546C">
            <w:pPr>
              <w:keepNext/>
              <w:keepLines/>
              <w:spacing w:after="0"/>
              <w:jc w:val="center"/>
              <w:rPr>
                <w:ins w:id="925" w:author="Pierpaolo Vallese" w:date="2021-05-31T12:25:00Z"/>
                <w:rFonts w:ascii="Arial" w:hAnsi="Arial"/>
                <w:sz w:val="18"/>
              </w:rPr>
            </w:pPr>
          </w:p>
        </w:tc>
        <w:tc>
          <w:tcPr>
            <w:tcW w:w="3352" w:type="dxa"/>
            <w:shd w:val="clear" w:color="auto" w:fill="auto"/>
          </w:tcPr>
          <w:p w14:paraId="61238CC7" w14:textId="77777777" w:rsidR="00BA546C" w:rsidRPr="00D43F4A" w:rsidRDefault="00BA546C" w:rsidP="00BA546C">
            <w:pPr>
              <w:keepNext/>
              <w:keepLines/>
              <w:spacing w:after="0"/>
              <w:jc w:val="center"/>
              <w:rPr>
                <w:ins w:id="926" w:author="Pierpaolo Vallese" w:date="2021-05-31T12:25:00Z"/>
                <w:rFonts w:ascii="Arial" w:hAnsi="Arial"/>
                <w:sz w:val="18"/>
              </w:rPr>
            </w:pPr>
            <w:ins w:id="927" w:author="Pierpaolo Vallese" w:date="2021-05-31T12:25:00Z">
              <w:r w:rsidRPr="00D43F4A">
                <w:rPr>
                  <w:rFonts w:ascii="Arial" w:hAnsi="Arial"/>
                  <w:sz w:val="18"/>
                </w:rPr>
                <w:t>Non-interleaved</w:t>
              </w:r>
            </w:ins>
          </w:p>
        </w:tc>
      </w:tr>
      <w:tr w:rsidR="00BA546C" w:rsidRPr="00D43F4A" w14:paraId="6AC99464" w14:textId="77777777" w:rsidTr="00D32B6F">
        <w:trPr>
          <w:ins w:id="928" w:author="Pierpaolo Vallese" w:date="2021-05-31T12:25:00Z"/>
        </w:trPr>
        <w:tc>
          <w:tcPr>
            <w:tcW w:w="1812" w:type="dxa"/>
            <w:tcBorders>
              <w:top w:val="nil"/>
              <w:bottom w:val="single" w:sz="4" w:space="0" w:color="auto"/>
            </w:tcBorders>
            <w:shd w:val="clear" w:color="auto" w:fill="auto"/>
          </w:tcPr>
          <w:p w14:paraId="46BE2DC1" w14:textId="77777777" w:rsidR="00BA546C" w:rsidRPr="00D43F4A" w:rsidRDefault="00BA546C" w:rsidP="00BA546C">
            <w:pPr>
              <w:keepNext/>
              <w:keepLines/>
              <w:spacing w:after="0"/>
              <w:rPr>
                <w:ins w:id="929" w:author="Pierpaolo Vallese" w:date="2021-05-31T12:25:00Z"/>
                <w:rFonts w:ascii="Arial" w:hAnsi="Arial"/>
                <w:sz w:val="18"/>
              </w:rPr>
            </w:pPr>
          </w:p>
        </w:tc>
        <w:tc>
          <w:tcPr>
            <w:tcW w:w="3655" w:type="dxa"/>
            <w:shd w:val="clear" w:color="auto" w:fill="auto"/>
          </w:tcPr>
          <w:p w14:paraId="08EE2FF7" w14:textId="77777777" w:rsidR="00BA546C" w:rsidRPr="00D43F4A" w:rsidRDefault="00BA546C" w:rsidP="00BA546C">
            <w:pPr>
              <w:keepNext/>
              <w:keepLines/>
              <w:spacing w:after="0"/>
              <w:rPr>
                <w:ins w:id="930" w:author="Pierpaolo Vallese" w:date="2021-05-31T12:25:00Z"/>
                <w:rFonts w:ascii="Arial" w:hAnsi="Arial"/>
                <w:sz w:val="18"/>
              </w:rPr>
            </w:pPr>
            <w:ins w:id="9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34B2CAF5" w14:textId="77777777" w:rsidR="00BA546C" w:rsidRPr="00D43F4A" w:rsidRDefault="00BA546C" w:rsidP="00BA546C">
            <w:pPr>
              <w:keepNext/>
              <w:keepLines/>
              <w:spacing w:after="0"/>
              <w:jc w:val="center"/>
              <w:rPr>
                <w:ins w:id="932" w:author="Pierpaolo Vallese" w:date="2021-05-31T12:25:00Z"/>
                <w:rFonts w:ascii="Arial" w:hAnsi="Arial"/>
                <w:sz w:val="18"/>
              </w:rPr>
            </w:pPr>
          </w:p>
        </w:tc>
        <w:tc>
          <w:tcPr>
            <w:tcW w:w="3352" w:type="dxa"/>
            <w:shd w:val="clear" w:color="auto" w:fill="auto"/>
          </w:tcPr>
          <w:p w14:paraId="4A20E3A2" w14:textId="77777777" w:rsidR="00BA546C" w:rsidRPr="00D43F4A" w:rsidRDefault="00BA546C" w:rsidP="00BA546C">
            <w:pPr>
              <w:keepNext/>
              <w:keepLines/>
              <w:spacing w:after="0"/>
              <w:jc w:val="center"/>
              <w:rPr>
                <w:ins w:id="933" w:author="Pierpaolo Vallese" w:date="2021-05-31T12:25:00Z"/>
                <w:rFonts w:ascii="Arial" w:hAnsi="Arial"/>
                <w:sz w:val="18"/>
              </w:rPr>
            </w:pPr>
            <w:ins w:id="934" w:author="Pierpaolo Vallese" w:date="2021-05-31T12:25:00Z">
              <w:r w:rsidRPr="00D43F4A">
                <w:rPr>
                  <w:rFonts w:ascii="Arial" w:hAnsi="Arial"/>
                  <w:sz w:val="18"/>
                </w:rPr>
                <w:t>N/A</w:t>
              </w:r>
            </w:ins>
          </w:p>
        </w:tc>
      </w:tr>
      <w:tr w:rsidR="00BA546C" w:rsidRPr="00D43F4A" w14:paraId="65B68063" w14:textId="77777777" w:rsidTr="00D32B6F">
        <w:trPr>
          <w:ins w:id="935" w:author="Pierpaolo Vallese" w:date="2021-05-31T12:25:00Z"/>
        </w:trPr>
        <w:tc>
          <w:tcPr>
            <w:tcW w:w="1812" w:type="dxa"/>
            <w:tcBorders>
              <w:bottom w:val="nil"/>
            </w:tcBorders>
            <w:shd w:val="clear" w:color="auto" w:fill="auto"/>
          </w:tcPr>
          <w:p w14:paraId="524EB8AA" w14:textId="77777777" w:rsidR="00BA546C" w:rsidRPr="00D43F4A" w:rsidRDefault="00BA546C" w:rsidP="00BA546C">
            <w:pPr>
              <w:keepNext/>
              <w:keepLines/>
              <w:spacing w:after="0"/>
              <w:rPr>
                <w:ins w:id="936" w:author="Pierpaolo Vallese" w:date="2021-05-31T12:25:00Z"/>
                <w:rFonts w:ascii="Arial" w:hAnsi="Arial"/>
                <w:sz w:val="18"/>
              </w:rPr>
            </w:pPr>
            <w:ins w:id="937" w:author="Pierpaolo Vallese" w:date="2021-05-31T12:25:00Z">
              <w:r w:rsidRPr="00D43F4A">
                <w:rPr>
                  <w:rFonts w:ascii="Arial" w:hAnsi="Arial"/>
                  <w:sz w:val="18"/>
                </w:rPr>
                <w:t>PDSCH DMRS configuration</w:t>
              </w:r>
            </w:ins>
          </w:p>
        </w:tc>
        <w:tc>
          <w:tcPr>
            <w:tcW w:w="3655" w:type="dxa"/>
            <w:shd w:val="clear" w:color="auto" w:fill="auto"/>
          </w:tcPr>
          <w:p w14:paraId="310F20CF" w14:textId="77777777" w:rsidR="00BA546C" w:rsidRPr="00D43F4A" w:rsidRDefault="00BA546C" w:rsidP="00BA546C">
            <w:pPr>
              <w:keepNext/>
              <w:keepLines/>
              <w:spacing w:after="0"/>
              <w:rPr>
                <w:ins w:id="938" w:author="Pierpaolo Vallese" w:date="2021-05-31T12:25:00Z"/>
                <w:rFonts w:ascii="Arial" w:hAnsi="Arial" w:cs="Arial"/>
                <w:sz w:val="18"/>
                <w:szCs w:val="18"/>
              </w:rPr>
            </w:pPr>
            <w:ins w:id="939" w:author="Pierpaolo Vallese" w:date="2021-05-31T12:25:00Z">
              <w:r w:rsidRPr="00D43F4A">
                <w:rPr>
                  <w:rFonts w:ascii="Arial" w:hAnsi="Arial" w:cs="Arial"/>
                  <w:sz w:val="18"/>
                  <w:szCs w:val="18"/>
                </w:rPr>
                <w:t>DMRS Type</w:t>
              </w:r>
            </w:ins>
          </w:p>
        </w:tc>
        <w:tc>
          <w:tcPr>
            <w:tcW w:w="802" w:type="dxa"/>
            <w:shd w:val="clear" w:color="auto" w:fill="auto"/>
          </w:tcPr>
          <w:p w14:paraId="2C6A70E1" w14:textId="77777777" w:rsidR="00BA546C" w:rsidRPr="00D43F4A" w:rsidRDefault="00BA546C" w:rsidP="00BA546C">
            <w:pPr>
              <w:keepNext/>
              <w:keepLines/>
              <w:spacing w:after="0"/>
              <w:jc w:val="center"/>
              <w:rPr>
                <w:ins w:id="940" w:author="Pierpaolo Vallese" w:date="2021-05-31T12:25:00Z"/>
                <w:rFonts w:ascii="Arial" w:hAnsi="Arial"/>
                <w:sz w:val="18"/>
              </w:rPr>
            </w:pPr>
          </w:p>
        </w:tc>
        <w:tc>
          <w:tcPr>
            <w:tcW w:w="3352" w:type="dxa"/>
            <w:shd w:val="clear" w:color="auto" w:fill="auto"/>
          </w:tcPr>
          <w:p w14:paraId="0A792CC0" w14:textId="77777777" w:rsidR="00BA546C" w:rsidRPr="00D43F4A" w:rsidRDefault="00BA546C" w:rsidP="00BA546C">
            <w:pPr>
              <w:keepNext/>
              <w:keepLines/>
              <w:spacing w:after="0"/>
              <w:jc w:val="center"/>
              <w:rPr>
                <w:ins w:id="941" w:author="Pierpaolo Vallese" w:date="2021-05-31T12:25:00Z"/>
                <w:rFonts w:ascii="Arial" w:hAnsi="Arial"/>
                <w:sz w:val="18"/>
              </w:rPr>
            </w:pPr>
            <w:ins w:id="942" w:author="Pierpaolo Vallese" w:date="2021-05-31T12:25:00Z">
              <w:r w:rsidRPr="00D43F4A">
                <w:rPr>
                  <w:rFonts w:ascii="Arial" w:hAnsi="Arial"/>
                  <w:sz w:val="18"/>
                </w:rPr>
                <w:t>Type 1</w:t>
              </w:r>
            </w:ins>
          </w:p>
        </w:tc>
      </w:tr>
      <w:tr w:rsidR="00BA546C" w:rsidRPr="00D43F4A" w14:paraId="104E04C3" w14:textId="77777777" w:rsidTr="00D32B6F">
        <w:trPr>
          <w:ins w:id="943" w:author="Pierpaolo Vallese" w:date="2021-05-31T12:25:00Z"/>
        </w:trPr>
        <w:tc>
          <w:tcPr>
            <w:tcW w:w="1812" w:type="dxa"/>
            <w:tcBorders>
              <w:top w:val="nil"/>
              <w:bottom w:val="nil"/>
            </w:tcBorders>
            <w:shd w:val="clear" w:color="auto" w:fill="auto"/>
          </w:tcPr>
          <w:p w14:paraId="25685079" w14:textId="77777777" w:rsidR="00BA546C" w:rsidRPr="00D43F4A" w:rsidRDefault="00BA546C" w:rsidP="00BA546C">
            <w:pPr>
              <w:keepNext/>
              <w:keepLines/>
              <w:spacing w:after="0"/>
              <w:rPr>
                <w:ins w:id="944" w:author="Pierpaolo Vallese" w:date="2021-05-31T12:25:00Z"/>
                <w:rFonts w:ascii="Arial" w:hAnsi="Arial"/>
                <w:sz w:val="18"/>
              </w:rPr>
            </w:pPr>
          </w:p>
        </w:tc>
        <w:tc>
          <w:tcPr>
            <w:tcW w:w="3655" w:type="dxa"/>
            <w:shd w:val="clear" w:color="auto" w:fill="auto"/>
          </w:tcPr>
          <w:p w14:paraId="2DE40B20" w14:textId="77777777" w:rsidR="00BA546C" w:rsidRPr="00D43F4A" w:rsidRDefault="00BA546C" w:rsidP="00BA546C">
            <w:pPr>
              <w:keepNext/>
              <w:keepLines/>
              <w:spacing w:after="0"/>
              <w:rPr>
                <w:ins w:id="945" w:author="Pierpaolo Vallese" w:date="2021-05-31T12:25:00Z"/>
                <w:rFonts w:ascii="Arial" w:hAnsi="Arial"/>
                <w:sz w:val="18"/>
              </w:rPr>
            </w:pPr>
            <w:ins w:id="946" w:author="Pierpaolo Vallese" w:date="2021-05-31T12:25:00Z">
              <w:r w:rsidRPr="00D43F4A">
                <w:rPr>
                  <w:rFonts w:ascii="Arial" w:hAnsi="Arial"/>
                  <w:sz w:val="18"/>
                </w:rPr>
                <w:t>Dmrs-AdditionalPosition</w:t>
              </w:r>
            </w:ins>
          </w:p>
        </w:tc>
        <w:tc>
          <w:tcPr>
            <w:tcW w:w="802" w:type="dxa"/>
            <w:shd w:val="clear" w:color="auto" w:fill="auto"/>
          </w:tcPr>
          <w:p w14:paraId="208B83F3" w14:textId="77777777" w:rsidR="00BA546C" w:rsidRPr="00D43F4A" w:rsidRDefault="00BA546C" w:rsidP="00BA546C">
            <w:pPr>
              <w:keepNext/>
              <w:keepLines/>
              <w:spacing w:after="0"/>
              <w:jc w:val="center"/>
              <w:rPr>
                <w:ins w:id="947" w:author="Pierpaolo Vallese" w:date="2021-05-31T12:25:00Z"/>
                <w:rFonts w:ascii="Arial" w:hAnsi="Arial"/>
                <w:sz w:val="18"/>
              </w:rPr>
            </w:pPr>
          </w:p>
        </w:tc>
        <w:tc>
          <w:tcPr>
            <w:tcW w:w="3352" w:type="dxa"/>
            <w:shd w:val="clear" w:color="auto" w:fill="auto"/>
          </w:tcPr>
          <w:p w14:paraId="2351B308" w14:textId="77777777" w:rsidR="00BA546C" w:rsidRPr="00D43F4A" w:rsidRDefault="00BA546C" w:rsidP="00BA546C">
            <w:pPr>
              <w:keepNext/>
              <w:keepLines/>
              <w:spacing w:after="0"/>
              <w:jc w:val="center"/>
              <w:rPr>
                <w:ins w:id="948" w:author="Pierpaolo Vallese" w:date="2021-05-31T12:25:00Z"/>
                <w:rFonts w:ascii="Arial" w:hAnsi="Arial"/>
                <w:sz w:val="18"/>
              </w:rPr>
            </w:pPr>
            <w:ins w:id="949" w:author="Pierpaolo Vallese" w:date="2021-05-31T12:25:00Z">
              <w:r w:rsidRPr="00D43F4A">
                <w:rPr>
                  <w:rFonts w:ascii="Arial" w:hAnsi="Arial"/>
                  <w:sz w:val="18"/>
                </w:rPr>
                <w:t>pos1</w:t>
              </w:r>
            </w:ins>
          </w:p>
        </w:tc>
      </w:tr>
      <w:tr w:rsidR="00BA546C" w:rsidRPr="00D43F4A" w14:paraId="27123B8B" w14:textId="77777777" w:rsidTr="00D32B6F">
        <w:trPr>
          <w:ins w:id="950" w:author="Pierpaolo Vallese" w:date="2021-05-31T12:25:00Z"/>
        </w:trPr>
        <w:tc>
          <w:tcPr>
            <w:tcW w:w="1812" w:type="dxa"/>
            <w:tcBorders>
              <w:top w:val="nil"/>
              <w:bottom w:val="single" w:sz="4" w:space="0" w:color="auto"/>
            </w:tcBorders>
            <w:shd w:val="clear" w:color="auto" w:fill="auto"/>
          </w:tcPr>
          <w:p w14:paraId="1C1971ED" w14:textId="77777777" w:rsidR="00BA546C" w:rsidRPr="00D43F4A" w:rsidRDefault="00BA546C" w:rsidP="00BA546C">
            <w:pPr>
              <w:keepNext/>
              <w:keepLines/>
              <w:spacing w:after="0"/>
              <w:rPr>
                <w:ins w:id="951" w:author="Pierpaolo Vallese" w:date="2021-05-31T12:25:00Z"/>
                <w:rFonts w:ascii="Arial" w:hAnsi="Arial"/>
                <w:sz w:val="18"/>
              </w:rPr>
            </w:pPr>
          </w:p>
        </w:tc>
        <w:tc>
          <w:tcPr>
            <w:tcW w:w="3655" w:type="dxa"/>
            <w:shd w:val="clear" w:color="auto" w:fill="auto"/>
          </w:tcPr>
          <w:p w14:paraId="173456B5" w14:textId="77777777" w:rsidR="00BA546C" w:rsidRPr="00D43F4A" w:rsidRDefault="00BA546C" w:rsidP="00BA546C">
            <w:pPr>
              <w:keepNext/>
              <w:keepLines/>
              <w:spacing w:after="0"/>
              <w:rPr>
                <w:ins w:id="952" w:author="Pierpaolo Vallese" w:date="2021-05-31T12:25:00Z"/>
                <w:rFonts w:ascii="Arial" w:hAnsi="Arial"/>
                <w:sz w:val="18"/>
              </w:rPr>
            </w:pPr>
            <w:ins w:id="9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4DEF2DC7" w14:textId="77777777" w:rsidR="00BA546C" w:rsidRPr="00D43F4A" w:rsidRDefault="00BA546C" w:rsidP="00BA546C">
            <w:pPr>
              <w:keepNext/>
              <w:keepLines/>
              <w:spacing w:after="0"/>
              <w:jc w:val="center"/>
              <w:rPr>
                <w:ins w:id="954" w:author="Pierpaolo Vallese" w:date="2021-05-31T12:25:00Z"/>
                <w:rFonts w:ascii="Arial" w:hAnsi="Arial"/>
                <w:sz w:val="18"/>
              </w:rPr>
            </w:pPr>
          </w:p>
        </w:tc>
        <w:tc>
          <w:tcPr>
            <w:tcW w:w="3352" w:type="dxa"/>
            <w:shd w:val="clear" w:color="auto" w:fill="auto"/>
          </w:tcPr>
          <w:p w14:paraId="6BBC04D4" w14:textId="77777777" w:rsidR="00BA546C" w:rsidRPr="00D43F4A" w:rsidRDefault="00BA546C" w:rsidP="00BA546C">
            <w:pPr>
              <w:keepNext/>
              <w:keepLines/>
              <w:spacing w:after="0"/>
              <w:jc w:val="center"/>
              <w:rPr>
                <w:ins w:id="955" w:author="Pierpaolo Vallese" w:date="2021-05-31T12:25:00Z"/>
                <w:rFonts w:ascii="Arial" w:hAnsi="Arial"/>
                <w:sz w:val="18"/>
              </w:rPr>
            </w:pPr>
            <w:ins w:id="956" w:author="Pierpaolo Vallese" w:date="2021-05-31T12:25:00Z">
              <w:r w:rsidRPr="00D43F4A">
                <w:rPr>
                  <w:rFonts w:ascii="Arial" w:hAnsi="Arial"/>
                  <w:sz w:val="18"/>
                </w:rPr>
                <w:t>1</w:t>
              </w:r>
            </w:ins>
          </w:p>
        </w:tc>
      </w:tr>
      <w:tr w:rsidR="00BA546C" w:rsidRPr="00D43F4A" w14:paraId="5AAD12CC" w14:textId="77777777" w:rsidTr="00D32B6F">
        <w:trPr>
          <w:ins w:id="957" w:author="Pierpaolo Vallese" w:date="2021-05-31T12:25:00Z"/>
        </w:trPr>
        <w:tc>
          <w:tcPr>
            <w:tcW w:w="1812" w:type="dxa"/>
            <w:tcBorders>
              <w:bottom w:val="nil"/>
            </w:tcBorders>
            <w:shd w:val="clear" w:color="auto" w:fill="auto"/>
          </w:tcPr>
          <w:p w14:paraId="01830729" w14:textId="77777777" w:rsidR="00BA546C" w:rsidRPr="00D43F4A" w:rsidRDefault="00BA546C" w:rsidP="00BA546C">
            <w:pPr>
              <w:keepNext/>
              <w:keepLines/>
              <w:spacing w:after="0"/>
              <w:rPr>
                <w:ins w:id="958" w:author="Pierpaolo Vallese" w:date="2021-05-31T12:25:00Z"/>
                <w:rFonts w:ascii="Arial" w:hAnsi="Arial"/>
                <w:sz w:val="18"/>
              </w:rPr>
            </w:pPr>
            <w:ins w:id="959" w:author="Pierpaolo Vallese" w:date="2021-05-31T12:25:00Z">
              <w:r w:rsidRPr="00D43F4A">
                <w:rPr>
                  <w:rFonts w:ascii="Arial" w:hAnsi="Arial"/>
                  <w:sz w:val="18"/>
                </w:rPr>
                <w:t>CSI-RS for tracking</w:t>
              </w:r>
            </w:ins>
          </w:p>
        </w:tc>
        <w:tc>
          <w:tcPr>
            <w:tcW w:w="3655" w:type="dxa"/>
            <w:shd w:val="clear" w:color="auto" w:fill="auto"/>
          </w:tcPr>
          <w:p w14:paraId="1AB66432" w14:textId="77777777" w:rsidR="00BA546C" w:rsidRPr="00D43F4A" w:rsidRDefault="00BA546C" w:rsidP="00BA546C">
            <w:pPr>
              <w:keepNext/>
              <w:keepLines/>
              <w:spacing w:after="0"/>
              <w:rPr>
                <w:ins w:id="960" w:author="Pierpaolo Vallese" w:date="2021-05-31T12:25:00Z"/>
                <w:rFonts w:ascii="Arial" w:hAnsi="Arial"/>
                <w:sz w:val="18"/>
              </w:rPr>
            </w:pPr>
            <w:ins w:id="9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622EA3C3" w14:textId="77777777" w:rsidR="00BA546C" w:rsidRPr="00D43F4A" w:rsidRDefault="00BA546C" w:rsidP="00BA546C">
            <w:pPr>
              <w:keepNext/>
              <w:keepLines/>
              <w:spacing w:after="0"/>
              <w:jc w:val="center"/>
              <w:rPr>
                <w:ins w:id="962" w:author="Pierpaolo Vallese" w:date="2021-05-31T12:25:00Z"/>
                <w:rFonts w:ascii="Arial" w:hAnsi="Arial"/>
                <w:sz w:val="18"/>
              </w:rPr>
            </w:pPr>
          </w:p>
        </w:tc>
        <w:tc>
          <w:tcPr>
            <w:tcW w:w="3352" w:type="dxa"/>
            <w:shd w:val="clear" w:color="auto" w:fill="auto"/>
          </w:tcPr>
          <w:p w14:paraId="324D4DC3" w14:textId="5858C7BC" w:rsidR="00BA546C" w:rsidRPr="00D43F4A" w:rsidRDefault="00BA546C" w:rsidP="00BA546C">
            <w:pPr>
              <w:keepNext/>
              <w:keepLines/>
              <w:spacing w:after="0"/>
              <w:jc w:val="center"/>
              <w:rPr>
                <w:ins w:id="963" w:author="Pierpaolo Vallese" w:date="2021-05-31T12:25:00Z"/>
                <w:rFonts w:ascii="Arial" w:hAnsi="Arial"/>
                <w:sz w:val="18"/>
              </w:rPr>
            </w:pPr>
            <w:ins w:id="964" w:author="Pierpaolo Vallese" w:date="2021-05-31T12:25:00Z">
              <w:r w:rsidRPr="00D43F4A">
                <w:rPr>
                  <w:rFonts w:ascii="Arial" w:hAnsi="Arial"/>
                  <w:sz w:val="18"/>
                </w:rPr>
                <w:t>Table 5.2-1</w:t>
              </w:r>
            </w:ins>
          </w:p>
        </w:tc>
      </w:tr>
      <w:tr w:rsidR="00BA546C" w:rsidRPr="00D43F4A" w14:paraId="605A6133" w14:textId="77777777" w:rsidTr="00D32B6F">
        <w:trPr>
          <w:ins w:id="965" w:author="Pierpaolo Vallese" w:date="2021-05-31T12:25:00Z"/>
        </w:trPr>
        <w:tc>
          <w:tcPr>
            <w:tcW w:w="1812" w:type="dxa"/>
            <w:tcBorders>
              <w:top w:val="nil"/>
              <w:bottom w:val="nil"/>
            </w:tcBorders>
            <w:shd w:val="clear" w:color="auto" w:fill="auto"/>
          </w:tcPr>
          <w:p w14:paraId="3CB6F799" w14:textId="77777777" w:rsidR="00BA546C" w:rsidRPr="00D43F4A" w:rsidRDefault="00BA546C" w:rsidP="00BA546C">
            <w:pPr>
              <w:keepNext/>
              <w:keepLines/>
              <w:spacing w:after="0"/>
              <w:rPr>
                <w:ins w:id="966" w:author="Pierpaolo Vallese" w:date="2021-05-31T12:25:00Z"/>
                <w:rFonts w:ascii="Arial" w:hAnsi="Arial"/>
                <w:sz w:val="18"/>
              </w:rPr>
            </w:pPr>
          </w:p>
        </w:tc>
        <w:tc>
          <w:tcPr>
            <w:tcW w:w="3655" w:type="dxa"/>
            <w:shd w:val="clear" w:color="auto" w:fill="auto"/>
          </w:tcPr>
          <w:p w14:paraId="52457A1A" w14:textId="77777777" w:rsidR="00BA546C" w:rsidRPr="00D43F4A" w:rsidRDefault="00BA546C" w:rsidP="00BA546C">
            <w:pPr>
              <w:keepNext/>
              <w:keepLines/>
              <w:spacing w:after="0"/>
              <w:rPr>
                <w:ins w:id="967" w:author="Pierpaolo Vallese" w:date="2021-05-31T12:25:00Z"/>
                <w:rFonts w:ascii="Arial" w:hAnsi="Arial"/>
                <w:sz w:val="18"/>
              </w:rPr>
            </w:pPr>
            <w:ins w:id="968" w:author="Pierpaolo Vallese" w:date="2021-05-31T12:25:00Z">
              <w:r w:rsidRPr="00D43F4A">
                <w:rPr>
                  <w:rFonts w:ascii="Arial" w:hAnsi="Arial"/>
                  <w:sz w:val="18"/>
                </w:rPr>
                <w:t>CSI-RS periodicity</w:t>
              </w:r>
            </w:ins>
          </w:p>
        </w:tc>
        <w:tc>
          <w:tcPr>
            <w:tcW w:w="802" w:type="dxa"/>
            <w:shd w:val="clear" w:color="auto" w:fill="auto"/>
          </w:tcPr>
          <w:p w14:paraId="4E6A2943" w14:textId="77777777" w:rsidR="00BA546C" w:rsidRPr="00D43F4A" w:rsidRDefault="00BA546C" w:rsidP="00BA546C">
            <w:pPr>
              <w:keepNext/>
              <w:keepLines/>
              <w:spacing w:after="0"/>
              <w:jc w:val="center"/>
              <w:rPr>
                <w:ins w:id="969" w:author="Pierpaolo Vallese" w:date="2021-05-31T12:25:00Z"/>
                <w:rFonts w:ascii="Arial" w:hAnsi="Arial"/>
                <w:sz w:val="18"/>
              </w:rPr>
            </w:pPr>
            <w:ins w:id="970" w:author="Pierpaolo Vallese" w:date="2021-05-31T12:25:00Z">
              <w:r w:rsidRPr="00D43F4A">
                <w:rPr>
                  <w:rFonts w:ascii="Arial" w:hAnsi="Arial"/>
                  <w:sz w:val="18"/>
                </w:rPr>
                <w:t>Slots</w:t>
              </w:r>
            </w:ins>
          </w:p>
        </w:tc>
        <w:tc>
          <w:tcPr>
            <w:tcW w:w="3352" w:type="dxa"/>
            <w:shd w:val="clear" w:color="auto" w:fill="auto"/>
          </w:tcPr>
          <w:p w14:paraId="59BDC5CE" w14:textId="60F36225" w:rsidR="00BA546C" w:rsidRPr="00D43F4A" w:rsidRDefault="00BA546C" w:rsidP="00BA546C">
            <w:pPr>
              <w:keepNext/>
              <w:keepLines/>
              <w:spacing w:after="0"/>
              <w:jc w:val="center"/>
              <w:rPr>
                <w:ins w:id="971" w:author="Pierpaolo Vallese" w:date="2021-05-31T12:25:00Z"/>
                <w:rFonts w:ascii="Arial" w:hAnsi="Arial"/>
                <w:sz w:val="18"/>
              </w:rPr>
            </w:pPr>
            <w:ins w:id="972" w:author="Pierpaolo Vallese" w:date="2021-05-31T12:25:00Z">
              <w:r w:rsidRPr="00D43F4A">
                <w:rPr>
                  <w:rFonts w:ascii="Arial" w:hAnsi="Arial"/>
                  <w:sz w:val="18"/>
                </w:rPr>
                <w:t>Table 5.2-1</w:t>
              </w:r>
            </w:ins>
          </w:p>
        </w:tc>
      </w:tr>
      <w:tr w:rsidR="00BA546C" w:rsidRPr="00D43F4A" w14:paraId="2D1146CA" w14:textId="77777777" w:rsidTr="00D32B6F">
        <w:trPr>
          <w:ins w:id="973" w:author="Pierpaolo Vallese" w:date="2021-05-31T12:25:00Z"/>
        </w:trPr>
        <w:tc>
          <w:tcPr>
            <w:tcW w:w="1812" w:type="dxa"/>
            <w:tcBorders>
              <w:top w:val="nil"/>
              <w:bottom w:val="nil"/>
            </w:tcBorders>
            <w:shd w:val="clear" w:color="auto" w:fill="auto"/>
          </w:tcPr>
          <w:p w14:paraId="064FDAEA" w14:textId="77777777" w:rsidR="00BA546C" w:rsidRPr="00D43F4A" w:rsidRDefault="00BA546C" w:rsidP="00BA546C">
            <w:pPr>
              <w:keepNext/>
              <w:keepLines/>
              <w:spacing w:after="0"/>
              <w:rPr>
                <w:ins w:id="974" w:author="Pierpaolo Vallese" w:date="2021-05-31T12:25:00Z"/>
                <w:rFonts w:ascii="Arial" w:hAnsi="Arial"/>
                <w:sz w:val="18"/>
              </w:rPr>
            </w:pPr>
          </w:p>
        </w:tc>
        <w:tc>
          <w:tcPr>
            <w:tcW w:w="3655" w:type="dxa"/>
            <w:shd w:val="clear" w:color="auto" w:fill="auto"/>
          </w:tcPr>
          <w:p w14:paraId="408E0060" w14:textId="77777777" w:rsidR="00BA546C" w:rsidRPr="00D43F4A" w:rsidRDefault="00BA546C" w:rsidP="00BA546C">
            <w:pPr>
              <w:keepNext/>
              <w:keepLines/>
              <w:spacing w:after="0"/>
              <w:rPr>
                <w:ins w:id="975" w:author="Pierpaolo Vallese" w:date="2021-05-31T12:25:00Z"/>
                <w:rFonts w:ascii="Arial" w:hAnsi="Arial"/>
                <w:sz w:val="18"/>
              </w:rPr>
            </w:pPr>
            <w:ins w:id="976" w:author="Pierpaolo Vallese" w:date="2021-05-31T12:25:00Z">
              <w:r w:rsidRPr="00D43F4A">
                <w:rPr>
                  <w:rFonts w:ascii="Arial" w:hAnsi="Arial"/>
                  <w:sz w:val="18"/>
                </w:rPr>
                <w:t>CSI-RS offset</w:t>
              </w:r>
            </w:ins>
          </w:p>
        </w:tc>
        <w:tc>
          <w:tcPr>
            <w:tcW w:w="802" w:type="dxa"/>
            <w:shd w:val="clear" w:color="auto" w:fill="auto"/>
          </w:tcPr>
          <w:p w14:paraId="22B133A6" w14:textId="77777777" w:rsidR="00BA546C" w:rsidRPr="00D43F4A" w:rsidRDefault="00BA546C" w:rsidP="00BA546C">
            <w:pPr>
              <w:keepNext/>
              <w:keepLines/>
              <w:spacing w:after="0"/>
              <w:jc w:val="center"/>
              <w:rPr>
                <w:ins w:id="977" w:author="Pierpaolo Vallese" w:date="2021-05-31T12:25:00Z"/>
                <w:rFonts w:ascii="Arial" w:hAnsi="Arial"/>
                <w:sz w:val="18"/>
              </w:rPr>
            </w:pPr>
            <w:ins w:id="978" w:author="Pierpaolo Vallese" w:date="2021-05-31T12:25:00Z">
              <w:r w:rsidRPr="00D43F4A">
                <w:rPr>
                  <w:rFonts w:ascii="Arial" w:hAnsi="Arial"/>
                  <w:sz w:val="18"/>
                </w:rPr>
                <w:t>Slots</w:t>
              </w:r>
            </w:ins>
          </w:p>
        </w:tc>
        <w:tc>
          <w:tcPr>
            <w:tcW w:w="3352" w:type="dxa"/>
            <w:shd w:val="clear" w:color="auto" w:fill="auto"/>
          </w:tcPr>
          <w:p w14:paraId="031739CE" w14:textId="74090007" w:rsidR="00BA546C" w:rsidRPr="00D43F4A" w:rsidRDefault="00BA546C" w:rsidP="00BA546C">
            <w:pPr>
              <w:keepNext/>
              <w:keepLines/>
              <w:spacing w:after="0"/>
              <w:jc w:val="center"/>
              <w:rPr>
                <w:ins w:id="979" w:author="Pierpaolo Vallese" w:date="2021-05-31T12:25:00Z"/>
                <w:rFonts w:ascii="Arial" w:hAnsi="Arial"/>
                <w:sz w:val="18"/>
              </w:rPr>
            </w:pPr>
            <w:ins w:id="980" w:author="Pierpaolo Vallese" w:date="2021-05-31T12:25:00Z">
              <w:r w:rsidRPr="00D43F4A">
                <w:rPr>
                  <w:rFonts w:ascii="Arial" w:hAnsi="Arial"/>
                  <w:sz w:val="18"/>
                </w:rPr>
                <w:t>Table 5.2-1</w:t>
              </w:r>
            </w:ins>
          </w:p>
        </w:tc>
      </w:tr>
      <w:tr w:rsidR="00BA546C" w:rsidRPr="00D43F4A" w14:paraId="08D213FA" w14:textId="77777777" w:rsidTr="00D32B6F">
        <w:trPr>
          <w:ins w:id="981" w:author="Pierpaolo Vallese" w:date="2021-05-31T12:25:00Z"/>
        </w:trPr>
        <w:tc>
          <w:tcPr>
            <w:tcW w:w="1812" w:type="dxa"/>
            <w:tcBorders>
              <w:top w:val="nil"/>
            </w:tcBorders>
            <w:shd w:val="clear" w:color="auto" w:fill="auto"/>
          </w:tcPr>
          <w:p w14:paraId="0AD57AA5" w14:textId="77777777" w:rsidR="00BA546C" w:rsidRPr="00D43F4A" w:rsidRDefault="00BA546C" w:rsidP="00BA546C">
            <w:pPr>
              <w:keepNext/>
              <w:keepLines/>
              <w:spacing w:after="0"/>
              <w:rPr>
                <w:ins w:id="982" w:author="Pierpaolo Vallese" w:date="2021-05-31T12:25:00Z"/>
                <w:rFonts w:ascii="Arial" w:hAnsi="Arial"/>
                <w:sz w:val="18"/>
              </w:rPr>
            </w:pPr>
          </w:p>
        </w:tc>
        <w:tc>
          <w:tcPr>
            <w:tcW w:w="3655" w:type="dxa"/>
            <w:shd w:val="clear" w:color="auto" w:fill="auto"/>
          </w:tcPr>
          <w:p w14:paraId="3ACECC75" w14:textId="77777777" w:rsidR="00BA546C" w:rsidRPr="00D43F4A" w:rsidRDefault="00BA546C" w:rsidP="00BA546C">
            <w:pPr>
              <w:keepNext/>
              <w:keepLines/>
              <w:spacing w:after="0"/>
              <w:rPr>
                <w:ins w:id="983" w:author="Pierpaolo Vallese" w:date="2021-05-31T12:25:00Z"/>
                <w:rFonts w:ascii="Arial" w:hAnsi="Arial"/>
                <w:sz w:val="18"/>
              </w:rPr>
            </w:pPr>
            <w:ins w:id="984" w:author="Pierpaolo Vallese" w:date="2021-05-31T12:25:00Z">
              <w:r w:rsidRPr="00D43F4A">
                <w:rPr>
                  <w:rFonts w:ascii="Arial" w:hAnsi="Arial"/>
                  <w:sz w:val="18"/>
                </w:rPr>
                <w:t>Frequency Occupation</w:t>
              </w:r>
            </w:ins>
          </w:p>
        </w:tc>
        <w:tc>
          <w:tcPr>
            <w:tcW w:w="802" w:type="dxa"/>
            <w:shd w:val="clear" w:color="auto" w:fill="auto"/>
          </w:tcPr>
          <w:p w14:paraId="2A86670B" w14:textId="77777777" w:rsidR="00BA546C" w:rsidRPr="00D43F4A" w:rsidRDefault="00BA546C" w:rsidP="00BA546C">
            <w:pPr>
              <w:keepNext/>
              <w:keepLines/>
              <w:spacing w:after="0"/>
              <w:jc w:val="center"/>
              <w:rPr>
                <w:ins w:id="985" w:author="Pierpaolo Vallese" w:date="2021-05-31T12:25:00Z"/>
                <w:rFonts w:ascii="Arial" w:hAnsi="Arial"/>
                <w:sz w:val="18"/>
              </w:rPr>
            </w:pPr>
          </w:p>
        </w:tc>
        <w:tc>
          <w:tcPr>
            <w:tcW w:w="3352" w:type="dxa"/>
            <w:shd w:val="clear" w:color="auto" w:fill="auto"/>
          </w:tcPr>
          <w:p w14:paraId="012BCFDD" w14:textId="1852FD8A" w:rsidR="00BA546C" w:rsidRPr="00D43F4A" w:rsidRDefault="00BA546C" w:rsidP="00BA546C">
            <w:pPr>
              <w:keepNext/>
              <w:keepLines/>
              <w:spacing w:after="0"/>
              <w:jc w:val="center"/>
              <w:rPr>
                <w:ins w:id="986" w:author="Pierpaolo Vallese" w:date="2021-05-31T12:25:00Z"/>
                <w:rFonts w:ascii="Arial" w:hAnsi="Arial"/>
                <w:sz w:val="18"/>
              </w:rPr>
            </w:pPr>
            <w:ins w:id="987" w:author="Pierpaolo Vallese" w:date="2021-05-31T12:25:00Z">
              <w:r w:rsidRPr="00D43F4A">
                <w:rPr>
                  <w:rFonts w:ascii="Arial" w:hAnsi="Arial"/>
                  <w:sz w:val="18"/>
                </w:rPr>
                <w:t>Table 5.2-1</w:t>
              </w:r>
            </w:ins>
          </w:p>
        </w:tc>
      </w:tr>
      <w:tr w:rsidR="00BA546C" w:rsidRPr="00D43F4A" w14:paraId="76595CF4" w14:textId="77777777" w:rsidTr="00D32B6F">
        <w:trPr>
          <w:ins w:id="9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550442" w14:textId="77777777" w:rsidR="00BA546C" w:rsidRPr="00D43F4A" w:rsidRDefault="00BA546C" w:rsidP="00BA546C">
            <w:pPr>
              <w:keepNext/>
              <w:keepLines/>
              <w:spacing w:after="0"/>
              <w:rPr>
                <w:ins w:id="989" w:author="Pierpaolo Vallese" w:date="2021-05-31T12:25:00Z"/>
                <w:rFonts w:ascii="Arial" w:hAnsi="Arial"/>
                <w:sz w:val="18"/>
                <w:lang w:val="en-US"/>
              </w:rPr>
            </w:pPr>
            <w:ins w:id="9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91444A" w14:textId="77777777" w:rsidR="00BA546C" w:rsidRPr="00D43F4A" w:rsidRDefault="00BA546C" w:rsidP="00BA546C">
            <w:pPr>
              <w:keepNext/>
              <w:keepLines/>
              <w:spacing w:after="0"/>
              <w:jc w:val="center"/>
              <w:rPr>
                <w:ins w:id="9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F580C2" w14:textId="77777777" w:rsidR="00BA546C" w:rsidRPr="00D43F4A" w:rsidRDefault="00BA546C" w:rsidP="00BA546C">
            <w:pPr>
              <w:keepNext/>
              <w:keepLines/>
              <w:spacing w:after="0"/>
              <w:jc w:val="center"/>
              <w:rPr>
                <w:ins w:id="992" w:author="Pierpaolo Vallese" w:date="2021-05-31T12:25:00Z"/>
                <w:rFonts w:ascii="Arial" w:hAnsi="Arial"/>
                <w:sz w:val="18"/>
              </w:rPr>
            </w:pPr>
            <w:ins w:id="993" w:author="Pierpaolo Vallese" w:date="2021-05-31T12:25:00Z">
              <w:r w:rsidRPr="00D43F4A">
                <w:rPr>
                  <w:rFonts w:ascii="Arial" w:hAnsi="Arial"/>
                  <w:sz w:val="18"/>
                </w:rPr>
                <w:t xml:space="preserve">8 </w:t>
              </w:r>
            </w:ins>
          </w:p>
        </w:tc>
      </w:tr>
      <w:tr w:rsidR="00BA546C" w:rsidRPr="00D43F4A" w14:paraId="24044713" w14:textId="77777777" w:rsidTr="00D32B6F">
        <w:trPr>
          <w:ins w:id="9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B9C" w14:textId="77777777" w:rsidR="00BA546C" w:rsidRPr="00D43F4A" w:rsidRDefault="00BA546C" w:rsidP="00BA546C">
            <w:pPr>
              <w:keepNext/>
              <w:keepLines/>
              <w:spacing w:after="0"/>
              <w:rPr>
                <w:ins w:id="995" w:author="Pierpaolo Vallese" w:date="2021-05-31T12:25:00Z"/>
                <w:rFonts w:ascii="Arial" w:hAnsi="Arial"/>
                <w:sz w:val="18"/>
                <w:lang w:val="en-US"/>
              </w:rPr>
            </w:pPr>
            <w:ins w:id="9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0E99F5" w14:textId="77777777" w:rsidR="00BA546C" w:rsidRPr="00D43F4A" w:rsidRDefault="00BA546C" w:rsidP="00BA546C">
            <w:pPr>
              <w:keepNext/>
              <w:keepLines/>
              <w:spacing w:after="0"/>
              <w:jc w:val="center"/>
              <w:rPr>
                <w:ins w:id="9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35477C" w14:textId="77777777" w:rsidR="00BA546C" w:rsidRPr="00D43F4A" w:rsidRDefault="00BA546C" w:rsidP="00BA546C">
            <w:pPr>
              <w:keepNext/>
              <w:keepLines/>
              <w:spacing w:after="0"/>
              <w:jc w:val="center"/>
              <w:rPr>
                <w:ins w:id="998" w:author="Pierpaolo Vallese" w:date="2021-05-31T12:25:00Z"/>
                <w:rFonts w:ascii="Arial" w:hAnsi="Arial"/>
                <w:sz w:val="18"/>
                <w:lang w:eastAsia="zh-CN"/>
              </w:rPr>
            </w:pPr>
            <w:ins w:id="9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28870605" w14:textId="77777777" w:rsidR="00474C12" w:rsidRPr="00D43F4A" w:rsidRDefault="00474C12" w:rsidP="00A033DC">
      <w:pPr>
        <w:rPr>
          <w:ins w:id="1000" w:author="Pierpaolo Vallese" w:date="2021-05-31T12:27:00Z"/>
          <w:noProof/>
          <w:color w:val="FF0000"/>
          <w:sz w:val="28"/>
          <w:szCs w:val="28"/>
        </w:rPr>
      </w:pPr>
    </w:p>
    <w:p w14:paraId="51B37B13" w14:textId="65F474D2" w:rsidR="00EB1DE9" w:rsidRPr="00AB3D75" w:rsidRDefault="00EB1DE9" w:rsidP="00EB1DE9">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855813" w14:textId="77777777" w:rsidR="00EB1DE9" w:rsidRPr="00D43F4A" w:rsidRDefault="00EB1DE9" w:rsidP="00EB1DE9">
      <w:pPr>
        <w:rPr>
          <w:noProof/>
          <w:color w:val="FF0000"/>
          <w:sz w:val="28"/>
          <w:szCs w:val="28"/>
        </w:rPr>
      </w:pPr>
    </w:p>
    <w:p w14:paraId="46B13D05" w14:textId="1FB7E484" w:rsidR="001B6A5B" w:rsidRPr="00D43F4A" w:rsidRDefault="001B6A5B" w:rsidP="001B6A5B">
      <w:pPr>
        <w:keepNext/>
        <w:keepLines/>
        <w:spacing w:before="120"/>
        <w:ind w:left="1134" w:hanging="1134"/>
        <w:outlineLvl w:val="2"/>
        <w:rPr>
          <w:rFonts w:ascii="Arial" w:hAnsi="Arial"/>
          <w:sz w:val="28"/>
        </w:rPr>
      </w:pPr>
      <w:bookmarkStart w:id="1001" w:name="_Toc61120931"/>
      <w:bookmarkStart w:id="1002" w:name="_Toc67918094"/>
      <w:r w:rsidRPr="001B6A5B">
        <w:rPr>
          <w:rFonts w:ascii="Arial" w:hAnsi="Arial"/>
          <w:sz w:val="28"/>
        </w:rPr>
        <w:t>5.</w:t>
      </w:r>
      <w:r w:rsidRPr="001B6A5B">
        <w:rPr>
          <w:rFonts w:ascii="Arial" w:hAnsi="Arial" w:hint="eastAsia"/>
          <w:sz w:val="28"/>
        </w:rPr>
        <w:t>2</w:t>
      </w:r>
      <w:r w:rsidRPr="001B6A5B">
        <w:rPr>
          <w:rFonts w:ascii="Arial" w:hAnsi="Arial"/>
          <w:sz w:val="28"/>
        </w:rPr>
        <w:t>A.</w:t>
      </w:r>
      <w:r w:rsidRPr="001B6A5B">
        <w:rPr>
          <w:rFonts w:ascii="Arial" w:hAnsi="Arial" w:hint="eastAsia"/>
          <w:sz w:val="28"/>
          <w:lang w:eastAsia="zh-CN"/>
        </w:rPr>
        <w:t>3</w:t>
      </w:r>
      <w:r w:rsidRPr="001B6A5B">
        <w:rPr>
          <w:rFonts w:ascii="Arial" w:hAnsi="Arial" w:hint="eastAsia"/>
          <w:sz w:val="28"/>
          <w:lang w:eastAsia="zh-CN"/>
        </w:rPr>
        <w:tab/>
      </w:r>
      <w:r w:rsidRPr="001B6A5B">
        <w:rPr>
          <w:rFonts w:ascii="Arial" w:hAnsi="Arial" w:hint="eastAsia"/>
          <w:sz w:val="28"/>
        </w:rPr>
        <w:t>4</w:t>
      </w:r>
      <w:r w:rsidRPr="001B6A5B">
        <w:rPr>
          <w:rFonts w:ascii="Arial" w:hAnsi="Arial"/>
          <w:sz w:val="28"/>
        </w:rPr>
        <w:t>RX requirements</w:t>
      </w:r>
      <w:bookmarkEnd w:id="1001"/>
      <w:bookmarkEnd w:id="1002"/>
    </w:p>
    <w:p w14:paraId="58BC4D52" w14:textId="2115BFB9" w:rsidR="00623637" w:rsidRPr="003849C9" w:rsidRDefault="00623637" w:rsidP="0062363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3849C9">
        <w:rPr>
          <w:rFonts w:ascii="Arial" w:hAnsi="Arial" w:cs="Arial"/>
          <w:noProof/>
          <w:color w:val="FF0000"/>
          <w:sz w:val="28"/>
          <w:szCs w:val="28"/>
          <w:highlight w:val="yellow"/>
        </w:rPr>
        <w:fldChar w:fldCharType="end"/>
      </w:r>
    </w:p>
    <w:p w14:paraId="4D635D9A" w14:textId="60088A71" w:rsidR="00BA546C" w:rsidRPr="00D43F4A" w:rsidRDefault="00BA546C" w:rsidP="00BA546C">
      <w:pPr>
        <w:keepNext/>
        <w:keepLines/>
        <w:spacing w:before="120"/>
        <w:ind w:left="1701" w:hanging="1701"/>
        <w:outlineLvl w:val="4"/>
        <w:rPr>
          <w:ins w:id="1003" w:author="Pierpaolo Vallese" w:date="2021-05-31T12:25:00Z"/>
          <w:rFonts w:ascii="Arial" w:hAnsi="Arial"/>
          <w:sz w:val="22"/>
        </w:rPr>
      </w:pPr>
      <w:ins w:id="10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A.3.3</w:t>
        </w:r>
        <w:r w:rsidRPr="00D43F4A">
          <w:rPr>
            <w:rFonts w:ascii="Arial" w:hAnsi="Arial" w:hint="eastAsia"/>
            <w:sz w:val="22"/>
            <w:lang w:eastAsia="zh-CN"/>
          </w:rPr>
          <w:tab/>
        </w:r>
        <w:r w:rsidRPr="00D43F4A">
          <w:rPr>
            <w:rFonts w:ascii="Arial" w:hAnsi="Arial"/>
            <w:sz w:val="22"/>
          </w:rPr>
          <w:t>Minimum requirements for PDSCH of SCell on band with shared spectrum access</w:t>
        </w:r>
      </w:ins>
    </w:p>
    <w:p w14:paraId="780AB9EE" w14:textId="77777777" w:rsidR="00BA546C" w:rsidRPr="00D43F4A" w:rsidRDefault="00BA546C" w:rsidP="00BA546C">
      <w:pPr>
        <w:rPr>
          <w:ins w:id="1005" w:author="Pierpaolo Vallese" w:date="2021-05-31T12:25:00Z"/>
          <w:rFonts w:ascii="Times-Roman" w:hAnsi="Times-Roman" w:hint="eastAsia"/>
        </w:rPr>
      </w:pPr>
      <w:ins w:id="1006" w:author="Pierpaolo Vallese" w:date="2021-05-31T12:25:00Z">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E8BC942" w14:textId="77777777" w:rsidR="00BA546C" w:rsidRPr="00D43F4A" w:rsidRDefault="00BA546C" w:rsidP="00BA546C">
      <w:pPr>
        <w:rPr>
          <w:ins w:id="1007" w:author="Pierpaolo Vallese" w:date="2021-05-31T12:25:00Z"/>
          <w:rFonts w:ascii="Times-Roman" w:hAnsi="Times-Roman" w:hint="eastAsia"/>
          <w:lang w:eastAsia="zh-CN"/>
        </w:rPr>
      </w:pPr>
      <w:ins w:id="10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63B4D519" w14:textId="77777777" w:rsidR="00BA546C" w:rsidRPr="00D43F4A" w:rsidRDefault="00BA546C" w:rsidP="00BA546C">
      <w:pPr>
        <w:keepNext/>
        <w:keepLines/>
        <w:spacing w:before="60"/>
        <w:jc w:val="center"/>
        <w:rPr>
          <w:ins w:id="1009" w:author="Pierpaolo Vallese" w:date="2021-05-31T12:25:00Z"/>
          <w:rFonts w:ascii="Arial" w:hAnsi="Arial"/>
          <w:b/>
        </w:rPr>
      </w:pPr>
      <w:ins w:id="1010" w:author="Pierpaolo Vallese" w:date="2021-05-31T12:25:00Z">
        <w:r w:rsidRPr="00D43F4A">
          <w:rPr>
            <w:rFonts w:ascii="Arial" w:hAnsi="Arial"/>
            <w:b/>
          </w:rPr>
          <w:t>Table 5.2A.3.3-1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03E7C329" w14:textId="77777777" w:rsidTr="00D32B6F">
        <w:trPr>
          <w:ins w:id="1011" w:author="Pierpaolo Vallese" w:date="2021-05-31T12:25:00Z"/>
        </w:trPr>
        <w:tc>
          <w:tcPr>
            <w:tcW w:w="4822" w:type="dxa"/>
            <w:shd w:val="clear" w:color="auto" w:fill="auto"/>
          </w:tcPr>
          <w:p w14:paraId="2B5FFE0B" w14:textId="77777777" w:rsidR="00BA546C" w:rsidRPr="00D43F4A" w:rsidRDefault="00BA546C" w:rsidP="00BA546C">
            <w:pPr>
              <w:keepNext/>
              <w:keepLines/>
              <w:spacing w:after="0"/>
              <w:jc w:val="center"/>
              <w:rPr>
                <w:ins w:id="1012" w:author="Pierpaolo Vallese" w:date="2021-05-31T12:25:00Z"/>
                <w:rFonts w:ascii="Arial" w:hAnsi="Arial"/>
                <w:b/>
                <w:sz w:val="18"/>
              </w:rPr>
            </w:pPr>
            <w:ins w:id="1013" w:author="Pierpaolo Vallese" w:date="2021-05-31T12:25:00Z">
              <w:r w:rsidRPr="00D43F4A">
                <w:rPr>
                  <w:rFonts w:ascii="Arial" w:hAnsi="Arial"/>
                  <w:b/>
                  <w:sz w:val="18"/>
                </w:rPr>
                <w:t>Purpose</w:t>
              </w:r>
            </w:ins>
          </w:p>
        </w:tc>
        <w:tc>
          <w:tcPr>
            <w:tcW w:w="4807" w:type="dxa"/>
            <w:shd w:val="clear" w:color="auto" w:fill="auto"/>
          </w:tcPr>
          <w:p w14:paraId="1CA1BD4C" w14:textId="77777777" w:rsidR="00BA546C" w:rsidRPr="00D43F4A" w:rsidRDefault="00BA546C" w:rsidP="00BA546C">
            <w:pPr>
              <w:keepNext/>
              <w:keepLines/>
              <w:spacing w:after="0"/>
              <w:jc w:val="center"/>
              <w:rPr>
                <w:ins w:id="1014" w:author="Pierpaolo Vallese" w:date="2021-05-31T12:25:00Z"/>
                <w:rFonts w:ascii="Arial" w:hAnsi="Arial"/>
                <w:b/>
                <w:sz w:val="18"/>
              </w:rPr>
            </w:pPr>
            <w:ins w:id="1015" w:author="Pierpaolo Vallese" w:date="2021-05-31T12:25:00Z">
              <w:r w:rsidRPr="00D43F4A">
                <w:rPr>
                  <w:rFonts w:ascii="Arial" w:hAnsi="Arial"/>
                  <w:b/>
                  <w:sz w:val="18"/>
                </w:rPr>
                <w:t>Test index</w:t>
              </w:r>
            </w:ins>
          </w:p>
        </w:tc>
      </w:tr>
      <w:tr w:rsidR="00BA546C" w:rsidRPr="00D43F4A" w14:paraId="5920047E" w14:textId="77777777" w:rsidTr="00D32B6F">
        <w:trPr>
          <w:ins w:id="1016" w:author="Pierpaolo Vallese" w:date="2021-05-31T12:25:00Z"/>
        </w:trPr>
        <w:tc>
          <w:tcPr>
            <w:tcW w:w="4822" w:type="dxa"/>
            <w:shd w:val="clear" w:color="auto" w:fill="auto"/>
          </w:tcPr>
          <w:p w14:paraId="6D36B85C" w14:textId="77777777" w:rsidR="00BA546C" w:rsidRPr="00D43F4A" w:rsidRDefault="00BA546C" w:rsidP="00BA546C">
            <w:pPr>
              <w:keepNext/>
              <w:keepLines/>
              <w:spacing w:after="0"/>
              <w:rPr>
                <w:ins w:id="1017" w:author="Pierpaolo Vallese" w:date="2021-05-31T12:25:00Z"/>
                <w:rFonts w:ascii="Arial" w:hAnsi="Arial"/>
                <w:sz w:val="18"/>
                <w:lang w:eastAsia="zh-CN"/>
              </w:rPr>
            </w:pPr>
            <w:ins w:id="10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674B91AA" w14:textId="77777777" w:rsidR="00BA546C" w:rsidRPr="00D43F4A" w:rsidRDefault="00BA546C" w:rsidP="00BA546C">
            <w:pPr>
              <w:keepNext/>
              <w:keepLines/>
              <w:spacing w:after="0"/>
              <w:rPr>
                <w:ins w:id="1019" w:author="Pierpaolo Vallese" w:date="2021-05-31T12:25:00Z"/>
                <w:rFonts w:ascii="Arial" w:hAnsi="Arial"/>
                <w:sz w:val="18"/>
                <w:lang w:eastAsia="zh-CN"/>
              </w:rPr>
            </w:pPr>
            <w:ins w:id="1020" w:author="Pierpaolo Vallese" w:date="2021-05-31T12:25:00Z">
              <w:r w:rsidRPr="00D43F4A">
                <w:rPr>
                  <w:rFonts w:ascii="Arial" w:hAnsi="Arial"/>
                  <w:sz w:val="18"/>
                </w:rPr>
                <w:t>1-1, 1-2, 1-3, 1-4</w:t>
              </w:r>
            </w:ins>
          </w:p>
        </w:tc>
      </w:tr>
    </w:tbl>
    <w:p w14:paraId="3C593888" w14:textId="77777777" w:rsidR="00BA546C" w:rsidRPr="00D43F4A" w:rsidRDefault="00BA546C" w:rsidP="00BA546C">
      <w:pPr>
        <w:rPr>
          <w:ins w:id="1021" w:author="Pierpaolo Vallese" w:date="2021-05-31T12:25:00Z"/>
          <w:rFonts w:ascii="Times-Roman" w:hAnsi="Times-Roman" w:hint="eastAsia"/>
        </w:rPr>
      </w:pPr>
    </w:p>
    <w:p w14:paraId="45DA7C51" w14:textId="77777777" w:rsidR="00BA546C" w:rsidRPr="00D43F4A" w:rsidRDefault="00BA546C" w:rsidP="00BA546C">
      <w:pPr>
        <w:keepNext/>
        <w:keepLines/>
        <w:spacing w:before="60"/>
        <w:jc w:val="center"/>
        <w:rPr>
          <w:ins w:id="1022" w:author="Pierpaolo Vallese" w:date="2021-05-31T12:25:00Z"/>
          <w:rFonts w:ascii="Arial" w:hAnsi="Arial"/>
          <w:b/>
        </w:rPr>
      </w:pPr>
      <w:ins w:id="1023" w:author="Pierpaolo Vallese" w:date="2021-05-31T12:25:00Z">
        <w:r w:rsidRPr="00D43F4A">
          <w:rPr>
            <w:rFonts w:ascii="Arial" w:hAnsi="Arial"/>
            <w:b/>
          </w:rPr>
          <w:lastRenderedPageBreak/>
          <w:t>Table 5.2A.3.3-2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1C236F39" w14:textId="77777777" w:rsidTr="00D32B6F">
        <w:trPr>
          <w:ins w:id="1024" w:author="Pierpaolo Vallese" w:date="2021-05-31T12:25:00Z"/>
        </w:trPr>
        <w:tc>
          <w:tcPr>
            <w:tcW w:w="5467" w:type="dxa"/>
            <w:gridSpan w:val="2"/>
            <w:shd w:val="clear" w:color="auto" w:fill="auto"/>
          </w:tcPr>
          <w:p w14:paraId="69E01121" w14:textId="77777777" w:rsidR="00BA546C" w:rsidRPr="00D43F4A" w:rsidRDefault="00BA546C" w:rsidP="00BA546C">
            <w:pPr>
              <w:keepNext/>
              <w:keepLines/>
              <w:spacing w:after="0"/>
              <w:jc w:val="center"/>
              <w:rPr>
                <w:ins w:id="1025" w:author="Pierpaolo Vallese" w:date="2021-05-31T12:25:00Z"/>
                <w:rFonts w:ascii="Arial" w:hAnsi="Arial"/>
                <w:b/>
                <w:sz w:val="18"/>
              </w:rPr>
            </w:pPr>
            <w:ins w:id="1026" w:author="Pierpaolo Vallese" w:date="2021-05-31T12:25:00Z">
              <w:r w:rsidRPr="00D43F4A">
                <w:rPr>
                  <w:rFonts w:ascii="Arial" w:hAnsi="Arial"/>
                  <w:b/>
                  <w:sz w:val="18"/>
                </w:rPr>
                <w:t>Parameter</w:t>
              </w:r>
            </w:ins>
          </w:p>
        </w:tc>
        <w:tc>
          <w:tcPr>
            <w:tcW w:w="802" w:type="dxa"/>
            <w:shd w:val="clear" w:color="auto" w:fill="auto"/>
          </w:tcPr>
          <w:p w14:paraId="53FE19CB" w14:textId="77777777" w:rsidR="00BA546C" w:rsidRPr="00D43F4A" w:rsidRDefault="00BA546C" w:rsidP="00BA546C">
            <w:pPr>
              <w:keepNext/>
              <w:keepLines/>
              <w:spacing w:after="0"/>
              <w:jc w:val="center"/>
              <w:rPr>
                <w:ins w:id="1027" w:author="Pierpaolo Vallese" w:date="2021-05-31T12:25:00Z"/>
                <w:rFonts w:ascii="Arial" w:hAnsi="Arial"/>
                <w:b/>
                <w:sz w:val="18"/>
              </w:rPr>
            </w:pPr>
            <w:ins w:id="1028" w:author="Pierpaolo Vallese" w:date="2021-05-31T12:25:00Z">
              <w:r w:rsidRPr="00D43F4A">
                <w:rPr>
                  <w:rFonts w:ascii="Arial" w:hAnsi="Arial"/>
                  <w:b/>
                  <w:sz w:val="18"/>
                </w:rPr>
                <w:t>Unit</w:t>
              </w:r>
            </w:ins>
          </w:p>
        </w:tc>
        <w:tc>
          <w:tcPr>
            <w:tcW w:w="3352" w:type="dxa"/>
            <w:shd w:val="clear" w:color="auto" w:fill="auto"/>
          </w:tcPr>
          <w:p w14:paraId="563075C8" w14:textId="77777777" w:rsidR="00BA546C" w:rsidRPr="00D43F4A" w:rsidRDefault="00BA546C" w:rsidP="00BA546C">
            <w:pPr>
              <w:keepNext/>
              <w:keepLines/>
              <w:spacing w:after="0"/>
              <w:jc w:val="center"/>
              <w:rPr>
                <w:ins w:id="1029" w:author="Pierpaolo Vallese" w:date="2021-05-31T12:25:00Z"/>
                <w:rFonts w:ascii="Arial" w:hAnsi="Arial"/>
                <w:b/>
                <w:sz w:val="18"/>
              </w:rPr>
            </w:pPr>
            <w:ins w:id="1030" w:author="Pierpaolo Vallese" w:date="2021-05-31T12:25:00Z">
              <w:r w:rsidRPr="00D43F4A">
                <w:rPr>
                  <w:rFonts w:ascii="Arial" w:hAnsi="Arial"/>
                  <w:b/>
                  <w:sz w:val="18"/>
                </w:rPr>
                <w:t>Value</w:t>
              </w:r>
            </w:ins>
          </w:p>
        </w:tc>
      </w:tr>
      <w:tr w:rsidR="00BA546C" w:rsidRPr="00D43F4A" w14:paraId="7B9AD8E8" w14:textId="77777777" w:rsidTr="00D32B6F">
        <w:trPr>
          <w:ins w:id="1031" w:author="Pierpaolo Vallese" w:date="2021-05-31T12:25:00Z"/>
        </w:trPr>
        <w:tc>
          <w:tcPr>
            <w:tcW w:w="5467" w:type="dxa"/>
            <w:gridSpan w:val="2"/>
            <w:shd w:val="clear" w:color="auto" w:fill="auto"/>
          </w:tcPr>
          <w:p w14:paraId="166E90F6" w14:textId="77777777" w:rsidR="00BA546C" w:rsidRPr="00D43F4A" w:rsidRDefault="00BA546C" w:rsidP="00BA546C">
            <w:pPr>
              <w:keepNext/>
              <w:keepLines/>
              <w:spacing w:after="0"/>
              <w:rPr>
                <w:ins w:id="1032" w:author="Pierpaolo Vallese" w:date="2021-05-31T12:25:00Z"/>
                <w:rFonts w:ascii="Arial" w:hAnsi="Arial"/>
                <w:sz w:val="18"/>
              </w:rPr>
            </w:pPr>
            <w:ins w:id="1033" w:author="Pierpaolo Vallese" w:date="2021-05-31T12:25:00Z">
              <w:r w:rsidRPr="00D43F4A">
                <w:rPr>
                  <w:rFonts w:ascii="Arial" w:hAnsi="Arial"/>
                  <w:sz w:val="18"/>
                </w:rPr>
                <w:t>Duplex mode</w:t>
              </w:r>
            </w:ins>
          </w:p>
        </w:tc>
        <w:tc>
          <w:tcPr>
            <w:tcW w:w="802" w:type="dxa"/>
            <w:shd w:val="clear" w:color="auto" w:fill="auto"/>
          </w:tcPr>
          <w:p w14:paraId="2ABBEA23" w14:textId="77777777" w:rsidR="00BA546C" w:rsidRPr="00D43F4A" w:rsidRDefault="00BA546C" w:rsidP="00BA546C">
            <w:pPr>
              <w:keepNext/>
              <w:keepLines/>
              <w:spacing w:after="0"/>
              <w:jc w:val="center"/>
              <w:rPr>
                <w:ins w:id="1034" w:author="Pierpaolo Vallese" w:date="2021-05-31T12:25:00Z"/>
                <w:rFonts w:ascii="Arial" w:hAnsi="Arial"/>
                <w:sz w:val="18"/>
              </w:rPr>
            </w:pPr>
          </w:p>
        </w:tc>
        <w:tc>
          <w:tcPr>
            <w:tcW w:w="3352" w:type="dxa"/>
            <w:shd w:val="clear" w:color="auto" w:fill="auto"/>
          </w:tcPr>
          <w:p w14:paraId="0612001C" w14:textId="77777777" w:rsidR="00BA546C" w:rsidRPr="00D43F4A" w:rsidRDefault="00BA546C" w:rsidP="00BA546C">
            <w:pPr>
              <w:keepNext/>
              <w:keepLines/>
              <w:spacing w:after="0"/>
              <w:jc w:val="center"/>
              <w:rPr>
                <w:ins w:id="1035" w:author="Pierpaolo Vallese" w:date="2021-05-31T12:25:00Z"/>
                <w:rFonts w:ascii="Arial" w:hAnsi="Arial"/>
                <w:sz w:val="18"/>
              </w:rPr>
            </w:pPr>
            <w:ins w:id="1036" w:author="Pierpaolo Vallese" w:date="2021-05-31T12:25:00Z">
              <w:r w:rsidRPr="00D43F4A">
                <w:rPr>
                  <w:rFonts w:ascii="Arial" w:hAnsi="Arial"/>
                  <w:sz w:val="18"/>
                </w:rPr>
                <w:t>TDD</w:t>
              </w:r>
            </w:ins>
          </w:p>
        </w:tc>
      </w:tr>
      <w:tr w:rsidR="00BA546C" w:rsidRPr="00D43F4A" w14:paraId="0D23705E" w14:textId="77777777" w:rsidTr="00D32B6F">
        <w:trPr>
          <w:ins w:id="1037" w:author="Pierpaolo Vallese" w:date="2021-05-31T12:25:00Z"/>
        </w:trPr>
        <w:tc>
          <w:tcPr>
            <w:tcW w:w="5467" w:type="dxa"/>
            <w:gridSpan w:val="2"/>
            <w:shd w:val="clear" w:color="auto" w:fill="auto"/>
          </w:tcPr>
          <w:p w14:paraId="7E8038F5" w14:textId="77777777" w:rsidR="00BA546C" w:rsidRPr="00D43F4A" w:rsidRDefault="00BA546C" w:rsidP="00BA546C">
            <w:pPr>
              <w:keepNext/>
              <w:keepLines/>
              <w:spacing w:after="0"/>
              <w:rPr>
                <w:ins w:id="1038" w:author="Pierpaolo Vallese" w:date="2021-05-31T12:25:00Z"/>
                <w:rFonts w:ascii="Arial" w:hAnsi="Arial"/>
                <w:sz w:val="18"/>
              </w:rPr>
            </w:pPr>
            <w:ins w:id="1039" w:author="Pierpaolo Vallese" w:date="2021-05-31T12:25:00Z">
              <w:r w:rsidRPr="00D43F4A">
                <w:rPr>
                  <w:rFonts w:ascii="Arial" w:hAnsi="Arial"/>
                  <w:sz w:val="18"/>
                </w:rPr>
                <w:t>Bandwidth</w:t>
              </w:r>
            </w:ins>
          </w:p>
        </w:tc>
        <w:tc>
          <w:tcPr>
            <w:tcW w:w="802" w:type="dxa"/>
            <w:shd w:val="clear" w:color="auto" w:fill="auto"/>
          </w:tcPr>
          <w:p w14:paraId="181618CD" w14:textId="77777777" w:rsidR="00BA546C" w:rsidRPr="00D43F4A" w:rsidRDefault="00BA546C" w:rsidP="00BA546C">
            <w:pPr>
              <w:keepNext/>
              <w:keepLines/>
              <w:spacing w:after="0"/>
              <w:jc w:val="center"/>
              <w:rPr>
                <w:ins w:id="1040" w:author="Pierpaolo Vallese" w:date="2021-05-31T12:25:00Z"/>
                <w:rFonts w:ascii="Arial" w:hAnsi="Arial"/>
                <w:sz w:val="18"/>
              </w:rPr>
            </w:pPr>
            <w:ins w:id="1041" w:author="Pierpaolo Vallese" w:date="2021-05-31T12:25:00Z">
              <w:r w:rsidRPr="00D43F4A">
                <w:rPr>
                  <w:rFonts w:ascii="Arial" w:hAnsi="Arial"/>
                  <w:sz w:val="18"/>
                </w:rPr>
                <w:t>MHz</w:t>
              </w:r>
            </w:ins>
          </w:p>
        </w:tc>
        <w:tc>
          <w:tcPr>
            <w:tcW w:w="3352" w:type="dxa"/>
            <w:shd w:val="clear" w:color="auto" w:fill="auto"/>
          </w:tcPr>
          <w:p w14:paraId="22C22573" w14:textId="77777777" w:rsidR="00BA546C" w:rsidRPr="00D43F4A" w:rsidRDefault="00BA546C" w:rsidP="00BA546C">
            <w:pPr>
              <w:keepNext/>
              <w:keepLines/>
              <w:spacing w:after="0"/>
              <w:jc w:val="center"/>
              <w:rPr>
                <w:ins w:id="1042" w:author="Pierpaolo Vallese" w:date="2021-05-31T12:25:00Z"/>
                <w:rFonts w:ascii="Arial" w:hAnsi="Arial"/>
                <w:sz w:val="18"/>
              </w:rPr>
            </w:pPr>
            <w:ins w:id="1043" w:author="Pierpaolo Vallese" w:date="2021-05-31T12:25:00Z">
              <w:r w:rsidRPr="00D43F4A">
                <w:rPr>
                  <w:rFonts w:ascii="Arial" w:hAnsi="Arial"/>
                  <w:sz w:val="18"/>
                </w:rPr>
                <w:t>20</w:t>
              </w:r>
            </w:ins>
          </w:p>
        </w:tc>
      </w:tr>
      <w:tr w:rsidR="00BA546C" w:rsidRPr="00D43F4A" w14:paraId="67A4EB2C" w14:textId="77777777" w:rsidTr="00D32B6F">
        <w:trPr>
          <w:ins w:id="1044" w:author="Pierpaolo Vallese" w:date="2021-05-31T12:25:00Z"/>
        </w:trPr>
        <w:tc>
          <w:tcPr>
            <w:tcW w:w="5467" w:type="dxa"/>
            <w:gridSpan w:val="2"/>
            <w:shd w:val="clear" w:color="auto" w:fill="auto"/>
          </w:tcPr>
          <w:p w14:paraId="239A737B" w14:textId="77777777" w:rsidR="00BA546C" w:rsidRPr="00D43F4A" w:rsidRDefault="00BA546C" w:rsidP="00BA546C">
            <w:pPr>
              <w:keepNext/>
              <w:keepLines/>
              <w:spacing w:after="0"/>
              <w:rPr>
                <w:ins w:id="1045" w:author="Pierpaolo Vallese" w:date="2021-05-31T12:25:00Z"/>
                <w:rFonts w:ascii="Arial" w:hAnsi="Arial"/>
                <w:sz w:val="18"/>
              </w:rPr>
            </w:pPr>
            <w:ins w:id="1046" w:author="Pierpaolo Vallese" w:date="2021-05-31T12:25:00Z">
              <w:r w:rsidRPr="00D43F4A">
                <w:rPr>
                  <w:rFonts w:ascii="Arial" w:hAnsi="Arial"/>
                  <w:sz w:val="18"/>
                </w:rPr>
                <w:t>Subcarrier spacing</w:t>
              </w:r>
            </w:ins>
          </w:p>
        </w:tc>
        <w:tc>
          <w:tcPr>
            <w:tcW w:w="802" w:type="dxa"/>
            <w:shd w:val="clear" w:color="auto" w:fill="auto"/>
          </w:tcPr>
          <w:p w14:paraId="774D0B66" w14:textId="77777777" w:rsidR="00BA546C" w:rsidRPr="00D43F4A" w:rsidRDefault="00BA546C" w:rsidP="00BA546C">
            <w:pPr>
              <w:keepNext/>
              <w:keepLines/>
              <w:spacing w:after="0"/>
              <w:jc w:val="center"/>
              <w:rPr>
                <w:ins w:id="1047" w:author="Pierpaolo Vallese" w:date="2021-05-31T12:25:00Z"/>
                <w:rFonts w:ascii="Arial" w:hAnsi="Arial"/>
                <w:sz w:val="18"/>
              </w:rPr>
            </w:pPr>
            <w:ins w:id="1048" w:author="Pierpaolo Vallese" w:date="2021-05-31T12:25:00Z">
              <w:r w:rsidRPr="00D43F4A">
                <w:rPr>
                  <w:rFonts w:ascii="Arial" w:hAnsi="Arial"/>
                  <w:sz w:val="18"/>
                </w:rPr>
                <w:t>kHz</w:t>
              </w:r>
            </w:ins>
          </w:p>
        </w:tc>
        <w:tc>
          <w:tcPr>
            <w:tcW w:w="3352" w:type="dxa"/>
            <w:shd w:val="clear" w:color="auto" w:fill="auto"/>
          </w:tcPr>
          <w:p w14:paraId="61BB4076" w14:textId="77777777" w:rsidR="00BA546C" w:rsidRPr="00D43F4A" w:rsidRDefault="00BA546C" w:rsidP="00BA546C">
            <w:pPr>
              <w:keepNext/>
              <w:keepLines/>
              <w:spacing w:after="0"/>
              <w:jc w:val="center"/>
              <w:rPr>
                <w:ins w:id="1049" w:author="Pierpaolo Vallese" w:date="2021-05-31T12:25:00Z"/>
                <w:rFonts w:ascii="Arial" w:hAnsi="Arial"/>
                <w:sz w:val="18"/>
              </w:rPr>
            </w:pPr>
            <w:ins w:id="1050" w:author="Pierpaolo Vallese" w:date="2021-05-31T12:25:00Z">
              <w:r w:rsidRPr="00D43F4A">
                <w:rPr>
                  <w:rFonts w:ascii="Arial" w:hAnsi="Arial"/>
                  <w:sz w:val="18"/>
                </w:rPr>
                <w:t>30</w:t>
              </w:r>
            </w:ins>
          </w:p>
        </w:tc>
      </w:tr>
      <w:tr w:rsidR="00BA546C" w:rsidRPr="00D43F4A" w14:paraId="5CBFFB34" w14:textId="77777777" w:rsidTr="00D32B6F">
        <w:trPr>
          <w:ins w:id="1051" w:author="Pierpaolo Vallese" w:date="2021-05-31T12:25:00Z"/>
        </w:trPr>
        <w:tc>
          <w:tcPr>
            <w:tcW w:w="5467" w:type="dxa"/>
            <w:gridSpan w:val="2"/>
            <w:shd w:val="clear" w:color="auto" w:fill="auto"/>
          </w:tcPr>
          <w:p w14:paraId="3CDEDDF0" w14:textId="77777777" w:rsidR="00BA546C" w:rsidRPr="00D43F4A" w:rsidRDefault="00BA546C" w:rsidP="00BA546C">
            <w:pPr>
              <w:keepNext/>
              <w:keepLines/>
              <w:spacing w:after="0"/>
              <w:rPr>
                <w:ins w:id="1052" w:author="Pierpaolo Vallese" w:date="2021-05-31T12:25:00Z"/>
                <w:rFonts w:ascii="Arial" w:hAnsi="Arial"/>
                <w:sz w:val="18"/>
              </w:rPr>
            </w:pPr>
            <w:ins w:id="1053" w:author="Pierpaolo Vallese" w:date="2021-05-31T12:25:00Z">
              <w:r w:rsidRPr="00D43F4A">
                <w:rPr>
                  <w:rFonts w:ascii="Arial" w:hAnsi="Arial"/>
                  <w:sz w:val="18"/>
                </w:rPr>
                <w:t>Active DL BWP index</w:t>
              </w:r>
            </w:ins>
          </w:p>
        </w:tc>
        <w:tc>
          <w:tcPr>
            <w:tcW w:w="802" w:type="dxa"/>
            <w:shd w:val="clear" w:color="auto" w:fill="auto"/>
          </w:tcPr>
          <w:p w14:paraId="4CF509B1" w14:textId="77777777" w:rsidR="00BA546C" w:rsidRPr="00D43F4A" w:rsidRDefault="00BA546C" w:rsidP="00BA546C">
            <w:pPr>
              <w:keepNext/>
              <w:keepLines/>
              <w:spacing w:after="0"/>
              <w:jc w:val="center"/>
              <w:rPr>
                <w:ins w:id="1054" w:author="Pierpaolo Vallese" w:date="2021-05-31T12:25:00Z"/>
                <w:rFonts w:ascii="Arial" w:hAnsi="Arial"/>
                <w:sz w:val="18"/>
              </w:rPr>
            </w:pPr>
          </w:p>
        </w:tc>
        <w:tc>
          <w:tcPr>
            <w:tcW w:w="3352" w:type="dxa"/>
            <w:shd w:val="clear" w:color="auto" w:fill="auto"/>
          </w:tcPr>
          <w:p w14:paraId="6F81AC68" w14:textId="77777777" w:rsidR="00BA546C" w:rsidRPr="00D43F4A" w:rsidRDefault="00BA546C" w:rsidP="00BA546C">
            <w:pPr>
              <w:keepNext/>
              <w:keepLines/>
              <w:spacing w:after="0"/>
              <w:jc w:val="center"/>
              <w:rPr>
                <w:ins w:id="1055" w:author="Pierpaolo Vallese" w:date="2021-05-31T12:25:00Z"/>
                <w:rFonts w:ascii="Arial" w:hAnsi="Arial"/>
                <w:sz w:val="18"/>
                <w:lang w:eastAsia="zh-CN"/>
              </w:rPr>
            </w:pPr>
            <w:ins w:id="1056" w:author="Pierpaolo Vallese" w:date="2021-05-31T12:25:00Z">
              <w:r w:rsidRPr="00D43F4A">
                <w:rPr>
                  <w:rFonts w:ascii="Arial" w:hAnsi="Arial"/>
                  <w:sz w:val="18"/>
                </w:rPr>
                <w:t>1</w:t>
              </w:r>
            </w:ins>
          </w:p>
        </w:tc>
      </w:tr>
      <w:tr w:rsidR="00BA546C" w:rsidRPr="00D43F4A" w14:paraId="0ADB0F1E" w14:textId="77777777" w:rsidTr="00D32B6F">
        <w:trPr>
          <w:ins w:id="1057" w:author="Pierpaolo Vallese" w:date="2021-05-31T12:25:00Z"/>
        </w:trPr>
        <w:tc>
          <w:tcPr>
            <w:tcW w:w="1812" w:type="dxa"/>
            <w:tcBorders>
              <w:bottom w:val="nil"/>
            </w:tcBorders>
            <w:shd w:val="clear" w:color="auto" w:fill="auto"/>
          </w:tcPr>
          <w:p w14:paraId="4C14E99C" w14:textId="77777777" w:rsidR="00BA546C" w:rsidRPr="00D43F4A" w:rsidRDefault="00BA546C" w:rsidP="00BA546C">
            <w:pPr>
              <w:keepNext/>
              <w:keepLines/>
              <w:spacing w:after="0"/>
              <w:rPr>
                <w:ins w:id="1058" w:author="Pierpaolo Vallese" w:date="2021-05-31T12:25:00Z"/>
                <w:rFonts w:ascii="Arial" w:hAnsi="Arial"/>
                <w:sz w:val="18"/>
              </w:rPr>
            </w:pPr>
            <w:ins w:id="1059" w:author="Pierpaolo Vallese" w:date="2021-05-31T12:25:00Z">
              <w:r w:rsidRPr="00D43F4A">
                <w:rPr>
                  <w:rFonts w:ascii="Arial" w:hAnsi="Arial"/>
                  <w:sz w:val="18"/>
                </w:rPr>
                <w:t>PDSCH configuration</w:t>
              </w:r>
            </w:ins>
          </w:p>
        </w:tc>
        <w:tc>
          <w:tcPr>
            <w:tcW w:w="3655" w:type="dxa"/>
            <w:shd w:val="clear" w:color="auto" w:fill="auto"/>
          </w:tcPr>
          <w:p w14:paraId="5952D8D7" w14:textId="77777777" w:rsidR="00BA546C" w:rsidRPr="00D43F4A" w:rsidRDefault="00BA546C" w:rsidP="00BA546C">
            <w:pPr>
              <w:keepNext/>
              <w:keepLines/>
              <w:spacing w:after="0"/>
              <w:rPr>
                <w:ins w:id="1060" w:author="Pierpaolo Vallese" w:date="2021-05-31T12:25:00Z"/>
                <w:rFonts w:ascii="Arial" w:hAnsi="Arial"/>
                <w:sz w:val="18"/>
              </w:rPr>
            </w:pPr>
            <w:ins w:id="1061" w:author="Pierpaolo Vallese" w:date="2021-05-31T12:25:00Z">
              <w:r w:rsidRPr="00D43F4A">
                <w:rPr>
                  <w:rFonts w:ascii="Arial" w:hAnsi="Arial"/>
                  <w:sz w:val="18"/>
                </w:rPr>
                <w:t>Mapping type</w:t>
              </w:r>
            </w:ins>
          </w:p>
        </w:tc>
        <w:tc>
          <w:tcPr>
            <w:tcW w:w="802" w:type="dxa"/>
            <w:shd w:val="clear" w:color="auto" w:fill="auto"/>
          </w:tcPr>
          <w:p w14:paraId="5A55A1C5" w14:textId="77777777" w:rsidR="00BA546C" w:rsidRPr="00D43F4A" w:rsidRDefault="00BA546C" w:rsidP="00BA546C">
            <w:pPr>
              <w:keepNext/>
              <w:keepLines/>
              <w:spacing w:after="0"/>
              <w:jc w:val="center"/>
              <w:rPr>
                <w:ins w:id="1062" w:author="Pierpaolo Vallese" w:date="2021-05-31T12:25:00Z"/>
                <w:rFonts w:ascii="Arial" w:hAnsi="Arial"/>
                <w:sz w:val="18"/>
              </w:rPr>
            </w:pPr>
          </w:p>
        </w:tc>
        <w:tc>
          <w:tcPr>
            <w:tcW w:w="3352" w:type="dxa"/>
            <w:shd w:val="clear" w:color="auto" w:fill="auto"/>
          </w:tcPr>
          <w:p w14:paraId="222BF176" w14:textId="77777777" w:rsidR="00BA546C" w:rsidRPr="00D43F4A" w:rsidRDefault="00BA546C" w:rsidP="00BA546C">
            <w:pPr>
              <w:keepNext/>
              <w:keepLines/>
              <w:spacing w:after="0"/>
              <w:jc w:val="center"/>
              <w:rPr>
                <w:ins w:id="1063" w:author="Pierpaolo Vallese" w:date="2021-05-31T12:25:00Z"/>
                <w:rFonts w:ascii="Arial" w:hAnsi="Arial"/>
                <w:sz w:val="18"/>
              </w:rPr>
            </w:pPr>
            <w:ins w:id="1064" w:author="Pierpaolo Vallese" w:date="2021-05-31T12:25:00Z">
              <w:r w:rsidRPr="00D43F4A">
                <w:rPr>
                  <w:rFonts w:ascii="Arial" w:hAnsi="Arial"/>
                  <w:sz w:val="18"/>
                </w:rPr>
                <w:t>Type A</w:t>
              </w:r>
            </w:ins>
          </w:p>
        </w:tc>
      </w:tr>
      <w:tr w:rsidR="00BA546C" w:rsidRPr="00D43F4A" w14:paraId="20FEF9E2" w14:textId="77777777" w:rsidTr="00D32B6F">
        <w:trPr>
          <w:ins w:id="1065" w:author="Pierpaolo Vallese" w:date="2021-05-31T12:25:00Z"/>
        </w:trPr>
        <w:tc>
          <w:tcPr>
            <w:tcW w:w="1812" w:type="dxa"/>
            <w:tcBorders>
              <w:top w:val="nil"/>
              <w:bottom w:val="nil"/>
            </w:tcBorders>
            <w:shd w:val="clear" w:color="auto" w:fill="auto"/>
          </w:tcPr>
          <w:p w14:paraId="10DF9DCF" w14:textId="77777777" w:rsidR="00BA546C" w:rsidRPr="00D43F4A" w:rsidRDefault="00BA546C" w:rsidP="00BA546C">
            <w:pPr>
              <w:keepNext/>
              <w:keepLines/>
              <w:spacing w:after="0"/>
              <w:rPr>
                <w:ins w:id="1066" w:author="Pierpaolo Vallese" w:date="2021-05-31T12:25:00Z"/>
                <w:rFonts w:ascii="Arial" w:hAnsi="Arial"/>
                <w:sz w:val="18"/>
              </w:rPr>
            </w:pPr>
          </w:p>
        </w:tc>
        <w:tc>
          <w:tcPr>
            <w:tcW w:w="3655" w:type="dxa"/>
            <w:shd w:val="clear" w:color="auto" w:fill="auto"/>
          </w:tcPr>
          <w:p w14:paraId="6DB5D29B" w14:textId="77777777" w:rsidR="00BA546C" w:rsidRPr="00D43F4A" w:rsidRDefault="00BA546C" w:rsidP="00BA546C">
            <w:pPr>
              <w:keepNext/>
              <w:keepLines/>
              <w:spacing w:after="0"/>
              <w:rPr>
                <w:ins w:id="1067" w:author="Pierpaolo Vallese" w:date="2021-05-31T12:25:00Z"/>
                <w:rFonts w:ascii="Arial" w:hAnsi="Arial"/>
                <w:sz w:val="18"/>
              </w:rPr>
            </w:pPr>
            <w:ins w:id="1068" w:author="Pierpaolo Vallese" w:date="2021-05-31T12:25:00Z">
              <w:r w:rsidRPr="00D43F4A">
                <w:rPr>
                  <w:rFonts w:ascii="Arial" w:hAnsi="Arial"/>
                  <w:sz w:val="18"/>
                </w:rPr>
                <w:t>k0</w:t>
              </w:r>
            </w:ins>
          </w:p>
        </w:tc>
        <w:tc>
          <w:tcPr>
            <w:tcW w:w="802" w:type="dxa"/>
            <w:shd w:val="clear" w:color="auto" w:fill="auto"/>
          </w:tcPr>
          <w:p w14:paraId="735D7E4A" w14:textId="77777777" w:rsidR="00BA546C" w:rsidRPr="00D43F4A" w:rsidRDefault="00BA546C" w:rsidP="00BA546C">
            <w:pPr>
              <w:keepNext/>
              <w:keepLines/>
              <w:spacing w:after="0"/>
              <w:jc w:val="center"/>
              <w:rPr>
                <w:ins w:id="1069" w:author="Pierpaolo Vallese" w:date="2021-05-31T12:25:00Z"/>
                <w:rFonts w:ascii="Arial" w:hAnsi="Arial"/>
                <w:sz w:val="18"/>
              </w:rPr>
            </w:pPr>
          </w:p>
        </w:tc>
        <w:tc>
          <w:tcPr>
            <w:tcW w:w="3352" w:type="dxa"/>
            <w:shd w:val="clear" w:color="auto" w:fill="auto"/>
          </w:tcPr>
          <w:p w14:paraId="64C2D1FE" w14:textId="77777777" w:rsidR="00BA546C" w:rsidRPr="00D43F4A" w:rsidRDefault="00BA546C" w:rsidP="00BA546C">
            <w:pPr>
              <w:keepNext/>
              <w:keepLines/>
              <w:spacing w:after="0"/>
              <w:jc w:val="center"/>
              <w:rPr>
                <w:ins w:id="1070" w:author="Pierpaolo Vallese" w:date="2021-05-31T12:25:00Z"/>
                <w:rFonts w:ascii="Arial" w:hAnsi="Arial"/>
                <w:sz w:val="18"/>
              </w:rPr>
            </w:pPr>
            <w:ins w:id="1071" w:author="Pierpaolo Vallese" w:date="2021-05-31T12:25:00Z">
              <w:r w:rsidRPr="00D43F4A">
                <w:rPr>
                  <w:rFonts w:ascii="Arial" w:hAnsi="Arial"/>
                  <w:sz w:val="18"/>
                </w:rPr>
                <w:t>0</w:t>
              </w:r>
            </w:ins>
          </w:p>
        </w:tc>
      </w:tr>
      <w:tr w:rsidR="00BA546C" w:rsidRPr="00D43F4A" w14:paraId="49981555" w14:textId="77777777" w:rsidTr="00D32B6F">
        <w:trPr>
          <w:ins w:id="1072" w:author="Pierpaolo Vallese" w:date="2021-05-31T12:25:00Z"/>
        </w:trPr>
        <w:tc>
          <w:tcPr>
            <w:tcW w:w="1812" w:type="dxa"/>
            <w:tcBorders>
              <w:top w:val="nil"/>
              <w:bottom w:val="nil"/>
            </w:tcBorders>
            <w:shd w:val="clear" w:color="auto" w:fill="auto"/>
          </w:tcPr>
          <w:p w14:paraId="70C50932" w14:textId="77777777" w:rsidR="00BA546C" w:rsidRPr="00D43F4A" w:rsidRDefault="00BA546C" w:rsidP="00BA546C">
            <w:pPr>
              <w:keepNext/>
              <w:keepLines/>
              <w:spacing w:after="0"/>
              <w:rPr>
                <w:ins w:id="1073" w:author="Pierpaolo Vallese" w:date="2021-05-31T12:25:00Z"/>
                <w:rFonts w:ascii="Arial" w:hAnsi="Arial"/>
                <w:sz w:val="18"/>
              </w:rPr>
            </w:pPr>
          </w:p>
        </w:tc>
        <w:tc>
          <w:tcPr>
            <w:tcW w:w="3655" w:type="dxa"/>
            <w:shd w:val="clear" w:color="auto" w:fill="auto"/>
          </w:tcPr>
          <w:p w14:paraId="51FEC8E9" w14:textId="77777777" w:rsidR="00BA546C" w:rsidRPr="00D43F4A" w:rsidRDefault="00BA546C" w:rsidP="00BA546C">
            <w:pPr>
              <w:keepNext/>
              <w:keepLines/>
              <w:spacing w:after="0"/>
              <w:rPr>
                <w:ins w:id="1074" w:author="Pierpaolo Vallese" w:date="2021-05-31T12:25:00Z"/>
                <w:rFonts w:ascii="Arial" w:hAnsi="Arial"/>
                <w:sz w:val="18"/>
              </w:rPr>
            </w:pPr>
            <w:ins w:id="1075" w:author="Pierpaolo Vallese" w:date="2021-05-31T12:25:00Z">
              <w:r w:rsidRPr="00D43F4A">
                <w:rPr>
                  <w:rFonts w:ascii="Arial" w:hAnsi="Arial"/>
                  <w:sz w:val="18"/>
                </w:rPr>
                <w:t xml:space="preserve">Starting symbol (S) </w:t>
              </w:r>
            </w:ins>
          </w:p>
        </w:tc>
        <w:tc>
          <w:tcPr>
            <w:tcW w:w="802" w:type="dxa"/>
            <w:shd w:val="clear" w:color="auto" w:fill="auto"/>
          </w:tcPr>
          <w:p w14:paraId="366E7553" w14:textId="77777777" w:rsidR="00BA546C" w:rsidRPr="00D43F4A" w:rsidRDefault="00BA546C" w:rsidP="00BA546C">
            <w:pPr>
              <w:keepNext/>
              <w:keepLines/>
              <w:spacing w:after="0"/>
              <w:jc w:val="center"/>
              <w:rPr>
                <w:ins w:id="1076" w:author="Pierpaolo Vallese" w:date="2021-05-31T12:25:00Z"/>
                <w:rFonts w:ascii="Arial" w:hAnsi="Arial"/>
                <w:sz w:val="18"/>
              </w:rPr>
            </w:pPr>
          </w:p>
        </w:tc>
        <w:tc>
          <w:tcPr>
            <w:tcW w:w="3352" w:type="dxa"/>
            <w:shd w:val="clear" w:color="auto" w:fill="auto"/>
          </w:tcPr>
          <w:p w14:paraId="4697D375" w14:textId="77777777" w:rsidR="00BA546C" w:rsidRPr="00D43F4A" w:rsidRDefault="00BA546C" w:rsidP="00BA546C">
            <w:pPr>
              <w:keepNext/>
              <w:keepLines/>
              <w:spacing w:after="0"/>
              <w:jc w:val="center"/>
              <w:rPr>
                <w:ins w:id="1077" w:author="Pierpaolo Vallese" w:date="2021-05-31T12:25:00Z"/>
                <w:rFonts w:ascii="Arial" w:hAnsi="Arial"/>
                <w:sz w:val="18"/>
              </w:rPr>
            </w:pPr>
            <w:ins w:id="1078" w:author="Pierpaolo Vallese" w:date="2021-05-31T12:25:00Z">
              <w:r w:rsidRPr="00D43F4A">
                <w:rPr>
                  <w:rFonts w:ascii="Arial" w:hAnsi="Arial"/>
                  <w:sz w:val="18"/>
                </w:rPr>
                <w:t>2</w:t>
              </w:r>
            </w:ins>
          </w:p>
        </w:tc>
      </w:tr>
      <w:tr w:rsidR="00BA546C" w:rsidRPr="00D43F4A" w14:paraId="17B30C95" w14:textId="77777777" w:rsidTr="00D32B6F">
        <w:trPr>
          <w:ins w:id="1079" w:author="Pierpaolo Vallese" w:date="2021-05-31T12:25:00Z"/>
        </w:trPr>
        <w:tc>
          <w:tcPr>
            <w:tcW w:w="1812" w:type="dxa"/>
            <w:tcBorders>
              <w:top w:val="nil"/>
              <w:bottom w:val="nil"/>
            </w:tcBorders>
            <w:shd w:val="clear" w:color="auto" w:fill="auto"/>
          </w:tcPr>
          <w:p w14:paraId="6A7731F2" w14:textId="77777777" w:rsidR="00BA546C" w:rsidRPr="00D43F4A" w:rsidRDefault="00BA546C" w:rsidP="00BA546C">
            <w:pPr>
              <w:keepNext/>
              <w:keepLines/>
              <w:spacing w:after="0"/>
              <w:rPr>
                <w:ins w:id="1080" w:author="Pierpaolo Vallese" w:date="2021-05-31T12:25:00Z"/>
                <w:rFonts w:ascii="Arial" w:hAnsi="Arial"/>
                <w:sz w:val="18"/>
              </w:rPr>
            </w:pPr>
          </w:p>
        </w:tc>
        <w:tc>
          <w:tcPr>
            <w:tcW w:w="3655" w:type="dxa"/>
            <w:shd w:val="clear" w:color="auto" w:fill="auto"/>
          </w:tcPr>
          <w:p w14:paraId="79C40978" w14:textId="77777777" w:rsidR="00BA546C" w:rsidRPr="00D43F4A" w:rsidRDefault="00BA546C" w:rsidP="00BA546C">
            <w:pPr>
              <w:keepNext/>
              <w:keepLines/>
              <w:spacing w:after="0"/>
              <w:rPr>
                <w:ins w:id="1081" w:author="Pierpaolo Vallese" w:date="2021-05-31T12:25:00Z"/>
                <w:rFonts w:ascii="Arial" w:hAnsi="Arial"/>
                <w:sz w:val="18"/>
              </w:rPr>
            </w:pPr>
            <w:ins w:id="1082" w:author="Pierpaolo Vallese" w:date="2021-05-31T12:25:00Z">
              <w:r w:rsidRPr="00D43F4A">
                <w:rPr>
                  <w:rFonts w:ascii="Arial" w:hAnsi="Arial"/>
                  <w:sz w:val="18"/>
                </w:rPr>
                <w:t>Length (L)</w:t>
              </w:r>
            </w:ins>
          </w:p>
        </w:tc>
        <w:tc>
          <w:tcPr>
            <w:tcW w:w="802" w:type="dxa"/>
            <w:shd w:val="clear" w:color="auto" w:fill="auto"/>
          </w:tcPr>
          <w:p w14:paraId="70AC4AC2" w14:textId="77777777" w:rsidR="00BA546C" w:rsidRPr="00D43F4A" w:rsidRDefault="00BA546C" w:rsidP="00BA546C">
            <w:pPr>
              <w:keepNext/>
              <w:keepLines/>
              <w:spacing w:after="0"/>
              <w:jc w:val="center"/>
              <w:rPr>
                <w:ins w:id="1083" w:author="Pierpaolo Vallese" w:date="2021-05-31T12:25:00Z"/>
                <w:rFonts w:ascii="Arial" w:hAnsi="Arial"/>
                <w:sz w:val="18"/>
              </w:rPr>
            </w:pPr>
          </w:p>
        </w:tc>
        <w:tc>
          <w:tcPr>
            <w:tcW w:w="3352" w:type="dxa"/>
            <w:shd w:val="clear" w:color="auto" w:fill="auto"/>
          </w:tcPr>
          <w:p w14:paraId="1CBCF295" w14:textId="77777777" w:rsidR="00BA546C" w:rsidRPr="00D43F4A" w:rsidRDefault="00BA546C" w:rsidP="00BA546C">
            <w:pPr>
              <w:keepNext/>
              <w:keepLines/>
              <w:spacing w:after="0"/>
              <w:jc w:val="center"/>
              <w:rPr>
                <w:ins w:id="1084" w:author="Pierpaolo Vallese" w:date="2021-05-31T12:25:00Z"/>
                <w:rFonts w:ascii="Arial" w:hAnsi="Arial"/>
                <w:sz w:val="18"/>
              </w:rPr>
            </w:pPr>
            <w:ins w:id="10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199B8BD2" w14:textId="77777777" w:rsidTr="00D32B6F">
        <w:trPr>
          <w:ins w:id="1086" w:author="Pierpaolo Vallese" w:date="2021-05-31T12:25:00Z"/>
        </w:trPr>
        <w:tc>
          <w:tcPr>
            <w:tcW w:w="1812" w:type="dxa"/>
            <w:tcBorders>
              <w:top w:val="nil"/>
              <w:bottom w:val="nil"/>
            </w:tcBorders>
            <w:shd w:val="clear" w:color="auto" w:fill="auto"/>
          </w:tcPr>
          <w:p w14:paraId="4AF66A6C" w14:textId="77777777" w:rsidR="00BA546C" w:rsidRPr="00D43F4A" w:rsidRDefault="00BA546C" w:rsidP="00BA546C">
            <w:pPr>
              <w:keepNext/>
              <w:keepLines/>
              <w:spacing w:after="0"/>
              <w:rPr>
                <w:ins w:id="1087" w:author="Pierpaolo Vallese" w:date="2021-05-31T12:25:00Z"/>
                <w:rFonts w:ascii="Arial" w:hAnsi="Arial"/>
                <w:sz w:val="18"/>
              </w:rPr>
            </w:pPr>
          </w:p>
        </w:tc>
        <w:tc>
          <w:tcPr>
            <w:tcW w:w="3655" w:type="dxa"/>
            <w:shd w:val="clear" w:color="auto" w:fill="auto"/>
          </w:tcPr>
          <w:p w14:paraId="6A5D9736" w14:textId="77777777" w:rsidR="00BA546C" w:rsidRPr="00D43F4A" w:rsidRDefault="00BA546C" w:rsidP="00BA546C">
            <w:pPr>
              <w:keepNext/>
              <w:keepLines/>
              <w:spacing w:after="0"/>
              <w:rPr>
                <w:ins w:id="1088" w:author="Pierpaolo Vallese" w:date="2021-05-31T12:25:00Z"/>
                <w:rFonts w:ascii="Arial" w:hAnsi="Arial"/>
                <w:sz w:val="18"/>
              </w:rPr>
            </w:pPr>
            <w:ins w:id="1089" w:author="Pierpaolo Vallese" w:date="2021-05-31T12:25:00Z">
              <w:r w:rsidRPr="00D43F4A">
                <w:rPr>
                  <w:rFonts w:ascii="Arial" w:hAnsi="Arial"/>
                  <w:sz w:val="18"/>
                </w:rPr>
                <w:t>PDSCH aggregation factor</w:t>
              </w:r>
            </w:ins>
          </w:p>
        </w:tc>
        <w:tc>
          <w:tcPr>
            <w:tcW w:w="802" w:type="dxa"/>
            <w:shd w:val="clear" w:color="auto" w:fill="auto"/>
          </w:tcPr>
          <w:p w14:paraId="237ED4A0" w14:textId="77777777" w:rsidR="00BA546C" w:rsidRPr="00D43F4A" w:rsidRDefault="00BA546C" w:rsidP="00BA546C">
            <w:pPr>
              <w:keepNext/>
              <w:keepLines/>
              <w:spacing w:after="0"/>
              <w:jc w:val="center"/>
              <w:rPr>
                <w:ins w:id="1090" w:author="Pierpaolo Vallese" w:date="2021-05-31T12:25:00Z"/>
                <w:rFonts w:ascii="Arial" w:hAnsi="Arial"/>
                <w:sz w:val="18"/>
              </w:rPr>
            </w:pPr>
          </w:p>
        </w:tc>
        <w:tc>
          <w:tcPr>
            <w:tcW w:w="3352" w:type="dxa"/>
            <w:shd w:val="clear" w:color="auto" w:fill="auto"/>
          </w:tcPr>
          <w:p w14:paraId="53AFC814" w14:textId="77777777" w:rsidR="00BA546C" w:rsidRPr="00D43F4A" w:rsidRDefault="00BA546C" w:rsidP="00BA546C">
            <w:pPr>
              <w:keepNext/>
              <w:keepLines/>
              <w:spacing w:after="0"/>
              <w:jc w:val="center"/>
              <w:rPr>
                <w:ins w:id="1091" w:author="Pierpaolo Vallese" w:date="2021-05-31T12:25:00Z"/>
                <w:rFonts w:ascii="Arial" w:hAnsi="Arial"/>
                <w:sz w:val="18"/>
              </w:rPr>
            </w:pPr>
            <w:ins w:id="1092" w:author="Pierpaolo Vallese" w:date="2021-05-31T12:25:00Z">
              <w:r w:rsidRPr="00D43F4A">
                <w:rPr>
                  <w:rFonts w:ascii="Arial" w:hAnsi="Arial"/>
                  <w:sz w:val="18"/>
                </w:rPr>
                <w:t>1</w:t>
              </w:r>
            </w:ins>
          </w:p>
        </w:tc>
      </w:tr>
      <w:tr w:rsidR="00BA546C" w:rsidRPr="00D43F4A" w14:paraId="519BAE9F" w14:textId="77777777" w:rsidTr="00D32B6F">
        <w:trPr>
          <w:ins w:id="1093" w:author="Pierpaolo Vallese" w:date="2021-05-31T12:25:00Z"/>
        </w:trPr>
        <w:tc>
          <w:tcPr>
            <w:tcW w:w="1812" w:type="dxa"/>
            <w:tcBorders>
              <w:top w:val="nil"/>
              <w:bottom w:val="nil"/>
            </w:tcBorders>
            <w:shd w:val="clear" w:color="auto" w:fill="auto"/>
          </w:tcPr>
          <w:p w14:paraId="7F4FC7FC" w14:textId="77777777" w:rsidR="00BA546C" w:rsidRPr="00D43F4A" w:rsidRDefault="00BA546C" w:rsidP="00BA546C">
            <w:pPr>
              <w:keepNext/>
              <w:keepLines/>
              <w:spacing w:after="0"/>
              <w:rPr>
                <w:ins w:id="1094" w:author="Pierpaolo Vallese" w:date="2021-05-31T12:25:00Z"/>
                <w:rFonts w:ascii="Arial" w:hAnsi="Arial"/>
                <w:sz w:val="18"/>
              </w:rPr>
            </w:pPr>
          </w:p>
        </w:tc>
        <w:tc>
          <w:tcPr>
            <w:tcW w:w="3655" w:type="dxa"/>
            <w:shd w:val="clear" w:color="auto" w:fill="auto"/>
          </w:tcPr>
          <w:p w14:paraId="32B80070" w14:textId="77777777" w:rsidR="00BA546C" w:rsidRPr="00D43F4A" w:rsidRDefault="00BA546C" w:rsidP="00BA546C">
            <w:pPr>
              <w:keepNext/>
              <w:keepLines/>
              <w:spacing w:after="0"/>
              <w:rPr>
                <w:ins w:id="1095" w:author="Pierpaolo Vallese" w:date="2021-05-31T12:25:00Z"/>
                <w:rFonts w:ascii="Arial" w:hAnsi="Arial"/>
                <w:sz w:val="18"/>
              </w:rPr>
            </w:pPr>
            <w:ins w:id="1096" w:author="Pierpaolo Vallese" w:date="2021-05-31T12:25:00Z">
              <w:r w:rsidRPr="00D43F4A">
                <w:rPr>
                  <w:rFonts w:ascii="Arial" w:hAnsi="Arial"/>
                  <w:sz w:val="18"/>
                </w:rPr>
                <w:t>PRB bundling type</w:t>
              </w:r>
            </w:ins>
          </w:p>
        </w:tc>
        <w:tc>
          <w:tcPr>
            <w:tcW w:w="802" w:type="dxa"/>
            <w:shd w:val="clear" w:color="auto" w:fill="auto"/>
          </w:tcPr>
          <w:p w14:paraId="57F5A61F" w14:textId="77777777" w:rsidR="00BA546C" w:rsidRPr="00D43F4A" w:rsidRDefault="00BA546C" w:rsidP="00BA546C">
            <w:pPr>
              <w:keepNext/>
              <w:keepLines/>
              <w:spacing w:after="0"/>
              <w:jc w:val="center"/>
              <w:rPr>
                <w:ins w:id="1097" w:author="Pierpaolo Vallese" w:date="2021-05-31T12:25:00Z"/>
                <w:rFonts w:ascii="Arial" w:hAnsi="Arial"/>
                <w:sz w:val="18"/>
              </w:rPr>
            </w:pPr>
          </w:p>
        </w:tc>
        <w:tc>
          <w:tcPr>
            <w:tcW w:w="3352" w:type="dxa"/>
            <w:shd w:val="clear" w:color="auto" w:fill="auto"/>
          </w:tcPr>
          <w:p w14:paraId="05F2E083" w14:textId="77777777" w:rsidR="00BA546C" w:rsidRPr="00D43F4A" w:rsidRDefault="00BA546C" w:rsidP="00BA546C">
            <w:pPr>
              <w:keepNext/>
              <w:keepLines/>
              <w:spacing w:after="0"/>
              <w:jc w:val="center"/>
              <w:rPr>
                <w:ins w:id="1098" w:author="Pierpaolo Vallese" w:date="2021-05-31T12:25:00Z"/>
                <w:rFonts w:ascii="Arial" w:hAnsi="Arial"/>
                <w:sz w:val="18"/>
              </w:rPr>
            </w:pPr>
            <w:ins w:id="1099" w:author="Pierpaolo Vallese" w:date="2021-05-31T12:25:00Z">
              <w:r w:rsidRPr="00D43F4A">
                <w:rPr>
                  <w:rFonts w:ascii="Arial" w:hAnsi="Arial"/>
                  <w:sz w:val="18"/>
                </w:rPr>
                <w:t>Static</w:t>
              </w:r>
            </w:ins>
          </w:p>
        </w:tc>
      </w:tr>
      <w:tr w:rsidR="00BA546C" w:rsidRPr="00D43F4A" w14:paraId="53AE97CA" w14:textId="77777777" w:rsidTr="00D32B6F">
        <w:trPr>
          <w:ins w:id="1100" w:author="Pierpaolo Vallese" w:date="2021-05-31T12:25:00Z"/>
        </w:trPr>
        <w:tc>
          <w:tcPr>
            <w:tcW w:w="1812" w:type="dxa"/>
            <w:tcBorders>
              <w:top w:val="nil"/>
              <w:bottom w:val="nil"/>
            </w:tcBorders>
            <w:shd w:val="clear" w:color="auto" w:fill="auto"/>
          </w:tcPr>
          <w:p w14:paraId="5C86E9F8" w14:textId="77777777" w:rsidR="00BA546C" w:rsidRPr="00D43F4A" w:rsidRDefault="00BA546C" w:rsidP="00BA546C">
            <w:pPr>
              <w:keepNext/>
              <w:keepLines/>
              <w:spacing w:after="0"/>
              <w:rPr>
                <w:ins w:id="1101" w:author="Pierpaolo Vallese" w:date="2021-05-31T12:25:00Z"/>
                <w:rFonts w:ascii="Arial" w:hAnsi="Arial"/>
                <w:i/>
                <w:sz w:val="18"/>
              </w:rPr>
            </w:pPr>
          </w:p>
        </w:tc>
        <w:tc>
          <w:tcPr>
            <w:tcW w:w="3655" w:type="dxa"/>
            <w:shd w:val="clear" w:color="auto" w:fill="auto"/>
          </w:tcPr>
          <w:p w14:paraId="3ECAB1A0" w14:textId="77777777" w:rsidR="00BA546C" w:rsidRPr="00D43F4A" w:rsidRDefault="00BA546C" w:rsidP="00BA546C">
            <w:pPr>
              <w:keepNext/>
              <w:keepLines/>
              <w:spacing w:after="0"/>
              <w:rPr>
                <w:ins w:id="1102" w:author="Pierpaolo Vallese" w:date="2021-05-31T12:25:00Z"/>
                <w:rFonts w:ascii="Arial" w:hAnsi="Arial"/>
                <w:sz w:val="18"/>
              </w:rPr>
            </w:pPr>
            <w:ins w:id="1103" w:author="Pierpaolo Vallese" w:date="2021-05-31T12:25:00Z">
              <w:r w:rsidRPr="00D43F4A">
                <w:rPr>
                  <w:rFonts w:ascii="Arial" w:hAnsi="Arial"/>
                  <w:sz w:val="18"/>
                </w:rPr>
                <w:t>PRB bundling size</w:t>
              </w:r>
            </w:ins>
          </w:p>
        </w:tc>
        <w:tc>
          <w:tcPr>
            <w:tcW w:w="802" w:type="dxa"/>
            <w:shd w:val="clear" w:color="auto" w:fill="auto"/>
          </w:tcPr>
          <w:p w14:paraId="010D1B80" w14:textId="77777777" w:rsidR="00BA546C" w:rsidRPr="00D43F4A" w:rsidRDefault="00BA546C" w:rsidP="00BA546C">
            <w:pPr>
              <w:keepNext/>
              <w:keepLines/>
              <w:spacing w:after="0"/>
              <w:jc w:val="center"/>
              <w:rPr>
                <w:ins w:id="1104" w:author="Pierpaolo Vallese" w:date="2021-05-31T12:25:00Z"/>
                <w:rFonts w:ascii="Arial" w:hAnsi="Arial"/>
                <w:sz w:val="18"/>
              </w:rPr>
            </w:pPr>
          </w:p>
        </w:tc>
        <w:tc>
          <w:tcPr>
            <w:tcW w:w="3352" w:type="dxa"/>
            <w:shd w:val="clear" w:color="auto" w:fill="auto"/>
          </w:tcPr>
          <w:p w14:paraId="6EE49ED7" w14:textId="77777777" w:rsidR="00BA546C" w:rsidRPr="00D43F4A" w:rsidRDefault="00BA546C" w:rsidP="00BA546C">
            <w:pPr>
              <w:keepNext/>
              <w:keepLines/>
              <w:spacing w:after="0"/>
              <w:jc w:val="center"/>
              <w:rPr>
                <w:ins w:id="1105" w:author="Pierpaolo Vallese" w:date="2021-05-31T12:25:00Z"/>
                <w:rFonts w:ascii="Arial" w:hAnsi="Arial"/>
                <w:sz w:val="18"/>
              </w:rPr>
            </w:pPr>
            <w:ins w:id="1106" w:author="Pierpaolo Vallese" w:date="2021-05-31T12:25:00Z">
              <w:r w:rsidRPr="00D43F4A">
                <w:rPr>
                  <w:rFonts w:ascii="Arial" w:hAnsi="Arial" w:hint="eastAsia"/>
                  <w:sz w:val="18"/>
                  <w:lang w:eastAsia="zh-CN"/>
                </w:rPr>
                <w:t xml:space="preserve">2 </w:t>
              </w:r>
            </w:ins>
          </w:p>
        </w:tc>
      </w:tr>
      <w:tr w:rsidR="00BA546C" w:rsidRPr="00D43F4A" w14:paraId="1CF95A1C" w14:textId="77777777" w:rsidTr="00D32B6F">
        <w:trPr>
          <w:ins w:id="1107" w:author="Pierpaolo Vallese" w:date="2021-05-31T12:25:00Z"/>
        </w:trPr>
        <w:tc>
          <w:tcPr>
            <w:tcW w:w="1812" w:type="dxa"/>
            <w:tcBorders>
              <w:top w:val="nil"/>
              <w:bottom w:val="nil"/>
            </w:tcBorders>
            <w:shd w:val="clear" w:color="auto" w:fill="auto"/>
          </w:tcPr>
          <w:p w14:paraId="6C020529" w14:textId="77777777" w:rsidR="00BA546C" w:rsidRPr="00D43F4A" w:rsidRDefault="00BA546C" w:rsidP="00BA546C">
            <w:pPr>
              <w:keepNext/>
              <w:keepLines/>
              <w:spacing w:after="0"/>
              <w:rPr>
                <w:ins w:id="1108" w:author="Pierpaolo Vallese" w:date="2021-05-31T12:25:00Z"/>
                <w:rFonts w:ascii="Arial" w:hAnsi="Arial"/>
                <w:i/>
                <w:sz w:val="18"/>
              </w:rPr>
            </w:pPr>
          </w:p>
        </w:tc>
        <w:tc>
          <w:tcPr>
            <w:tcW w:w="3655" w:type="dxa"/>
            <w:shd w:val="clear" w:color="auto" w:fill="auto"/>
          </w:tcPr>
          <w:p w14:paraId="248CDB80" w14:textId="77777777" w:rsidR="00BA546C" w:rsidRPr="00D43F4A" w:rsidRDefault="00BA546C" w:rsidP="00BA546C">
            <w:pPr>
              <w:keepNext/>
              <w:keepLines/>
              <w:spacing w:after="0"/>
              <w:rPr>
                <w:ins w:id="1109" w:author="Pierpaolo Vallese" w:date="2021-05-31T12:25:00Z"/>
                <w:rFonts w:ascii="Arial" w:hAnsi="Arial"/>
                <w:sz w:val="18"/>
              </w:rPr>
            </w:pPr>
            <w:ins w:id="1110" w:author="Pierpaolo Vallese" w:date="2021-05-31T12:25:00Z">
              <w:r w:rsidRPr="00D43F4A">
                <w:rPr>
                  <w:rFonts w:ascii="Arial" w:hAnsi="Arial"/>
                  <w:sz w:val="18"/>
                </w:rPr>
                <w:t>Resource allocation type</w:t>
              </w:r>
            </w:ins>
          </w:p>
        </w:tc>
        <w:tc>
          <w:tcPr>
            <w:tcW w:w="802" w:type="dxa"/>
            <w:shd w:val="clear" w:color="auto" w:fill="auto"/>
          </w:tcPr>
          <w:p w14:paraId="4ACD7CAA" w14:textId="77777777" w:rsidR="00BA546C" w:rsidRPr="00D43F4A" w:rsidRDefault="00BA546C" w:rsidP="00BA546C">
            <w:pPr>
              <w:keepNext/>
              <w:keepLines/>
              <w:spacing w:after="0"/>
              <w:jc w:val="center"/>
              <w:rPr>
                <w:ins w:id="1111" w:author="Pierpaolo Vallese" w:date="2021-05-31T12:25:00Z"/>
                <w:rFonts w:ascii="Arial" w:hAnsi="Arial"/>
                <w:sz w:val="18"/>
              </w:rPr>
            </w:pPr>
          </w:p>
        </w:tc>
        <w:tc>
          <w:tcPr>
            <w:tcW w:w="3352" w:type="dxa"/>
            <w:shd w:val="clear" w:color="auto" w:fill="auto"/>
          </w:tcPr>
          <w:p w14:paraId="48346451" w14:textId="77777777" w:rsidR="00BA546C" w:rsidRPr="00D43F4A" w:rsidRDefault="00BA546C" w:rsidP="00BA546C">
            <w:pPr>
              <w:keepNext/>
              <w:keepLines/>
              <w:spacing w:after="0"/>
              <w:jc w:val="center"/>
              <w:rPr>
                <w:ins w:id="1112" w:author="Pierpaolo Vallese" w:date="2021-05-31T12:25:00Z"/>
                <w:rFonts w:ascii="Arial" w:hAnsi="Arial"/>
                <w:sz w:val="18"/>
              </w:rPr>
            </w:pPr>
            <w:ins w:id="1113" w:author="Pierpaolo Vallese" w:date="2021-05-31T12:25:00Z">
              <w:r w:rsidRPr="00D43F4A">
                <w:rPr>
                  <w:rFonts w:ascii="Arial" w:hAnsi="Arial"/>
                  <w:sz w:val="18"/>
                </w:rPr>
                <w:t>Type 0</w:t>
              </w:r>
            </w:ins>
          </w:p>
        </w:tc>
      </w:tr>
      <w:tr w:rsidR="00BA546C" w:rsidRPr="00D43F4A" w14:paraId="273AB7A9" w14:textId="77777777" w:rsidTr="00D32B6F">
        <w:trPr>
          <w:ins w:id="1114" w:author="Pierpaolo Vallese" w:date="2021-05-31T12:25:00Z"/>
        </w:trPr>
        <w:tc>
          <w:tcPr>
            <w:tcW w:w="1812" w:type="dxa"/>
            <w:tcBorders>
              <w:top w:val="nil"/>
              <w:bottom w:val="nil"/>
            </w:tcBorders>
            <w:shd w:val="clear" w:color="auto" w:fill="auto"/>
          </w:tcPr>
          <w:p w14:paraId="2502A01E" w14:textId="77777777" w:rsidR="00BA546C" w:rsidRPr="00D43F4A" w:rsidRDefault="00BA546C" w:rsidP="00BA546C">
            <w:pPr>
              <w:keepNext/>
              <w:keepLines/>
              <w:spacing w:after="0"/>
              <w:rPr>
                <w:ins w:id="1115" w:author="Pierpaolo Vallese" w:date="2021-05-31T12:25:00Z"/>
                <w:rFonts w:ascii="Arial" w:hAnsi="Arial"/>
                <w:i/>
                <w:sz w:val="18"/>
              </w:rPr>
            </w:pPr>
          </w:p>
        </w:tc>
        <w:tc>
          <w:tcPr>
            <w:tcW w:w="3655" w:type="dxa"/>
            <w:shd w:val="clear" w:color="auto" w:fill="auto"/>
          </w:tcPr>
          <w:p w14:paraId="70C55E5C" w14:textId="77777777" w:rsidR="00BA546C" w:rsidRPr="00D43F4A" w:rsidRDefault="00BA546C" w:rsidP="00BA546C">
            <w:pPr>
              <w:keepNext/>
              <w:keepLines/>
              <w:spacing w:after="0"/>
              <w:rPr>
                <w:ins w:id="1116" w:author="Pierpaolo Vallese" w:date="2021-05-31T12:25:00Z"/>
                <w:rFonts w:ascii="Arial" w:hAnsi="Arial"/>
                <w:sz w:val="18"/>
              </w:rPr>
            </w:pPr>
            <w:ins w:id="1117" w:author="Pierpaolo Vallese" w:date="2021-05-31T12:25:00Z">
              <w:r w:rsidRPr="00D43F4A">
                <w:rPr>
                  <w:rFonts w:ascii="Arial" w:hAnsi="Arial"/>
                  <w:sz w:val="18"/>
                </w:rPr>
                <w:t>RBG size</w:t>
              </w:r>
            </w:ins>
          </w:p>
        </w:tc>
        <w:tc>
          <w:tcPr>
            <w:tcW w:w="802" w:type="dxa"/>
            <w:shd w:val="clear" w:color="auto" w:fill="auto"/>
          </w:tcPr>
          <w:p w14:paraId="5EC1E9DA" w14:textId="77777777" w:rsidR="00BA546C" w:rsidRPr="00D43F4A" w:rsidRDefault="00BA546C" w:rsidP="00BA546C">
            <w:pPr>
              <w:keepNext/>
              <w:keepLines/>
              <w:spacing w:after="0"/>
              <w:jc w:val="center"/>
              <w:rPr>
                <w:ins w:id="1118" w:author="Pierpaolo Vallese" w:date="2021-05-31T12:25:00Z"/>
                <w:rFonts w:ascii="Arial" w:hAnsi="Arial"/>
                <w:sz w:val="18"/>
              </w:rPr>
            </w:pPr>
          </w:p>
        </w:tc>
        <w:tc>
          <w:tcPr>
            <w:tcW w:w="3352" w:type="dxa"/>
            <w:shd w:val="clear" w:color="auto" w:fill="auto"/>
          </w:tcPr>
          <w:p w14:paraId="503548E7" w14:textId="77777777" w:rsidR="00BA546C" w:rsidRPr="00D43F4A" w:rsidRDefault="00BA546C" w:rsidP="00BA546C">
            <w:pPr>
              <w:keepNext/>
              <w:keepLines/>
              <w:spacing w:after="0"/>
              <w:jc w:val="center"/>
              <w:rPr>
                <w:ins w:id="1119" w:author="Pierpaolo Vallese" w:date="2021-05-31T12:25:00Z"/>
                <w:rFonts w:ascii="Arial" w:hAnsi="Arial"/>
                <w:sz w:val="18"/>
              </w:rPr>
            </w:pPr>
            <w:ins w:id="11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4B3DB2C3" w14:textId="77777777" w:rsidTr="00D32B6F">
        <w:trPr>
          <w:ins w:id="1121" w:author="Pierpaolo Vallese" w:date="2021-05-31T12:25:00Z"/>
        </w:trPr>
        <w:tc>
          <w:tcPr>
            <w:tcW w:w="1812" w:type="dxa"/>
            <w:tcBorders>
              <w:top w:val="nil"/>
              <w:bottom w:val="nil"/>
            </w:tcBorders>
            <w:shd w:val="clear" w:color="auto" w:fill="auto"/>
          </w:tcPr>
          <w:p w14:paraId="12A49DE6" w14:textId="77777777" w:rsidR="00BA546C" w:rsidRPr="00D43F4A" w:rsidRDefault="00BA546C" w:rsidP="00BA546C">
            <w:pPr>
              <w:keepNext/>
              <w:keepLines/>
              <w:spacing w:after="0"/>
              <w:rPr>
                <w:ins w:id="1122" w:author="Pierpaolo Vallese" w:date="2021-05-31T12:25:00Z"/>
                <w:rFonts w:ascii="Arial" w:hAnsi="Arial"/>
                <w:i/>
                <w:sz w:val="18"/>
              </w:rPr>
            </w:pPr>
          </w:p>
        </w:tc>
        <w:tc>
          <w:tcPr>
            <w:tcW w:w="3655" w:type="dxa"/>
            <w:shd w:val="clear" w:color="auto" w:fill="auto"/>
          </w:tcPr>
          <w:p w14:paraId="504A2951" w14:textId="77777777" w:rsidR="00BA546C" w:rsidRPr="00D43F4A" w:rsidRDefault="00BA546C" w:rsidP="00BA546C">
            <w:pPr>
              <w:keepNext/>
              <w:keepLines/>
              <w:spacing w:after="0"/>
              <w:rPr>
                <w:ins w:id="1123" w:author="Pierpaolo Vallese" w:date="2021-05-31T12:25:00Z"/>
                <w:rFonts w:ascii="Arial" w:hAnsi="Arial"/>
                <w:sz w:val="18"/>
              </w:rPr>
            </w:pPr>
            <w:ins w:id="11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81FDB12" w14:textId="77777777" w:rsidR="00BA546C" w:rsidRPr="00D43F4A" w:rsidRDefault="00BA546C" w:rsidP="00BA546C">
            <w:pPr>
              <w:keepNext/>
              <w:keepLines/>
              <w:spacing w:after="0"/>
              <w:jc w:val="center"/>
              <w:rPr>
                <w:ins w:id="1125" w:author="Pierpaolo Vallese" w:date="2021-05-31T12:25:00Z"/>
                <w:rFonts w:ascii="Arial" w:hAnsi="Arial"/>
                <w:sz w:val="18"/>
              </w:rPr>
            </w:pPr>
          </w:p>
        </w:tc>
        <w:tc>
          <w:tcPr>
            <w:tcW w:w="3352" w:type="dxa"/>
            <w:shd w:val="clear" w:color="auto" w:fill="auto"/>
          </w:tcPr>
          <w:p w14:paraId="092428CB" w14:textId="77777777" w:rsidR="00BA546C" w:rsidRPr="00D43F4A" w:rsidRDefault="00BA546C" w:rsidP="00BA546C">
            <w:pPr>
              <w:keepNext/>
              <w:keepLines/>
              <w:spacing w:after="0"/>
              <w:jc w:val="center"/>
              <w:rPr>
                <w:ins w:id="1126" w:author="Pierpaolo Vallese" w:date="2021-05-31T12:25:00Z"/>
                <w:rFonts w:ascii="Arial" w:hAnsi="Arial"/>
                <w:sz w:val="18"/>
              </w:rPr>
            </w:pPr>
            <w:ins w:id="1127" w:author="Pierpaolo Vallese" w:date="2021-05-31T12:25:00Z">
              <w:r w:rsidRPr="00D43F4A">
                <w:rPr>
                  <w:rFonts w:ascii="Arial" w:hAnsi="Arial"/>
                  <w:sz w:val="18"/>
                </w:rPr>
                <w:t>Non-interleaved</w:t>
              </w:r>
            </w:ins>
          </w:p>
        </w:tc>
      </w:tr>
      <w:tr w:rsidR="00BA546C" w:rsidRPr="00D43F4A" w14:paraId="7B7FE070" w14:textId="77777777" w:rsidTr="00D32B6F">
        <w:trPr>
          <w:ins w:id="1128" w:author="Pierpaolo Vallese" w:date="2021-05-31T12:25:00Z"/>
        </w:trPr>
        <w:tc>
          <w:tcPr>
            <w:tcW w:w="1812" w:type="dxa"/>
            <w:tcBorders>
              <w:top w:val="nil"/>
              <w:bottom w:val="single" w:sz="4" w:space="0" w:color="auto"/>
            </w:tcBorders>
            <w:shd w:val="clear" w:color="auto" w:fill="auto"/>
          </w:tcPr>
          <w:p w14:paraId="18FFB377" w14:textId="77777777" w:rsidR="00BA546C" w:rsidRPr="00D43F4A" w:rsidRDefault="00BA546C" w:rsidP="00BA546C">
            <w:pPr>
              <w:keepNext/>
              <w:keepLines/>
              <w:spacing w:after="0"/>
              <w:rPr>
                <w:ins w:id="1129" w:author="Pierpaolo Vallese" w:date="2021-05-31T12:25:00Z"/>
                <w:rFonts w:ascii="Arial" w:hAnsi="Arial"/>
                <w:sz w:val="18"/>
              </w:rPr>
            </w:pPr>
          </w:p>
        </w:tc>
        <w:tc>
          <w:tcPr>
            <w:tcW w:w="3655" w:type="dxa"/>
            <w:shd w:val="clear" w:color="auto" w:fill="auto"/>
          </w:tcPr>
          <w:p w14:paraId="2494A0CB" w14:textId="77777777" w:rsidR="00BA546C" w:rsidRPr="00D43F4A" w:rsidRDefault="00BA546C" w:rsidP="00BA546C">
            <w:pPr>
              <w:keepNext/>
              <w:keepLines/>
              <w:spacing w:after="0"/>
              <w:rPr>
                <w:ins w:id="1130" w:author="Pierpaolo Vallese" w:date="2021-05-31T12:25:00Z"/>
                <w:rFonts w:ascii="Arial" w:hAnsi="Arial"/>
                <w:sz w:val="18"/>
              </w:rPr>
            </w:pPr>
            <w:ins w:id="11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4E946F0" w14:textId="77777777" w:rsidR="00BA546C" w:rsidRPr="00D43F4A" w:rsidRDefault="00BA546C" w:rsidP="00BA546C">
            <w:pPr>
              <w:keepNext/>
              <w:keepLines/>
              <w:spacing w:after="0"/>
              <w:jc w:val="center"/>
              <w:rPr>
                <w:ins w:id="1132" w:author="Pierpaolo Vallese" w:date="2021-05-31T12:25:00Z"/>
                <w:rFonts w:ascii="Arial" w:hAnsi="Arial"/>
                <w:sz w:val="18"/>
              </w:rPr>
            </w:pPr>
          </w:p>
        </w:tc>
        <w:tc>
          <w:tcPr>
            <w:tcW w:w="3352" w:type="dxa"/>
            <w:shd w:val="clear" w:color="auto" w:fill="auto"/>
          </w:tcPr>
          <w:p w14:paraId="3453520F" w14:textId="77777777" w:rsidR="00BA546C" w:rsidRPr="00D43F4A" w:rsidRDefault="00BA546C" w:rsidP="00BA546C">
            <w:pPr>
              <w:keepNext/>
              <w:keepLines/>
              <w:spacing w:after="0"/>
              <w:jc w:val="center"/>
              <w:rPr>
                <w:ins w:id="1133" w:author="Pierpaolo Vallese" w:date="2021-05-31T12:25:00Z"/>
                <w:rFonts w:ascii="Arial" w:hAnsi="Arial"/>
                <w:sz w:val="18"/>
              </w:rPr>
            </w:pPr>
            <w:ins w:id="1134" w:author="Pierpaolo Vallese" w:date="2021-05-31T12:25:00Z">
              <w:r w:rsidRPr="00D43F4A">
                <w:rPr>
                  <w:rFonts w:ascii="Arial" w:hAnsi="Arial"/>
                  <w:sz w:val="18"/>
                </w:rPr>
                <w:t>N/A</w:t>
              </w:r>
            </w:ins>
          </w:p>
        </w:tc>
      </w:tr>
      <w:tr w:rsidR="00BA546C" w:rsidRPr="00D43F4A" w14:paraId="1310341C" w14:textId="77777777" w:rsidTr="00D32B6F">
        <w:trPr>
          <w:ins w:id="1135" w:author="Pierpaolo Vallese" w:date="2021-05-31T12:25:00Z"/>
        </w:trPr>
        <w:tc>
          <w:tcPr>
            <w:tcW w:w="1812" w:type="dxa"/>
            <w:tcBorders>
              <w:bottom w:val="nil"/>
            </w:tcBorders>
            <w:shd w:val="clear" w:color="auto" w:fill="auto"/>
          </w:tcPr>
          <w:p w14:paraId="73D22477" w14:textId="77777777" w:rsidR="00BA546C" w:rsidRPr="00D43F4A" w:rsidRDefault="00BA546C" w:rsidP="00BA546C">
            <w:pPr>
              <w:keepNext/>
              <w:keepLines/>
              <w:spacing w:after="0"/>
              <w:rPr>
                <w:ins w:id="1136" w:author="Pierpaolo Vallese" w:date="2021-05-31T12:25:00Z"/>
                <w:rFonts w:ascii="Arial" w:hAnsi="Arial"/>
                <w:sz w:val="18"/>
              </w:rPr>
            </w:pPr>
            <w:ins w:id="1137" w:author="Pierpaolo Vallese" w:date="2021-05-31T12:25:00Z">
              <w:r w:rsidRPr="00D43F4A">
                <w:rPr>
                  <w:rFonts w:ascii="Arial" w:hAnsi="Arial"/>
                  <w:sz w:val="18"/>
                </w:rPr>
                <w:t>PDSCH DMRS configuration</w:t>
              </w:r>
            </w:ins>
          </w:p>
        </w:tc>
        <w:tc>
          <w:tcPr>
            <w:tcW w:w="3655" w:type="dxa"/>
            <w:shd w:val="clear" w:color="auto" w:fill="auto"/>
          </w:tcPr>
          <w:p w14:paraId="5FCDEC21" w14:textId="77777777" w:rsidR="00BA546C" w:rsidRPr="00D43F4A" w:rsidRDefault="00BA546C" w:rsidP="00BA546C">
            <w:pPr>
              <w:keepNext/>
              <w:keepLines/>
              <w:spacing w:after="0"/>
              <w:rPr>
                <w:ins w:id="1138" w:author="Pierpaolo Vallese" w:date="2021-05-31T12:25:00Z"/>
                <w:rFonts w:ascii="Arial" w:hAnsi="Arial" w:cs="Arial"/>
                <w:sz w:val="18"/>
                <w:szCs w:val="18"/>
              </w:rPr>
            </w:pPr>
            <w:ins w:id="1139" w:author="Pierpaolo Vallese" w:date="2021-05-31T12:25:00Z">
              <w:r w:rsidRPr="00D43F4A">
                <w:rPr>
                  <w:rFonts w:ascii="Arial" w:hAnsi="Arial" w:cs="Arial"/>
                  <w:sz w:val="18"/>
                  <w:szCs w:val="18"/>
                </w:rPr>
                <w:t>DMRS Type</w:t>
              </w:r>
            </w:ins>
          </w:p>
        </w:tc>
        <w:tc>
          <w:tcPr>
            <w:tcW w:w="802" w:type="dxa"/>
            <w:shd w:val="clear" w:color="auto" w:fill="auto"/>
          </w:tcPr>
          <w:p w14:paraId="79E89469" w14:textId="77777777" w:rsidR="00BA546C" w:rsidRPr="00D43F4A" w:rsidRDefault="00BA546C" w:rsidP="00BA546C">
            <w:pPr>
              <w:keepNext/>
              <w:keepLines/>
              <w:spacing w:after="0"/>
              <w:jc w:val="center"/>
              <w:rPr>
                <w:ins w:id="1140" w:author="Pierpaolo Vallese" w:date="2021-05-31T12:25:00Z"/>
                <w:rFonts w:ascii="Arial" w:hAnsi="Arial"/>
                <w:sz w:val="18"/>
              </w:rPr>
            </w:pPr>
          </w:p>
        </w:tc>
        <w:tc>
          <w:tcPr>
            <w:tcW w:w="3352" w:type="dxa"/>
            <w:shd w:val="clear" w:color="auto" w:fill="auto"/>
          </w:tcPr>
          <w:p w14:paraId="6A928BF5" w14:textId="77777777" w:rsidR="00BA546C" w:rsidRPr="00D43F4A" w:rsidRDefault="00BA546C" w:rsidP="00BA546C">
            <w:pPr>
              <w:keepNext/>
              <w:keepLines/>
              <w:spacing w:after="0"/>
              <w:jc w:val="center"/>
              <w:rPr>
                <w:ins w:id="1141" w:author="Pierpaolo Vallese" w:date="2021-05-31T12:25:00Z"/>
                <w:rFonts w:ascii="Arial" w:hAnsi="Arial"/>
                <w:sz w:val="18"/>
              </w:rPr>
            </w:pPr>
            <w:ins w:id="1142" w:author="Pierpaolo Vallese" w:date="2021-05-31T12:25:00Z">
              <w:r w:rsidRPr="00D43F4A">
                <w:rPr>
                  <w:rFonts w:ascii="Arial" w:hAnsi="Arial"/>
                  <w:sz w:val="18"/>
                </w:rPr>
                <w:t>Type 1</w:t>
              </w:r>
            </w:ins>
          </w:p>
        </w:tc>
      </w:tr>
      <w:tr w:rsidR="00BA546C" w:rsidRPr="00D43F4A" w14:paraId="3B4A2895" w14:textId="77777777" w:rsidTr="00D32B6F">
        <w:trPr>
          <w:ins w:id="1143" w:author="Pierpaolo Vallese" w:date="2021-05-31T12:25:00Z"/>
        </w:trPr>
        <w:tc>
          <w:tcPr>
            <w:tcW w:w="1812" w:type="dxa"/>
            <w:tcBorders>
              <w:top w:val="nil"/>
              <w:bottom w:val="nil"/>
            </w:tcBorders>
            <w:shd w:val="clear" w:color="auto" w:fill="auto"/>
          </w:tcPr>
          <w:p w14:paraId="6FABE48B" w14:textId="77777777" w:rsidR="00BA546C" w:rsidRPr="00D43F4A" w:rsidRDefault="00BA546C" w:rsidP="00BA546C">
            <w:pPr>
              <w:keepNext/>
              <w:keepLines/>
              <w:spacing w:after="0"/>
              <w:rPr>
                <w:ins w:id="1144" w:author="Pierpaolo Vallese" w:date="2021-05-31T12:25:00Z"/>
                <w:rFonts w:ascii="Arial" w:hAnsi="Arial"/>
                <w:sz w:val="18"/>
              </w:rPr>
            </w:pPr>
          </w:p>
        </w:tc>
        <w:tc>
          <w:tcPr>
            <w:tcW w:w="3655" w:type="dxa"/>
            <w:shd w:val="clear" w:color="auto" w:fill="auto"/>
          </w:tcPr>
          <w:p w14:paraId="306BA88D" w14:textId="77777777" w:rsidR="00BA546C" w:rsidRPr="00D43F4A" w:rsidRDefault="00BA546C" w:rsidP="00BA546C">
            <w:pPr>
              <w:keepNext/>
              <w:keepLines/>
              <w:spacing w:after="0"/>
              <w:rPr>
                <w:ins w:id="1145" w:author="Pierpaolo Vallese" w:date="2021-05-31T12:25:00Z"/>
                <w:rFonts w:ascii="Arial" w:hAnsi="Arial"/>
                <w:sz w:val="18"/>
              </w:rPr>
            </w:pPr>
            <w:ins w:id="1146" w:author="Pierpaolo Vallese" w:date="2021-05-31T12:25:00Z">
              <w:r w:rsidRPr="00D43F4A">
                <w:rPr>
                  <w:rFonts w:ascii="Arial" w:hAnsi="Arial"/>
                  <w:sz w:val="18"/>
                </w:rPr>
                <w:t>Dmrs-AdditionalPosition</w:t>
              </w:r>
            </w:ins>
          </w:p>
        </w:tc>
        <w:tc>
          <w:tcPr>
            <w:tcW w:w="802" w:type="dxa"/>
            <w:shd w:val="clear" w:color="auto" w:fill="auto"/>
          </w:tcPr>
          <w:p w14:paraId="2D2DED09" w14:textId="77777777" w:rsidR="00BA546C" w:rsidRPr="00D43F4A" w:rsidRDefault="00BA546C" w:rsidP="00BA546C">
            <w:pPr>
              <w:keepNext/>
              <w:keepLines/>
              <w:spacing w:after="0"/>
              <w:jc w:val="center"/>
              <w:rPr>
                <w:ins w:id="1147" w:author="Pierpaolo Vallese" w:date="2021-05-31T12:25:00Z"/>
                <w:rFonts w:ascii="Arial" w:hAnsi="Arial"/>
                <w:sz w:val="18"/>
              </w:rPr>
            </w:pPr>
          </w:p>
        </w:tc>
        <w:tc>
          <w:tcPr>
            <w:tcW w:w="3352" w:type="dxa"/>
            <w:shd w:val="clear" w:color="auto" w:fill="auto"/>
          </w:tcPr>
          <w:p w14:paraId="55EB3481" w14:textId="77777777" w:rsidR="00BA546C" w:rsidRPr="00D43F4A" w:rsidRDefault="00BA546C" w:rsidP="00BA546C">
            <w:pPr>
              <w:keepNext/>
              <w:keepLines/>
              <w:spacing w:after="0"/>
              <w:jc w:val="center"/>
              <w:rPr>
                <w:ins w:id="1148" w:author="Pierpaolo Vallese" w:date="2021-05-31T12:25:00Z"/>
                <w:rFonts w:ascii="Arial" w:hAnsi="Arial"/>
                <w:sz w:val="18"/>
              </w:rPr>
            </w:pPr>
            <w:ins w:id="1149" w:author="Pierpaolo Vallese" w:date="2021-05-31T12:25:00Z">
              <w:r w:rsidRPr="00D43F4A">
                <w:rPr>
                  <w:rFonts w:ascii="Arial" w:hAnsi="Arial"/>
                  <w:sz w:val="18"/>
                </w:rPr>
                <w:t>pos1</w:t>
              </w:r>
            </w:ins>
          </w:p>
        </w:tc>
      </w:tr>
      <w:tr w:rsidR="00BA546C" w:rsidRPr="00D43F4A" w14:paraId="25A7C667" w14:textId="77777777" w:rsidTr="00D32B6F">
        <w:trPr>
          <w:ins w:id="1150" w:author="Pierpaolo Vallese" w:date="2021-05-31T12:25:00Z"/>
        </w:trPr>
        <w:tc>
          <w:tcPr>
            <w:tcW w:w="1812" w:type="dxa"/>
            <w:tcBorders>
              <w:top w:val="nil"/>
              <w:bottom w:val="single" w:sz="4" w:space="0" w:color="auto"/>
            </w:tcBorders>
            <w:shd w:val="clear" w:color="auto" w:fill="auto"/>
          </w:tcPr>
          <w:p w14:paraId="2703AF4D" w14:textId="77777777" w:rsidR="00BA546C" w:rsidRPr="00D43F4A" w:rsidRDefault="00BA546C" w:rsidP="00BA546C">
            <w:pPr>
              <w:keepNext/>
              <w:keepLines/>
              <w:spacing w:after="0"/>
              <w:rPr>
                <w:ins w:id="1151" w:author="Pierpaolo Vallese" w:date="2021-05-31T12:25:00Z"/>
                <w:rFonts w:ascii="Arial" w:hAnsi="Arial"/>
                <w:sz w:val="18"/>
              </w:rPr>
            </w:pPr>
          </w:p>
        </w:tc>
        <w:tc>
          <w:tcPr>
            <w:tcW w:w="3655" w:type="dxa"/>
            <w:shd w:val="clear" w:color="auto" w:fill="auto"/>
          </w:tcPr>
          <w:p w14:paraId="5368E846" w14:textId="77777777" w:rsidR="00BA546C" w:rsidRPr="00D43F4A" w:rsidRDefault="00BA546C" w:rsidP="00BA546C">
            <w:pPr>
              <w:keepNext/>
              <w:keepLines/>
              <w:spacing w:after="0"/>
              <w:rPr>
                <w:ins w:id="1152" w:author="Pierpaolo Vallese" w:date="2021-05-31T12:25:00Z"/>
                <w:rFonts w:ascii="Arial" w:hAnsi="Arial"/>
                <w:sz w:val="18"/>
              </w:rPr>
            </w:pPr>
            <w:ins w:id="11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7AA3B452" w14:textId="77777777" w:rsidR="00BA546C" w:rsidRPr="00D43F4A" w:rsidRDefault="00BA546C" w:rsidP="00BA546C">
            <w:pPr>
              <w:keepNext/>
              <w:keepLines/>
              <w:spacing w:after="0"/>
              <w:jc w:val="center"/>
              <w:rPr>
                <w:ins w:id="1154" w:author="Pierpaolo Vallese" w:date="2021-05-31T12:25:00Z"/>
                <w:rFonts w:ascii="Arial" w:hAnsi="Arial"/>
                <w:sz w:val="18"/>
              </w:rPr>
            </w:pPr>
          </w:p>
        </w:tc>
        <w:tc>
          <w:tcPr>
            <w:tcW w:w="3352" w:type="dxa"/>
            <w:shd w:val="clear" w:color="auto" w:fill="auto"/>
          </w:tcPr>
          <w:p w14:paraId="7549A765" w14:textId="77777777" w:rsidR="00BA546C" w:rsidRPr="00D43F4A" w:rsidRDefault="00BA546C" w:rsidP="00BA546C">
            <w:pPr>
              <w:keepNext/>
              <w:keepLines/>
              <w:spacing w:after="0"/>
              <w:jc w:val="center"/>
              <w:rPr>
                <w:ins w:id="1155" w:author="Pierpaolo Vallese" w:date="2021-05-31T12:25:00Z"/>
                <w:rFonts w:ascii="Arial" w:hAnsi="Arial"/>
                <w:sz w:val="18"/>
              </w:rPr>
            </w:pPr>
            <w:ins w:id="1156" w:author="Pierpaolo Vallese" w:date="2021-05-31T12:25:00Z">
              <w:r w:rsidRPr="00D43F4A">
                <w:rPr>
                  <w:rFonts w:ascii="Arial" w:hAnsi="Arial"/>
                  <w:sz w:val="18"/>
                </w:rPr>
                <w:t>1</w:t>
              </w:r>
            </w:ins>
          </w:p>
        </w:tc>
      </w:tr>
      <w:tr w:rsidR="00BA546C" w:rsidRPr="00D43F4A" w14:paraId="4A3E72BC" w14:textId="77777777" w:rsidTr="00D32B6F">
        <w:trPr>
          <w:ins w:id="1157" w:author="Pierpaolo Vallese" w:date="2021-05-31T12:25:00Z"/>
        </w:trPr>
        <w:tc>
          <w:tcPr>
            <w:tcW w:w="1812" w:type="dxa"/>
            <w:tcBorders>
              <w:bottom w:val="nil"/>
            </w:tcBorders>
            <w:shd w:val="clear" w:color="auto" w:fill="auto"/>
          </w:tcPr>
          <w:p w14:paraId="307328DF" w14:textId="77777777" w:rsidR="00BA546C" w:rsidRPr="00D43F4A" w:rsidRDefault="00BA546C" w:rsidP="00BA546C">
            <w:pPr>
              <w:keepNext/>
              <w:keepLines/>
              <w:spacing w:after="0"/>
              <w:rPr>
                <w:ins w:id="1158" w:author="Pierpaolo Vallese" w:date="2021-05-31T12:25:00Z"/>
                <w:rFonts w:ascii="Arial" w:hAnsi="Arial"/>
                <w:sz w:val="18"/>
              </w:rPr>
            </w:pPr>
            <w:ins w:id="1159" w:author="Pierpaolo Vallese" w:date="2021-05-31T12:25:00Z">
              <w:r w:rsidRPr="00D43F4A">
                <w:rPr>
                  <w:rFonts w:ascii="Arial" w:hAnsi="Arial"/>
                  <w:sz w:val="18"/>
                </w:rPr>
                <w:t>CSI-RS for tracking</w:t>
              </w:r>
            </w:ins>
          </w:p>
        </w:tc>
        <w:tc>
          <w:tcPr>
            <w:tcW w:w="3655" w:type="dxa"/>
            <w:shd w:val="clear" w:color="auto" w:fill="auto"/>
          </w:tcPr>
          <w:p w14:paraId="4CF3C97A" w14:textId="77777777" w:rsidR="00BA546C" w:rsidRPr="00D43F4A" w:rsidRDefault="00BA546C" w:rsidP="00BA546C">
            <w:pPr>
              <w:keepNext/>
              <w:keepLines/>
              <w:spacing w:after="0"/>
              <w:rPr>
                <w:ins w:id="1160" w:author="Pierpaolo Vallese" w:date="2021-05-31T12:25:00Z"/>
                <w:rFonts w:ascii="Arial" w:hAnsi="Arial"/>
                <w:sz w:val="18"/>
              </w:rPr>
            </w:pPr>
            <w:ins w:id="11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3F853EB0" w14:textId="77777777" w:rsidR="00BA546C" w:rsidRPr="00D43F4A" w:rsidRDefault="00BA546C" w:rsidP="00BA546C">
            <w:pPr>
              <w:keepNext/>
              <w:keepLines/>
              <w:spacing w:after="0"/>
              <w:jc w:val="center"/>
              <w:rPr>
                <w:ins w:id="1162" w:author="Pierpaolo Vallese" w:date="2021-05-31T12:25:00Z"/>
                <w:rFonts w:ascii="Arial" w:hAnsi="Arial"/>
                <w:sz w:val="18"/>
              </w:rPr>
            </w:pPr>
          </w:p>
        </w:tc>
        <w:tc>
          <w:tcPr>
            <w:tcW w:w="3352" w:type="dxa"/>
            <w:shd w:val="clear" w:color="auto" w:fill="auto"/>
          </w:tcPr>
          <w:p w14:paraId="75C2B8F5" w14:textId="1F55F7D3" w:rsidR="00BA546C" w:rsidRPr="00D43F4A" w:rsidRDefault="00BA546C" w:rsidP="00BA546C">
            <w:pPr>
              <w:keepNext/>
              <w:keepLines/>
              <w:spacing w:after="0"/>
              <w:jc w:val="center"/>
              <w:rPr>
                <w:ins w:id="1163" w:author="Pierpaolo Vallese" w:date="2021-05-31T12:25:00Z"/>
                <w:rFonts w:ascii="Arial" w:hAnsi="Arial"/>
                <w:sz w:val="18"/>
              </w:rPr>
            </w:pPr>
            <w:ins w:id="1164" w:author="Pierpaolo Vallese" w:date="2021-05-31T12:25:00Z">
              <w:r w:rsidRPr="00D43F4A">
                <w:rPr>
                  <w:rFonts w:ascii="Arial" w:hAnsi="Arial"/>
                  <w:sz w:val="18"/>
                </w:rPr>
                <w:t>Table 5.2-1</w:t>
              </w:r>
            </w:ins>
          </w:p>
        </w:tc>
      </w:tr>
      <w:tr w:rsidR="00BA546C" w:rsidRPr="00D43F4A" w14:paraId="644D12FE" w14:textId="77777777" w:rsidTr="00D32B6F">
        <w:trPr>
          <w:ins w:id="1165" w:author="Pierpaolo Vallese" w:date="2021-05-31T12:25:00Z"/>
        </w:trPr>
        <w:tc>
          <w:tcPr>
            <w:tcW w:w="1812" w:type="dxa"/>
            <w:tcBorders>
              <w:top w:val="nil"/>
              <w:bottom w:val="nil"/>
            </w:tcBorders>
            <w:shd w:val="clear" w:color="auto" w:fill="auto"/>
          </w:tcPr>
          <w:p w14:paraId="58C46725" w14:textId="77777777" w:rsidR="00BA546C" w:rsidRPr="00D43F4A" w:rsidRDefault="00BA546C" w:rsidP="00BA546C">
            <w:pPr>
              <w:keepNext/>
              <w:keepLines/>
              <w:spacing w:after="0"/>
              <w:rPr>
                <w:ins w:id="1166" w:author="Pierpaolo Vallese" w:date="2021-05-31T12:25:00Z"/>
                <w:rFonts w:ascii="Arial" w:hAnsi="Arial"/>
                <w:sz w:val="18"/>
              </w:rPr>
            </w:pPr>
          </w:p>
        </w:tc>
        <w:tc>
          <w:tcPr>
            <w:tcW w:w="3655" w:type="dxa"/>
            <w:shd w:val="clear" w:color="auto" w:fill="auto"/>
          </w:tcPr>
          <w:p w14:paraId="01B5CFE9" w14:textId="77777777" w:rsidR="00BA546C" w:rsidRPr="00D43F4A" w:rsidRDefault="00BA546C" w:rsidP="00BA546C">
            <w:pPr>
              <w:keepNext/>
              <w:keepLines/>
              <w:spacing w:after="0"/>
              <w:rPr>
                <w:ins w:id="1167" w:author="Pierpaolo Vallese" w:date="2021-05-31T12:25:00Z"/>
                <w:rFonts w:ascii="Arial" w:hAnsi="Arial"/>
                <w:sz w:val="18"/>
              </w:rPr>
            </w:pPr>
            <w:ins w:id="1168" w:author="Pierpaolo Vallese" w:date="2021-05-31T12:25:00Z">
              <w:r w:rsidRPr="00D43F4A">
                <w:rPr>
                  <w:rFonts w:ascii="Arial" w:hAnsi="Arial"/>
                  <w:sz w:val="18"/>
                </w:rPr>
                <w:t>CSI-RS periodicity</w:t>
              </w:r>
            </w:ins>
          </w:p>
        </w:tc>
        <w:tc>
          <w:tcPr>
            <w:tcW w:w="802" w:type="dxa"/>
            <w:shd w:val="clear" w:color="auto" w:fill="auto"/>
          </w:tcPr>
          <w:p w14:paraId="36F5CC7A" w14:textId="77777777" w:rsidR="00BA546C" w:rsidRPr="00D43F4A" w:rsidRDefault="00BA546C" w:rsidP="00BA546C">
            <w:pPr>
              <w:keepNext/>
              <w:keepLines/>
              <w:spacing w:after="0"/>
              <w:jc w:val="center"/>
              <w:rPr>
                <w:ins w:id="1169" w:author="Pierpaolo Vallese" w:date="2021-05-31T12:25:00Z"/>
                <w:rFonts w:ascii="Arial" w:hAnsi="Arial"/>
                <w:sz w:val="18"/>
              </w:rPr>
            </w:pPr>
            <w:ins w:id="1170" w:author="Pierpaolo Vallese" w:date="2021-05-31T12:25:00Z">
              <w:r w:rsidRPr="00D43F4A">
                <w:rPr>
                  <w:rFonts w:ascii="Arial" w:hAnsi="Arial"/>
                  <w:sz w:val="18"/>
                </w:rPr>
                <w:t>Slots</w:t>
              </w:r>
            </w:ins>
          </w:p>
        </w:tc>
        <w:tc>
          <w:tcPr>
            <w:tcW w:w="3352" w:type="dxa"/>
            <w:shd w:val="clear" w:color="auto" w:fill="auto"/>
          </w:tcPr>
          <w:p w14:paraId="0EB22BF5" w14:textId="4011178B" w:rsidR="00BA546C" w:rsidRPr="00D43F4A" w:rsidRDefault="00BA546C" w:rsidP="00BA546C">
            <w:pPr>
              <w:keepNext/>
              <w:keepLines/>
              <w:spacing w:after="0"/>
              <w:jc w:val="center"/>
              <w:rPr>
                <w:ins w:id="1171" w:author="Pierpaolo Vallese" w:date="2021-05-31T12:25:00Z"/>
                <w:rFonts w:ascii="Arial" w:hAnsi="Arial"/>
                <w:sz w:val="18"/>
              </w:rPr>
            </w:pPr>
            <w:ins w:id="1172" w:author="Pierpaolo Vallese" w:date="2021-05-31T12:25:00Z">
              <w:r w:rsidRPr="00D43F4A">
                <w:rPr>
                  <w:rFonts w:ascii="Arial" w:hAnsi="Arial"/>
                  <w:sz w:val="18"/>
                </w:rPr>
                <w:t>Table 5.2-1</w:t>
              </w:r>
            </w:ins>
          </w:p>
        </w:tc>
      </w:tr>
      <w:tr w:rsidR="00BA546C" w:rsidRPr="00D43F4A" w14:paraId="62F940FE" w14:textId="77777777" w:rsidTr="00D32B6F">
        <w:trPr>
          <w:ins w:id="1173" w:author="Pierpaolo Vallese" w:date="2021-05-31T12:25:00Z"/>
        </w:trPr>
        <w:tc>
          <w:tcPr>
            <w:tcW w:w="1812" w:type="dxa"/>
            <w:tcBorders>
              <w:top w:val="nil"/>
              <w:bottom w:val="nil"/>
            </w:tcBorders>
            <w:shd w:val="clear" w:color="auto" w:fill="auto"/>
          </w:tcPr>
          <w:p w14:paraId="7BDE94ED" w14:textId="77777777" w:rsidR="00BA546C" w:rsidRPr="00D43F4A" w:rsidRDefault="00BA546C" w:rsidP="00BA546C">
            <w:pPr>
              <w:keepNext/>
              <w:keepLines/>
              <w:spacing w:after="0"/>
              <w:rPr>
                <w:ins w:id="1174" w:author="Pierpaolo Vallese" w:date="2021-05-31T12:25:00Z"/>
                <w:rFonts w:ascii="Arial" w:hAnsi="Arial"/>
                <w:sz w:val="18"/>
              </w:rPr>
            </w:pPr>
          </w:p>
        </w:tc>
        <w:tc>
          <w:tcPr>
            <w:tcW w:w="3655" w:type="dxa"/>
            <w:shd w:val="clear" w:color="auto" w:fill="auto"/>
          </w:tcPr>
          <w:p w14:paraId="25045590" w14:textId="77777777" w:rsidR="00BA546C" w:rsidRPr="00D43F4A" w:rsidRDefault="00BA546C" w:rsidP="00BA546C">
            <w:pPr>
              <w:keepNext/>
              <w:keepLines/>
              <w:spacing w:after="0"/>
              <w:rPr>
                <w:ins w:id="1175" w:author="Pierpaolo Vallese" w:date="2021-05-31T12:25:00Z"/>
                <w:rFonts w:ascii="Arial" w:hAnsi="Arial"/>
                <w:sz w:val="18"/>
              </w:rPr>
            </w:pPr>
            <w:ins w:id="1176" w:author="Pierpaolo Vallese" w:date="2021-05-31T12:25:00Z">
              <w:r w:rsidRPr="00D43F4A">
                <w:rPr>
                  <w:rFonts w:ascii="Arial" w:hAnsi="Arial"/>
                  <w:sz w:val="18"/>
                </w:rPr>
                <w:t>CSI-RS offset</w:t>
              </w:r>
            </w:ins>
          </w:p>
        </w:tc>
        <w:tc>
          <w:tcPr>
            <w:tcW w:w="802" w:type="dxa"/>
            <w:shd w:val="clear" w:color="auto" w:fill="auto"/>
          </w:tcPr>
          <w:p w14:paraId="32534CC1" w14:textId="77777777" w:rsidR="00BA546C" w:rsidRPr="00D43F4A" w:rsidRDefault="00BA546C" w:rsidP="00BA546C">
            <w:pPr>
              <w:keepNext/>
              <w:keepLines/>
              <w:spacing w:after="0"/>
              <w:jc w:val="center"/>
              <w:rPr>
                <w:ins w:id="1177" w:author="Pierpaolo Vallese" w:date="2021-05-31T12:25:00Z"/>
                <w:rFonts w:ascii="Arial" w:hAnsi="Arial"/>
                <w:sz w:val="18"/>
              </w:rPr>
            </w:pPr>
            <w:ins w:id="1178" w:author="Pierpaolo Vallese" w:date="2021-05-31T12:25:00Z">
              <w:r w:rsidRPr="00D43F4A">
                <w:rPr>
                  <w:rFonts w:ascii="Arial" w:hAnsi="Arial"/>
                  <w:sz w:val="18"/>
                </w:rPr>
                <w:t>Slots</w:t>
              </w:r>
            </w:ins>
          </w:p>
        </w:tc>
        <w:tc>
          <w:tcPr>
            <w:tcW w:w="3352" w:type="dxa"/>
            <w:shd w:val="clear" w:color="auto" w:fill="auto"/>
          </w:tcPr>
          <w:p w14:paraId="40B460FB" w14:textId="6AC10AAE" w:rsidR="00BA546C" w:rsidRPr="00D43F4A" w:rsidRDefault="00BA546C" w:rsidP="00BA546C">
            <w:pPr>
              <w:keepNext/>
              <w:keepLines/>
              <w:spacing w:after="0"/>
              <w:jc w:val="center"/>
              <w:rPr>
                <w:ins w:id="1179" w:author="Pierpaolo Vallese" w:date="2021-05-31T12:25:00Z"/>
                <w:rFonts w:ascii="Arial" w:hAnsi="Arial"/>
                <w:sz w:val="18"/>
              </w:rPr>
            </w:pPr>
            <w:ins w:id="1180" w:author="Pierpaolo Vallese" w:date="2021-05-31T12:25:00Z">
              <w:r w:rsidRPr="00D43F4A">
                <w:rPr>
                  <w:rFonts w:ascii="Arial" w:hAnsi="Arial"/>
                  <w:sz w:val="18"/>
                </w:rPr>
                <w:t>Table 5.2-1</w:t>
              </w:r>
            </w:ins>
          </w:p>
        </w:tc>
      </w:tr>
      <w:tr w:rsidR="00BA546C" w:rsidRPr="00D43F4A" w14:paraId="20BD1711" w14:textId="77777777" w:rsidTr="00D32B6F">
        <w:trPr>
          <w:ins w:id="1181" w:author="Pierpaolo Vallese" w:date="2021-05-31T12:25:00Z"/>
        </w:trPr>
        <w:tc>
          <w:tcPr>
            <w:tcW w:w="1812" w:type="dxa"/>
            <w:tcBorders>
              <w:top w:val="nil"/>
            </w:tcBorders>
            <w:shd w:val="clear" w:color="auto" w:fill="auto"/>
          </w:tcPr>
          <w:p w14:paraId="0F3F38E0" w14:textId="77777777" w:rsidR="00BA546C" w:rsidRPr="00D43F4A" w:rsidRDefault="00BA546C" w:rsidP="00BA546C">
            <w:pPr>
              <w:keepNext/>
              <w:keepLines/>
              <w:spacing w:after="0"/>
              <w:rPr>
                <w:ins w:id="1182" w:author="Pierpaolo Vallese" w:date="2021-05-31T12:25:00Z"/>
                <w:rFonts w:ascii="Arial" w:hAnsi="Arial"/>
                <w:sz w:val="18"/>
              </w:rPr>
            </w:pPr>
          </w:p>
        </w:tc>
        <w:tc>
          <w:tcPr>
            <w:tcW w:w="3655" w:type="dxa"/>
            <w:shd w:val="clear" w:color="auto" w:fill="auto"/>
          </w:tcPr>
          <w:p w14:paraId="0775B2BC" w14:textId="77777777" w:rsidR="00BA546C" w:rsidRPr="00D43F4A" w:rsidRDefault="00BA546C" w:rsidP="00BA546C">
            <w:pPr>
              <w:keepNext/>
              <w:keepLines/>
              <w:spacing w:after="0"/>
              <w:rPr>
                <w:ins w:id="1183" w:author="Pierpaolo Vallese" w:date="2021-05-31T12:25:00Z"/>
                <w:rFonts w:ascii="Arial" w:hAnsi="Arial"/>
                <w:sz w:val="18"/>
              </w:rPr>
            </w:pPr>
            <w:ins w:id="1184" w:author="Pierpaolo Vallese" w:date="2021-05-31T12:25:00Z">
              <w:r w:rsidRPr="00D43F4A">
                <w:rPr>
                  <w:rFonts w:ascii="Arial" w:hAnsi="Arial"/>
                  <w:sz w:val="18"/>
                </w:rPr>
                <w:t>Frequency Occupation</w:t>
              </w:r>
            </w:ins>
          </w:p>
        </w:tc>
        <w:tc>
          <w:tcPr>
            <w:tcW w:w="802" w:type="dxa"/>
            <w:shd w:val="clear" w:color="auto" w:fill="auto"/>
          </w:tcPr>
          <w:p w14:paraId="4956831B" w14:textId="77777777" w:rsidR="00BA546C" w:rsidRPr="00D43F4A" w:rsidRDefault="00BA546C" w:rsidP="00BA546C">
            <w:pPr>
              <w:keepNext/>
              <w:keepLines/>
              <w:spacing w:after="0"/>
              <w:jc w:val="center"/>
              <w:rPr>
                <w:ins w:id="1185" w:author="Pierpaolo Vallese" w:date="2021-05-31T12:25:00Z"/>
                <w:rFonts w:ascii="Arial" w:hAnsi="Arial"/>
                <w:sz w:val="18"/>
              </w:rPr>
            </w:pPr>
          </w:p>
        </w:tc>
        <w:tc>
          <w:tcPr>
            <w:tcW w:w="3352" w:type="dxa"/>
            <w:shd w:val="clear" w:color="auto" w:fill="auto"/>
          </w:tcPr>
          <w:p w14:paraId="16F06E1D" w14:textId="0AC3B797" w:rsidR="00BA546C" w:rsidRPr="00D43F4A" w:rsidRDefault="00BA546C" w:rsidP="00BA546C">
            <w:pPr>
              <w:keepNext/>
              <w:keepLines/>
              <w:spacing w:after="0"/>
              <w:jc w:val="center"/>
              <w:rPr>
                <w:ins w:id="1186" w:author="Pierpaolo Vallese" w:date="2021-05-31T12:25:00Z"/>
                <w:rFonts w:ascii="Arial" w:hAnsi="Arial"/>
                <w:sz w:val="18"/>
              </w:rPr>
            </w:pPr>
            <w:ins w:id="1187" w:author="Pierpaolo Vallese" w:date="2021-05-31T12:25:00Z">
              <w:r w:rsidRPr="00D43F4A">
                <w:rPr>
                  <w:rFonts w:ascii="Arial" w:hAnsi="Arial"/>
                  <w:sz w:val="18"/>
                </w:rPr>
                <w:t>Table 5.2-1</w:t>
              </w:r>
            </w:ins>
          </w:p>
        </w:tc>
      </w:tr>
      <w:tr w:rsidR="00BA546C" w:rsidRPr="00D43F4A" w14:paraId="36DE8ED6" w14:textId="77777777" w:rsidTr="00D32B6F">
        <w:trPr>
          <w:ins w:id="11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12ABA6D" w14:textId="77777777" w:rsidR="00BA546C" w:rsidRPr="00D43F4A" w:rsidRDefault="00BA546C" w:rsidP="00BA546C">
            <w:pPr>
              <w:keepNext/>
              <w:keepLines/>
              <w:spacing w:after="0"/>
              <w:rPr>
                <w:ins w:id="1189" w:author="Pierpaolo Vallese" w:date="2021-05-31T12:25:00Z"/>
                <w:rFonts w:ascii="Arial" w:hAnsi="Arial"/>
                <w:sz w:val="18"/>
                <w:lang w:val="en-US"/>
              </w:rPr>
            </w:pPr>
            <w:ins w:id="11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3E9382" w14:textId="77777777" w:rsidR="00BA546C" w:rsidRPr="00D43F4A" w:rsidRDefault="00BA546C" w:rsidP="00BA546C">
            <w:pPr>
              <w:keepNext/>
              <w:keepLines/>
              <w:spacing w:after="0"/>
              <w:jc w:val="center"/>
              <w:rPr>
                <w:ins w:id="11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ADA6A4" w14:textId="77777777" w:rsidR="00BA546C" w:rsidRPr="00D43F4A" w:rsidRDefault="00BA546C" w:rsidP="00BA546C">
            <w:pPr>
              <w:keepNext/>
              <w:keepLines/>
              <w:spacing w:after="0"/>
              <w:jc w:val="center"/>
              <w:rPr>
                <w:ins w:id="1192" w:author="Pierpaolo Vallese" w:date="2021-05-31T12:25:00Z"/>
                <w:rFonts w:ascii="Arial" w:hAnsi="Arial"/>
                <w:sz w:val="18"/>
              </w:rPr>
            </w:pPr>
            <w:ins w:id="1193" w:author="Pierpaolo Vallese" w:date="2021-05-31T12:25:00Z">
              <w:r w:rsidRPr="00D43F4A">
                <w:rPr>
                  <w:rFonts w:ascii="Arial" w:hAnsi="Arial"/>
                  <w:sz w:val="18"/>
                </w:rPr>
                <w:t xml:space="preserve">8 </w:t>
              </w:r>
            </w:ins>
          </w:p>
        </w:tc>
      </w:tr>
      <w:tr w:rsidR="00BA546C" w:rsidRPr="00D43F4A" w14:paraId="4C9ECD93" w14:textId="77777777" w:rsidTr="00D32B6F">
        <w:trPr>
          <w:ins w:id="11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67F" w14:textId="77777777" w:rsidR="00BA546C" w:rsidRPr="00D43F4A" w:rsidRDefault="00BA546C" w:rsidP="00BA546C">
            <w:pPr>
              <w:keepNext/>
              <w:keepLines/>
              <w:spacing w:after="0"/>
              <w:rPr>
                <w:ins w:id="1195" w:author="Pierpaolo Vallese" w:date="2021-05-31T12:25:00Z"/>
                <w:rFonts w:ascii="Arial" w:hAnsi="Arial"/>
                <w:sz w:val="18"/>
                <w:lang w:val="en-US"/>
              </w:rPr>
            </w:pPr>
            <w:ins w:id="11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4095F0" w14:textId="77777777" w:rsidR="00BA546C" w:rsidRPr="00D43F4A" w:rsidRDefault="00BA546C" w:rsidP="00BA546C">
            <w:pPr>
              <w:keepNext/>
              <w:keepLines/>
              <w:spacing w:after="0"/>
              <w:jc w:val="center"/>
              <w:rPr>
                <w:ins w:id="11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DC5140B" w14:textId="77777777" w:rsidR="00BA546C" w:rsidRPr="00D43F4A" w:rsidRDefault="00BA546C" w:rsidP="00BA546C">
            <w:pPr>
              <w:keepNext/>
              <w:keepLines/>
              <w:spacing w:after="0"/>
              <w:jc w:val="center"/>
              <w:rPr>
                <w:ins w:id="1198" w:author="Pierpaolo Vallese" w:date="2021-05-31T12:25:00Z"/>
                <w:rFonts w:ascii="Arial" w:hAnsi="Arial"/>
                <w:sz w:val="18"/>
                <w:lang w:eastAsia="zh-CN"/>
              </w:rPr>
            </w:pPr>
            <w:ins w:id="11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0341699B" w14:textId="77777777" w:rsidR="00BA546C" w:rsidRPr="00D43F4A" w:rsidRDefault="00BA546C" w:rsidP="00BA546C">
      <w:pPr>
        <w:rPr>
          <w:ins w:id="1200" w:author="Pierpaolo Vallese" w:date="2021-05-31T12:25:00Z"/>
        </w:rPr>
      </w:pPr>
    </w:p>
    <w:p w14:paraId="4D197492" w14:textId="0421E529" w:rsidR="00866A86" w:rsidRPr="00AB3D75" w:rsidRDefault="00866A86" w:rsidP="00866A8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23D2D598" w14:textId="77777777" w:rsidR="00D30C47" w:rsidRDefault="00D30C47">
      <w:pPr>
        <w:spacing w:after="0"/>
        <w:rPr>
          <w:rFonts w:ascii="Arial" w:hAnsi="Arial"/>
          <w:sz w:val="36"/>
        </w:rPr>
      </w:pPr>
      <w:bookmarkStart w:id="1201" w:name="_Toc21338215"/>
      <w:bookmarkStart w:id="1202" w:name="_Toc29808323"/>
      <w:bookmarkStart w:id="1203" w:name="_Toc37068242"/>
      <w:bookmarkStart w:id="1204" w:name="_Toc37083787"/>
      <w:bookmarkStart w:id="1205" w:name="_Toc37084129"/>
      <w:bookmarkStart w:id="1206" w:name="_Toc40209491"/>
      <w:bookmarkStart w:id="1207" w:name="_Toc40209833"/>
      <w:bookmarkStart w:id="1208" w:name="_Toc45892792"/>
      <w:bookmarkStart w:id="1209" w:name="_Toc53176649"/>
      <w:bookmarkStart w:id="1210" w:name="_Toc61120962"/>
      <w:bookmarkStart w:id="1211" w:name="_Toc67918129"/>
      <w:r>
        <w:rPr>
          <w:rFonts w:ascii="Arial" w:hAnsi="Arial"/>
          <w:sz w:val="36"/>
        </w:rPr>
        <w:br w:type="page"/>
      </w:r>
    </w:p>
    <w:p w14:paraId="12F0245B" w14:textId="3CAED13F" w:rsidR="00B50DB2" w:rsidRPr="00D141FE" w:rsidRDefault="00D141FE" w:rsidP="00B50DB2">
      <w:pPr>
        <w:keepNext/>
        <w:keepLines/>
        <w:pBdr>
          <w:top w:val="single" w:sz="12" w:space="3" w:color="auto"/>
        </w:pBdr>
        <w:spacing w:before="240"/>
        <w:ind w:left="1134" w:hanging="1134"/>
        <w:outlineLvl w:val="0"/>
        <w:rPr>
          <w:rFonts w:ascii="Arial" w:hAnsi="Arial"/>
          <w:sz w:val="36"/>
          <w:lang w:eastAsia="zh-CN"/>
        </w:rPr>
      </w:pPr>
      <w:r w:rsidRPr="00D141FE">
        <w:rPr>
          <w:rFonts w:ascii="Arial" w:hAnsi="Arial"/>
          <w:sz w:val="36"/>
        </w:rPr>
        <w:lastRenderedPageBreak/>
        <w:t>6</w:t>
      </w:r>
      <w:r w:rsidRPr="00D141FE">
        <w:rPr>
          <w:rFonts w:ascii="Arial" w:hAnsi="Arial" w:hint="eastAsia"/>
          <w:sz w:val="36"/>
          <w:lang w:eastAsia="zh-CN"/>
        </w:rPr>
        <w:tab/>
      </w:r>
      <w:r w:rsidRPr="00D141FE">
        <w:rPr>
          <w:rFonts w:ascii="Arial" w:hAnsi="Arial"/>
          <w:sz w:val="36"/>
        </w:rPr>
        <w:t>CSI reporting requirements</w:t>
      </w:r>
      <w:r w:rsidRPr="00D141FE">
        <w:rPr>
          <w:rFonts w:ascii="Arial" w:hAnsi="Arial" w:hint="eastAsia"/>
          <w:sz w:val="36"/>
          <w:lang w:eastAsia="zh-CN"/>
        </w:rPr>
        <w:t xml:space="preserve"> (Conducted requirements)</w:t>
      </w:r>
      <w:bookmarkEnd w:id="1201"/>
      <w:bookmarkEnd w:id="1202"/>
      <w:bookmarkEnd w:id="1203"/>
      <w:bookmarkEnd w:id="1204"/>
      <w:bookmarkEnd w:id="1205"/>
      <w:bookmarkEnd w:id="1206"/>
      <w:bookmarkEnd w:id="1207"/>
      <w:bookmarkEnd w:id="1208"/>
      <w:bookmarkEnd w:id="1209"/>
      <w:bookmarkEnd w:id="1210"/>
      <w:bookmarkEnd w:id="1211"/>
    </w:p>
    <w:p w14:paraId="13AEC1EB" w14:textId="5D8BC95A" w:rsidR="003E1981" w:rsidRPr="00B21F50"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bookmarkStart w:id="1212" w:name="_Toc21338223"/>
      <w:bookmarkStart w:id="1213" w:name="_Toc29808331"/>
      <w:bookmarkStart w:id="1214" w:name="_Toc37068250"/>
      <w:bookmarkStart w:id="1215" w:name="_Toc37083795"/>
      <w:bookmarkStart w:id="1216" w:name="_Toc37084137"/>
      <w:bookmarkStart w:id="1217" w:name="_Toc40209499"/>
      <w:bookmarkStart w:id="1218" w:name="_Toc40209841"/>
      <w:bookmarkStart w:id="1219" w:name="_Toc45892800"/>
      <w:bookmarkStart w:id="1220" w:name="_Toc53176657"/>
      <w:bookmarkStart w:id="1221" w:name="_Toc61120970"/>
      <w:bookmarkStart w:id="1222" w:name="_Toc67918142"/>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3849C9">
        <w:rPr>
          <w:rFonts w:ascii="Arial" w:hAnsi="Arial" w:cs="Arial"/>
          <w:noProof/>
          <w:color w:val="FF0000"/>
          <w:sz w:val="28"/>
          <w:szCs w:val="28"/>
          <w:highlight w:val="yellow"/>
        </w:rPr>
        <w:fldChar w:fldCharType="end"/>
      </w:r>
    </w:p>
    <w:p w14:paraId="5DC62256" w14:textId="77777777" w:rsidR="00F65411" w:rsidRPr="00F65411" w:rsidRDefault="00F65411" w:rsidP="00F65411">
      <w:pPr>
        <w:keepNext/>
        <w:keepLines/>
        <w:spacing w:before="120"/>
        <w:ind w:left="1134" w:hanging="1134"/>
        <w:outlineLvl w:val="2"/>
        <w:rPr>
          <w:rFonts w:ascii="Arial" w:eastAsiaTheme="minorEastAsia" w:hAnsi="Arial"/>
          <w:sz w:val="28"/>
          <w:lang w:eastAsia="zh-CN"/>
        </w:rPr>
      </w:pPr>
      <w:bookmarkStart w:id="1223" w:name="_Toc21338217"/>
      <w:bookmarkStart w:id="1224" w:name="_Toc29808325"/>
      <w:bookmarkStart w:id="1225" w:name="_Toc37068244"/>
      <w:bookmarkStart w:id="1226" w:name="_Toc37083789"/>
      <w:bookmarkStart w:id="1227" w:name="_Toc37084131"/>
      <w:bookmarkStart w:id="1228" w:name="_Toc40209493"/>
      <w:bookmarkStart w:id="1229" w:name="_Toc40209835"/>
      <w:bookmarkStart w:id="1230" w:name="_Toc45892794"/>
      <w:bookmarkStart w:id="1231" w:name="_Toc53176651"/>
      <w:bookmarkStart w:id="1232" w:name="_Toc61120964"/>
      <w:r w:rsidRPr="00F65411">
        <w:rPr>
          <w:rFonts w:ascii="Arial" w:eastAsiaTheme="minorEastAsia" w:hAnsi="Arial"/>
          <w:sz w:val="28"/>
        </w:rPr>
        <w:t>6.1.1</w:t>
      </w:r>
      <w:r w:rsidRPr="00F65411">
        <w:rPr>
          <w:rFonts w:ascii="Arial" w:eastAsiaTheme="minorEastAsia" w:hAnsi="Arial"/>
          <w:sz w:val="28"/>
          <w:lang w:eastAsia="zh-CN"/>
        </w:rPr>
        <w:tab/>
        <w:t>Applicability of requirements</w:t>
      </w:r>
      <w:bookmarkEnd w:id="1223"/>
      <w:bookmarkEnd w:id="1224"/>
      <w:bookmarkEnd w:id="1225"/>
      <w:bookmarkEnd w:id="1226"/>
      <w:bookmarkEnd w:id="1227"/>
      <w:bookmarkEnd w:id="1228"/>
      <w:bookmarkEnd w:id="1229"/>
      <w:bookmarkEnd w:id="1230"/>
      <w:bookmarkEnd w:id="1231"/>
      <w:bookmarkEnd w:id="1232"/>
    </w:p>
    <w:p w14:paraId="15201D01"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33" w:name="_Toc21338218"/>
      <w:bookmarkStart w:id="1234" w:name="_Toc29808326"/>
      <w:bookmarkStart w:id="1235" w:name="_Toc37068245"/>
      <w:bookmarkStart w:id="1236" w:name="_Toc37083790"/>
      <w:bookmarkStart w:id="1237" w:name="_Toc37084132"/>
      <w:bookmarkStart w:id="1238" w:name="_Toc40209494"/>
      <w:bookmarkStart w:id="1239" w:name="_Toc40209836"/>
      <w:bookmarkStart w:id="1240" w:name="_Toc45892795"/>
      <w:bookmarkStart w:id="1241" w:name="_Toc53176652"/>
      <w:bookmarkStart w:id="1242" w:name="_Toc61120965"/>
      <w:r w:rsidRPr="00F65411">
        <w:rPr>
          <w:rFonts w:ascii="Arial" w:eastAsiaTheme="minorEastAsia" w:hAnsi="Arial"/>
          <w:sz w:val="24"/>
          <w:lang w:eastAsia="zh-CN"/>
        </w:rPr>
        <w:t>6</w:t>
      </w:r>
      <w:r w:rsidRPr="00F65411">
        <w:rPr>
          <w:rFonts w:ascii="Arial" w:eastAsiaTheme="minorEastAsia" w:hAnsi="Arial"/>
          <w:sz w:val="24"/>
        </w:rPr>
        <w:t>.1.1.1</w:t>
      </w:r>
      <w:r w:rsidRPr="00F65411">
        <w:rPr>
          <w:rFonts w:ascii="Arial" w:eastAsiaTheme="minorEastAsia" w:hAnsi="Arial"/>
          <w:sz w:val="24"/>
          <w:lang w:eastAsia="zh-CN"/>
        </w:rPr>
        <w:tab/>
      </w:r>
      <w:r w:rsidRPr="00F65411">
        <w:rPr>
          <w:rFonts w:ascii="Arial" w:eastAsiaTheme="minorEastAsia" w:hAnsi="Arial"/>
          <w:sz w:val="24"/>
        </w:rPr>
        <w:t>General</w:t>
      </w:r>
      <w:bookmarkEnd w:id="1233"/>
      <w:bookmarkEnd w:id="1234"/>
      <w:bookmarkEnd w:id="1235"/>
      <w:bookmarkEnd w:id="1236"/>
      <w:bookmarkEnd w:id="1237"/>
      <w:bookmarkEnd w:id="1238"/>
      <w:bookmarkEnd w:id="1239"/>
      <w:bookmarkEnd w:id="1240"/>
      <w:bookmarkEnd w:id="1241"/>
      <w:bookmarkEnd w:id="1242"/>
    </w:p>
    <w:p w14:paraId="0C056816" w14:textId="77777777" w:rsidR="00F65411" w:rsidRPr="00F65411" w:rsidDel="00063CEE" w:rsidRDefault="00F65411" w:rsidP="00F65411">
      <w:pPr>
        <w:overflowPunct w:val="0"/>
        <w:autoSpaceDE w:val="0"/>
        <w:autoSpaceDN w:val="0"/>
        <w:adjustRightInd w:val="0"/>
        <w:textAlignment w:val="baseline"/>
        <w:rPr>
          <w:del w:id="1243" w:author="Huawei" w:date="2021-05-26T16:25:00Z"/>
          <w:rFonts w:eastAsiaTheme="minorEastAsia"/>
        </w:rPr>
      </w:pPr>
      <w:r w:rsidRPr="00F65411">
        <w:rPr>
          <w:rFonts w:eastAsiaTheme="minorEastAsia"/>
        </w:rPr>
        <w:t>The minimum performance requirements are applicable to all FR1 operating bands defined in TS 38.101-1</w:t>
      </w:r>
      <w:r w:rsidRPr="00F65411">
        <w:rPr>
          <w:rFonts w:eastAsiaTheme="minorEastAsia"/>
          <w:lang w:eastAsia="zh-CN"/>
        </w:rPr>
        <w:t xml:space="preserve"> [6] </w:t>
      </w:r>
      <w:ins w:id="1244" w:author="Huawei" w:date="2021-05-11T12:01:00Z">
        <w:r w:rsidRPr="00F65411">
          <w:rPr>
            <w:rFonts w:eastAsiaTheme="minorEastAsia"/>
            <w:lang w:eastAsia="zh-CN"/>
          </w:rPr>
          <w:t xml:space="preserve">except for test cases listed in </w:t>
        </w:r>
      </w:ins>
      <w:ins w:id="1245" w:author="Huawei" w:date="2021-05-11T12:03:00Z">
        <w:r w:rsidRPr="00F65411">
          <w:rPr>
            <w:rFonts w:eastAsiaTheme="minorEastAsia"/>
            <w:lang w:eastAsia="zh-CN"/>
          </w:rPr>
          <w:t xml:space="preserve">Clause </w:t>
        </w:r>
      </w:ins>
      <w:ins w:id="1246" w:author="Huawei" w:date="2021-05-11T12:02:00Z">
        <w:r w:rsidRPr="00F65411">
          <w:rPr>
            <w:rFonts w:eastAsiaTheme="minorEastAsia"/>
            <w:lang w:eastAsia="zh-CN"/>
          </w:rPr>
          <w:t>6.</w:t>
        </w:r>
      </w:ins>
      <w:ins w:id="1247" w:author="Huawei" w:date="2021-05-25T17:13:00Z">
        <w:r w:rsidRPr="00F65411">
          <w:rPr>
            <w:rFonts w:eastAsiaTheme="minorEastAsia"/>
            <w:lang w:eastAsia="zh-CN"/>
          </w:rPr>
          <w:t>2.2.2.1.4</w:t>
        </w:r>
      </w:ins>
      <w:ins w:id="1248" w:author="Huawei" w:date="2021-05-26T16:05:00Z">
        <w:r w:rsidRPr="00F65411">
          <w:rPr>
            <w:rFonts w:eastAsiaTheme="minorEastAsia"/>
            <w:lang w:eastAsia="zh-CN"/>
          </w:rPr>
          <w:t xml:space="preserve">, </w:t>
        </w:r>
      </w:ins>
      <w:ins w:id="1249" w:author="Huawei" w:date="2021-05-25T17:13:00Z">
        <w:r w:rsidRPr="00F65411">
          <w:rPr>
            <w:rFonts w:eastAsiaTheme="minorEastAsia"/>
            <w:lang w:eastAsia="zh-CN"/>
          </w:rPr>
          <w:t>Clause 6.2.3.2.1.4</w:t>
        </w:r>
      </w:ins>
      <w:ins w:id="1250" w:author="Huawei" w:date="2021-05-26T16:05:00Z">
        <w:r w:rsidRPr="00F65411">
          <w:rPr>
            <w:rFonts w:eastAsiaTheme="minorEastAsia"/>
            <w:lang w:eastAsia="zh-CN"/>
          </w:rPr>
          <w:t>, Clause 6.2A.3.1.2 and Clause 6.2A.4.1.2</w:t>
        </w:r>
      </w:ins>
      <w:ins w:id="1251" w:author="Huawei" w:date="2021-05-26T16:25:00Z">
        <w:r w:rsidRPr="00F65411">
          <w:rPr>
            <w:rFonts w:eastAsiaTheme="minorEastAsia"/>
          </w:rPr>
          <w:t xml:space="preserve"> which are </w:t>
        </w:r>
      </w:ins>
      <w:ins w:id="1252" w:author="Huawei" w:date="2021-05-26T20:26:00Z">
        <w:r w:rsidRPr="00F65411">
          <w:rPr>
            <w:rFonts w:eastAsiaTheme="minorEastAsia"/>
          </w:rPr>
          <w:t>only applicable for FR1 bands restricted to operation with shared spectrum</w:t>
        </w:r>
      </w:ins>
      <w:r w:rsidRPr="00F65411">
        <w:rPr>
          <w:rFonts w:eastAsiaTheme="minorEastAsia"/>
        </w:rPr>
        <w:t>.</w:t>
      </w:r>
      <w:ins w:id="1253" w:author="Huawei" w:date="2021-05-26T16:25:00Z">
        <w:r w:rsidRPr="00F65411">
          <w:rPr>
            <w:rFonts w:eastAsiaTheme="minorEastAsia"/>
          </w:rPr>
          <w:t xml:space="preserve"> </w:t>
        </w:r>
      </w:ins>
    </w:p>
    <w:p w14:paraId="4676DAB9" w14:textId="77777777" w:rsidR="00F65411" w:rsidRPr="00F65411" w:rsidRDefault="00F65411" w:rsidP="00F65411">
      <w:pPr>
        <w:rPr>
          <w:rFonts w:eastAsiaTheme="minorEastAsia"/>
        </w:rPr>
      </w:pPr>
      <w:r w:rsidRPr="00F65411">
        <w:rPr>
          <w:rFonts w:eastAsiaTheme="minorEastAsia"/>
        </w:rPr>
        <w:t xml:space="preserve">The minimum performance requirements in Clause </w:t>
      </w:r>
      <w:r w:rsidRPr="00F65411">
        <w:rPr>
          <w:rFonts w:eastAsiaTheme="minorEastAsia"/>
          <w:lang w:eastAsia="zh-CN"/>
        </w:rPr>
        <w:t>6</w:t>
      </w:r>
      <w:r w:rsidRPr="00F65411">
        <w:rPr>
          <w:rFonts w:eastAsiaTheme="minorEastAsia"/>
        </w:rPr>
        <w:t xml:space="preserve"> </w:t>
      </w:r>
      <w:r w:rsidRPr="00F65411">
        <w:rPr>
          <w:rFonts w:eastAsiaTheme="minorEastAsia"/>
          <w:lang w:eastAsia="zh-CN"/>
        </w:rPr>
        <w:t xml:space="preserve">are </w:t>
      </w:r>
      <w:r w:rsidRPr="00F65411">
        <w:rPr>
          <w:rFonts w:eastAsiaTheme="minorEastAsia"/>
        </w:rPr>
        <w:t xml:space="preserve">mandatary for UE supporting NR operation, except test cases listed in Clause </w:t>
      </w:r>
      <w:r w:rsidRPr="00F65411">
        <w:rPr>
          <w:rFonts w:eastAsiaTheme="minorEastAsia"/>
          <w:lang w:eastAsia="zh-CN"/>
        </w:rPr>
        <w:t>6</w:t>
      </w:r>
      <w:r w:rsidRPr="00F65411">
        <w:rPr>
          <w:rFonts w:eastAsiaTheme="minorEastAsia"/>
        </w:rPr>
        <w:t>.1.1.3</w:t>
      </w:r>
      <w:r w:rsidRPr="00F65411">
        <w:rPr>
          <w:rFonts w:eastAsiaTheme="minorEastAsia"/>
          <w:lang w:eastAsia="zh-CN"/>
        </w:rPr>
        <w:t>, 6.1.1.4</w:t>
      </w:r>
      <w:r w:rsidRPr="00F65411">
        <w:rPr>
          <w:rFonts w:eastAsiaTheme="minorEastAsia"/>
        </w:rPr>
        <w:t>.</w:t>
      </w:r>
    </w:p>
    <w:p w14:paraId="58B1D707"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54" w:name="_Toc21338219"/>
      <w:bookmarkStart w:id="1255" w:name="_Toc29808327"/>
      <w:bookmarkStart w:id="1256" w:name="_Toc37068246"/>
      <w:bookmarkStart w:id="1257" w:name="_Toc37083791"/>
      <w:bookmarkStart w:id="1258" w:name="_Toc37084133"/>
      <w:bookmarkStart w:id="1259" w:name="_Toc40209495"/>
      <w:bookmarkStart w:id="1260" w:name="_Toc40209837"/>
      <w:bookmarkStart w:id="1261" w:name="_Toc45892796"/>
      <w:bookmarkStart w:id="1262" w:name="_Toc53176653"/>
      <w:bookmarkStart w:id="1263" w:name="_Toc61120966"/>
      <w:r w:rsidRPr="00F65411">
        <w:rPr>
          <w:rFonts w:ascii="Arial" w:eastAsiaTheme="minorEastAsia" w:hAnsi="Arial"/>
          <w:sz w:val="24"/>
          <w:lang w:eastAsia="zh-CN"/>
        </w:rPr>
        <w:t>6</w:t>
      </w:r>
      <w:r w:rsidRPr="00F65411">
        <w:rPr>
          <w:rFonts w:ascii="Arial" w:eastAsiaTheme="minorEastAsia" w:hAnsi="Arial"/>
          <w:sz w:val="24"/>
        </w:rPr>
        <w:t>.1.1.2</w:t>
      </w:r>
      <w:r w:rsidRPr="00F65411">
        <w:rPr>
          <w:rFonts w:ascii="Arial" w:eastAsiaTheme="minorEastAsia" w:hAnsi="Arial"/>
          <w:sz w:val="24"/>
        </w:rPr>
        <w:tab/>
        <w:t>Applicability of requirements for different number of RX antenna ports</w:t>
      </w:r>
      <w:bookmarkEnd w:id="1254"/>
      <w:bookmarkEnd w:id="1255"/>
      <w:bookmarkEnd w:id="1256"/>
      <w:bookmarkEnd w:id="1257"/>
      <w:bookmarkEnd w:id="1258"/>
      <w:bookmarkEnd w:id="1259"/>
      <w:bookmarkEnd w:id="1260"/>
      <w:bookmarkEnd w:id="1261"/>
      <w:bookmarkEnd w:id="1262"/>
      <w:bookmarkEnd w:id="1263"/>
    </w:p>
    <w:p w14:paraId="39930FF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number of RX antenna ports for different RF operating bands is up to UE declaration.</w:t>
      </w:r>
    </w:p>
    <w:p w14:paraId="59D9650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UE shall support 2 or 4 RX antenna ports for different RF operating bands. The operating bands, where 4 RX antenna ports shall be the baseline, are defined in clause 7.</w:t>
      </w:r>
      <w:r w:rsidRPr="00F65411">
        <w:rPr>
          <w:rFonts w:eastAsiaTheme="minorEastAsia"/>
          <w:lang w:eastAsia="zh-CN"/>
        </w:rPr>
        <w:t xml:space="preserve">2 of </w:t>
      </w:r>
      <w:r w:rsidRPr="00F65411">
        <w:rPr>
          <w:rFonts w:eastAsiaTheme="minorEastAsia"/>
        </w:rPr>
        <w:t xml:space="preserve">TS 38.101-1 </w:t>
      </w:r>
      <w:r w:rsidRPr="00F65411">
        <w:rPr>
          <w:rFonts w:eastAsiaTheme="minorEastAsia"/>
          <w:lang w:eastAsia="zh-CN"/>
        </w:rPr>
        <w:t>[6</w:t>
      </w:r>
      <w:r w:rsidRPr="00F65411">
        <w:rPr>
          <w:rFonts w:eastAsiaTheme="minorEastAsia"/>
        </w:rPr>
        <w:t xml:space="preserve">]. The UE requirements applicability for UEs with different number of RX antenna ports is defined in Table </w:t>
      </w:r>
      <w:r w:rsidRPr="00F65411">
        <w:rPr>
          <w:rFonts w:eastAsiaTheme="minorEastAsia"/>
          <w:lang w:eastAsia="zh-CN"/>
        </w:rPr>
        <w:t>6</w:t>
      </w:r>
      <w:r w:rsidRPr="00F65411">
        <w:rPr>
          <w:rFonts w:eastAsiaTheme="minorEastAsia"/>
        </w:rPr>
        <w:t>.1.1.2-1.</w:t>
      </w:r>
    </w:p>
    <w:p w14:paraId="0406A581"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t xml:space="preserve">Table </w:t>
      </w:r>
      <w:r w:rsidRPr="00F65411">
        <w:rPr>
          <w:rFonts w:ascii="Arial" w:eastAsiaTheme="minorEastAsia" w:hAnsi="Arial"/>
          <w:b/>
          <w:lang w:eastAsia="zh-CN"/>
        </w:rPr>
        <w:t>6</w:t>
      </w:r>
      <w:r w:rsidRPr="00F65411">
        <w:rPr>
          <w:rFonts w:ascii="Arial" w:eastAsiaTheme="minorEastAsia" w:hAnsi="Arial"/>
          <w:b/>
        </w:rPr>
        <w:t>.1.1.2-1</w:t>
      </w:r>
      <w:r w:rsidRPr="00F65411">
        <w:rPr>
          <w:rFonts w:ascii="Arial" w:eastAsiaTheme="minorEastAsia" w:hAnsi="Arial"/>
          <w:b/>
          <w:lang w:eastAsia="zh-CN"/>
        </w:rPr>
        <w:t>:</w:t>
      </w:r>
      <w:r w:rsidRPr="00F65411">
        <w:rPr>
          <w:rFonts w:ascii="Arial" w:eastAsiaTheme="minorEastAsia"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F65411" w:rsidRPr="00F65411" w14:paraId="4D0628EF" w14:textId="77777777" w:rsidTr="00525230">
        <w:trPr>
          <w:trHeight w:val="58"/>
          <w:jc w:val="center"/>
        </w:trPr>
        <w:tc>
          <w:tcPr>
            <w:tcW w:w="1170" w:type="pct"/>
          </w:tcPr>
          <w:p w14:paraId="0E07EA0F"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Supported RX antenna ports</w:t>
            </w:r>
          </w:p>
        </w:tc>
        <w:tc>
          <w:tcPr>
            <w:tcW w:w="1153" w:type="pct"/>
          </w:tcPr>
          <w:p w14:paraId="60AAEAA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2677" w:type="pct"/>
            <w:shd w:val="clear" w:color="auto" w:fill="auto"/>
          </w:tcPr>
          <w:p w14:paraId="17F92B7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r>
      <w:tr w:rsidR="00F65411" w:rsidRPr="00F65411" w14:paraId="408BBC99" w14:textId="77777777" w:rsidTr="00525230">
        <w:trPr>
          <w:trHeight w:val="153"/>
          <w:jc w:val="center"/>
        </w:trPr>
        <w:tc>
          <w:tcPr>
            <w:tcW w:w="1170" w:type="pct"/>
            <w:vMerge w:val="restart"/>
          </w:tcPr>
          <w:p w14:paraId="005D407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UE supports only 2RX </w:t>
            </w:r>
          </w:p>
        </w:tc>
        <w:tc>
          <w:tcPr>
            <w:tcW w:w="1153" w:type="pct"/>
          </w:tcPr>
          <w:p w14:paraId="147E5DA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4EDAF23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6.2.2</w:t>
            </w:r>
          </w:p>
        </w:tc>
      </w:tr>
      <w:tr w:rsidR="00F65411" w:rsidRPr="00F65411" w14:paraId="7E487A41" w14:textId="77777777" w:rsidTr="00525230">
        <w:trPr>
          <w:trHeight w:val="153"/>
          <w:jc w:val="center"/>
        </w:trPr>
        <w:tc>
          <w:tcPr>
            <w:tcW w:w="1170" w:type="pct"/>
            <w:vMerge/>
          </w:tcPr>
          <w:p w14:paraId="4BCF0C9A"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12353A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234DE49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6.3.2</w:t>
            </w:r>
          </w:p>
        </w:tc>
      </w:tr>
      <w:tr w:rsidR="00F65411" w:rsidRPr="00F65411" w14:paraId="4C58A143" w14:textId="77777777" w:rsidTr="00525230">
        <w:trPr>
          <w:trHeight w:val="153"/>
          <w:jc w:val="center"/>
        </w:trPr>
        <w:tc>
          <w:tcPr>
            <w:tcW w:w="1170" w:type="pct"/>
            <w:vMerge/>
          </w:tcPr>
          <w:p w14:paraId="3D870F4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01627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398F5FB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6.4.2</w:t>
            </w:r>
          </w:p>
        </w:tc>
      </w:tr>
      <w:tr w:rsidR="00F65411" w:rsidRPr="00F65411" w14:paraId="60942D1C" w14:textId="77777777" w:rsidTr="00525230">
        <w:trPr>
          <w:trHeight w:val="153"/>
          <w:jc w:val="center"/>
        </w:trPr>
        <w:tc>
          <w:tcPr>
            <w:tcW w:w="1170" w:type="pct"/>
            <w:vMerge w:val="restart"/>
          </w:tcPr>
          <w:p w14:paraId="7F2F773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UE supports only 4RX or both 2RX and 4RX</w:t>
            </w:r>
          </w:p>
        </w:tc>
        <w:tc>
          <w:tcPr>
            <w:tcW w:w="1153" w:type="pct"/>
          </w:tcPr>
          <w:p w14:paraId="5AFD0D5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38F66B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6.2.3</w:t>
            </w:r>
          </w:p>
        </w:tc>
      </w:tr>
      <w:tr w:rsidR="00F65411" w:rsidRPr="00F65411" w14:paraId="10D0EF93" w14:textId="77777777" w:rsidTr="00525230">
        <w:trPr>
          <w:trHeight w:val="153"/>
          <w:jc w:val="center"/>
        </w:trPr>
        <w:tc>
          <w:tcPr>
            <w:tcW w:w="1170" w:type="pct"/>
            <w:vMerge/>
          </w:tcPr>
          <w:p w14:paraId="2F937DBD"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484B8B1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1523932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6.3.3</w:t>
            </w:r>
          </w:p>
        </w:tc>
      </w:tr>
      <w:tr w:rsidR="00F65411" w:rsidRPr="00F65411" w14:paraId="7BE84C46" w14:textId="77777777" w:rsidTr="00525230">
        <w:trPr>
          <w:trHeight w:val="153"/>
          <w:jc w:val="center"/>
        </w:trPr>
        <w:tc>
          <w:tcPr>
            <w:tcW w:w="1170" w:type="pct"/>
            <w:vMerge/>
          </w:tcPr>
          <w:p w14:paraId="3A839AE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5DAEBE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1A99088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6.4.3</w:t>
            </w:r>
          </w:p>
        </w:tc>
      </w:tr>
    </w:tbl>
    <w:p w14:paraId="19C30C99" w14:textId="77777777" w:rsidR="00F65411" w:rsidRPr="00F65411" w:rsidRDefault="00F65411" w:rsidP="00F65411">
      <w:pPr>
        <w:rPr>
          <w:rFonts w:eastAsiaTheme="minorEastAsia"/>
        </w:rPr>
      </w:pPr>
    </w:p>
    <w:p w14:paraId="6AC70419" w14:textId="77777777" w:rsidR="00F65411" w:rsidRPr="00F65411" w:rsidRDefault="00F65411" w:rsidP="00F65411">
      <w:pPr>
        <w:keepNext/>
        <w:keepLines/>
        <w:spacing w:before="120"/>
        <w:ind w:left="1418" w:hanging="1418"/>
        <w:outlineLvl w:val="3"/>
        <w:rPr>
          <w:ins w:id="1264" w:author="Huawei" w:date="2021-05-26T16:13:00Z"/>
          <w:rFonts w:ascii="Arial" w:eastAsiaTheme="minorEastAsia" w:hAnsi="Arial"/>
          <w:sz w:val="24"/>
          <w:lang w:eastAsia="zh-CN"/>
        </w:rPr>
      </w:pPr>
      <w:bookmarkStart w:id="1265" w:name="_Toc21338220"/>
      <w:bookmarkStart w:id="1266" w:name="_Toc29808328"/>
      <w:bookmarkStart w:id="1267" w:name="_Toc37068247"/>
      <w:bookmarkStart w:id="1268" w:name="_Toc37083792"/>
      <w:bookmarkStart w:id="1269" w:name="_Toc37084134"/>
      <w:bookmarkStart w:id="1270" w:name="_Toc40209496"/>
      <w:bookmarkStart w:id="1271" w:name="_Toc40209838"/>
      <w:bookmarkStart w:id="1272" w:name="_Toc45892797"/>
      <w:bookmarkStart w:id="1273" w:name="_Toc53176654"/>
      <w:bookmarkStart w:id="1274" w:name="_Toc61120967"/>
      <w:r w:rsidRPr="00F65411">
        <w:rPr>
          <w:rFonts w:ascii="Arial" w:eastAsiaTheme="minorEastAsia" w:hAnsi="Arial"/>
          <w:sz w:val="24"/>
          <w:lang w:eastAsia="zh-CN"/>
        </w:rPr>
        <w:t>6</w:t>
      </w:r>
      <w:r w:rsidRPr="00F65411">
        <w:rPr>
          <w:rFonts w:ascii="Arial" w:eastAsiaTheme="minorEastAsia" w:hAnsi="Arial"/>
          <w:sz w:val="24"/>
        </w:rPr>
        <w:t>.1.1.3</w:t>
      </w:r>
      <w:r w:rsidRPr="00F65411">
        <w:rPr>
          <w:rFonts w:ascii="Arial" w:eastAsiaTheme="minorEastAsia" w:hAnsi="Arial"/>
          <w:sz w:val="24"/>
          <w:lang w:eastAsia="zh-CN"/>
        </w:rPr>
        <w:tab/>
      </w:r>
      <w:r w:rsidRPr="00F65411">
        <w:rPr>
          <w:rFonts w:ascii="Arial" w:eastAsiaTheme="minorEastAsia" w:hAnsi="Arial"/>
          <w:sz w:val="24"/>
        </w:rPr>
        <w:t xml:space="preserve">Applicability of requirements for optional UE </w:t>
      </w:r>
      <w:r w:rsidRPr="00F65411">
        <w:rPr>
          <w:rFonts w:ascii="Arial" w:eastAsiaTheme="minorEastAsia" w:hAnsi="Arial"/>
          <w:sz w:val="24"/>
          <w:lang w:eastAsia="zh-CN"/>
        </w:rPr>
        <w:t>features</w:t>
      </w:r>
      <w:bookmarkEnd w:id="1265"/>
      <w:bookmarkEnd w:id="1266"/>
      <w:bookmarkEnd w:id="1267"/>
      <w:bookmarkEnd w:id="1268"/>
      <w:bookmarkEnd w:id="1269"/>
      <w:bookmarkEnd w:id="1270"/>
      <w:bookmarkEnd w:id="1271"/>
      <w:bookmarkEnd w:id="1272"/>
      <w:bookmarkEnd w:id="1273"/>
      <w:bookmarkEnd w:id="1274"/>
    </w:p>
    <w:p w14:paraId="6FF52DF6" w14:textId="77777777" w:rsidR="00F65411" w:rsidRPr="00F65411" w:rsidRDefault="00F65411" w:rsidP="00F65411">
      <w:pPr>
        <w:rPr>
          <w:rFonts w:eastAsiaTheme="minorEastAsia"/>
        </w:rPr>
      </w:pPr>
      <w:r w:rsidRPr="00F65411">
        <w:t>The performance requirements in Table 6.1.1.3-1 shall apply for UEs which support optional UE features with capability signalling only</w:t>
      </w:r>
      <w:r w:rsidRPr="00F65411">
        <w:rPr>
          <w:rFonts w:eastAsiaTheme="minorEastAsia"/>
        </w:rPr>
        <w:t>.</w:t>
      </w:r>
    </w:p>
    <w:p w14:paraId="2BF13260"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6.1.1.3-1</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F65411" w:rsidRPr="00F65411" w14:paraId="093CE6C8" w14:textId="77777777" w:rsidTr="00525230">
        <w:trPr>
          <w:trHeight w:val="58"/>
        </w:trPr>
        <w:tc>
          <w:tcPr>
            <w:tcW w:w="1466" w:type="pct"/>
          </w:tcPr>
          <w:p w14:paraId="5F265807"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5D0BE58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6" w:type="pct"/>
            <w:shd w:val="clear" w:color="auto" w:fill="auto"/>
          </w:tcPr>
          <w:p w14:paraId="2C703AF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8" w:type="pct"/>
          </w:tcPr>
          <w:p w14:paraId="6893CD6E"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291735CE" w14:textId="77777777" w:rsidTr="00525230">
        <w:trPr>
          <w:trHeight w:val="58"/>
        </w:trPr>
        <w:tc>
          <w:tcPr>
            <w:tcW w:w="1466" w:type="pct"/>
            <w:vMerge w:val="restart"/>
            <w:vAlign w:val="center"/>
          </w:tcPr>
          <w:p w14:paraId="006E36C4" w14:textId="77777777" w:rsidR="00F65411" w:rsidRPr="00F65411" w:rsidRDefault="00F65411" w:rsidP="00F65411">
            <w:pPr>
              <w:keepNext/>
              <w:keepLines/>
              <w:spacing w:after="0"/>
              <w:rPr>
                <w:rFonts w:ascii="Arial" w:hAnsi="Arial"/>
                <w:sz w:val="18"/>
                <w:lang w:eastAsia="zh-CN"/>
              </w:rPr>
            </w:pPr>
            <w:r w:rsidRPr="00F65411">
              <w:rPr>
                <w:rFonts w:ascii="Arial" w:eastAsiaTheme="minorEastAsia" w:hAnsi="Arial"/>
                <w:sz w:val="18"/>
              </w:rPr>
              <w:t>CQI table with target BLER of 10^-5</w:t>
            </w:r>
            <w:r w:rsidRPr="00F65411" w:rsidDel="009632EE">
              <w:rPr>
                <w:rFonts w:ascii="Arial" w:hAnsi="Arial"/>
                <w:sz w:val="18"/>
                <w:lang w:val="en-US" w:eastAsia="zh-CN"/>
              </w:rPr>
              <w:t>New CQI table</w:t>
            </w:r>
            <w:r w:rsidRPr="00F65411">
              <w:rPr>
                <w:rFonts w:ascii="Arial" w:hAnsi="Arial"/>
                <w:sz w:val="18"/>
                <w:lang w:val="en-US" w:eastAsia="zh-CN"/>
              </w:rPr>
              <w:t xml:space="preserve"> </w:t>
            </w:r>
            <w:r w:rsidRPr="00F65411">
              <w:rPr>
                <w:rFonts w:ascii="Arial" w:hAnsi="Arial"/>
                <w:sz w:val="18"/>
                <w:lang w:eastAsia="zh-CN"/>
              </w:rPr>
              <w:t>(cqi-TableAlt)</w:t>
            </w:r>
          </w:p>
        </w:tc>
        <w:tc>
          <w:tcPr>
            <w:tcW w:w="614" w:type="pct"/>
          </w:tcPr>
          <w:p w14:paraId="1F37A1D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FDD</w:t>
            </w:r>
          </w:p>
        </w:tc>
        <w:tc>
          <w:tcPr>
            <w:tcW w:w="496" w:type="pct"/>
            <w:shd w:val="clear" w:color="auto" w:fill="auto"/>
          </w:tcPr>
          <w:p w14:paraId="3448AE7E"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635AE0A4"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3068D30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eastAsia="zh-CN"/>
              </w:rPr>
              <w:t>Clause 6.2.3.1.1.2</w:t>
            </w:r>
          </w:p>
        </w:tc>
        <w:tc>
          <w:tcPr>
            <w:tcW w:w="1038" w:type="pct"/>
            <w:vMerge w:val="restart"/>
          </w:tcPr>
          <w:p w14:paraId="407379DF"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8916397" w14:textId="77777777" w:rsidTr="00525230">
        <w:trPr>
          <w:trHeight w:val="694"/>
        </w:trPr>
        <w:tc>
          <w:tcPr>
            <w:tcW w:w="1466" w:type="pct"/>
            <w:vMerge/>
          </w:tcPr>
          <w:p w14:paraId="7A77F8D9"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tcPr>
          <w:p w14:paraId="679294F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TDD</w:t>
            </w:r>
          </w:p>
        </w:tc>
        <w:tc>
          <w:tcPr>
            <w:tcW w:w="496" w:type="pct"/>
            <w:shd w:val="clear" w:color="auto" w:fill="auto"/>
          </w:tcPr>
          <w:p w14:paraId="7D68C1F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36E6B19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4B38E8EB"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hAnsi="Arial"/>
                <w:sz w:val="18"/>
                <w:lang w:eastAsia="zh-CN"/>
              </w:rPr>
              <w:t>Clause 6.2.3.2.1.2</w:t>
            </w:r>
          </w:p>
        </w:tc>
        <w:tc>
          <w:tcPr>
            <w:tcW w:w="1038" w:type="pct"/>
            <w:vMerge/>
          </w:tcPr>
          <w:p w14:paraId="614C5623"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39A1AD" w14:textId="77777777" w:rsidTr="00525230">
        <w:trPr>
          <w:trHeight w:val="694"/>
        </w:trPr>
        <w:tc>
          <w:tcPr>
            <w:tcW w:w="1466" w:type="pct"/>
            <w:vMerge w:val="restart"/>
            <w:vAlign w:val="center"/>
          </w:tcPr>
          <w:p w14:paraId="0CA680C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cs="Arial"/>
                <w:sz w:val="18"/>
                <w:szCs w:val="18"/>
              </w:rPr>
              <w:t xml:space="preserve">Alternative 64QAM MCS table for PDSCH </w:t>
            </w:r>
            <w:r w:rsidRPr="00F65411" w:rsidDel="009632EE">
              <w:rPr>
                <w:rFonts w:ascii="Arial" w:eastAsiaTheme="minorEastAsia" w:hAnsi="Arial"/>
                <w:sz w:val="18"/>
                <w:lang w:eastAsia="zh-CN"/>
              </w:rPr>
              <w:t>N</w:t>
            </w:r>
            <w:r w:rsidRPr="00F65411" w:rsidDel="009632EE">
              <w:rPr>
                <w:rFonts w:ascii="Arial" w:eastAsiaTheme="minorEastAsia" w:hAnsi="Arial"/>
                <w:sz w:val="18"/>
              </w:rPr>
              <w:t>ew 64QAM MCS table for PDSCH</w:t>
            </w:r>
            <w:r w:rsidRPr="00F65411">
              <w:rPr>
                <w:rFonts w:ascii="Arial" w:eastAsiaTheme="minorEastAsia" w:hAnsi="Arial"/>
                <w:sz w:val="18"/>
              </w:rPr>
              <w:t xml:space="preserve"> (</w:t>
            </w:r>
            <w:r w:rsidRPr="00F65411">
              <w:rPr>
                <w:rFonts w:ascii="Arial" w:eastAsiaTheme="minorEastAsia" w:hAnsi="Arial"/>
                <w:i/>
                <w:sz w:val="18"/>
              </w:rPr>
              <w:t>dl-64QAM-MCS-TableAlt</w:t>
            </w:r>
            <w:r w:rsidRPr="00F65411">
              <w:rPr>
                <w:rFonts w:ascii="Arial" w:eastAsiaTheme="minorEastAsia" w:hAnsi="Arial"/>
                <w:sz w:val="18"/>
              </w:rPr>
              <w:t>)</w:t>
            </w:r>
          </w:p>
        </w:tc>
        <w:tc>
          <w:tcPr>
            <w:tcW w:w="614" w:type="pct"/>
          </w:tcPr>
          <w:p w14:paraId="6AA65157"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FDD</w:t>
            </w:r>
          </w:p>
        </w:tc>
        <w:tc>
          <w:tcPr>
            <w:tcW w:w="496" w:type="pct"/>
            <w:shd w:val="clear" w:color="auto" w:fill="auto"/>
          </w:tcPr>
          <w:p w14:paraId="098B5FA9"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42E17CD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5F7ED82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6.2.3.1.1.2</w:t>
            </w:r>
          </w:p>
        </w:tc>
        <w:tc>
          <w:tcPr>
            <w:tcW w:w="1038" w:type="pct"/>
          </w:tcPr>
          <w:p w14:paraId="203876F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0185053D" w14:textId="77777777" w:rsidTr="00525230">
        <w:trPr>
          <w:trHeight w:val="694"/>
        </w:trPr>
        <w:tc>
          <w:tcPr>
            <w:tcW w:w="1466" w:type="pct"/>
            <w:vMerge/>
            <w:vAlign w:val="center"/>
          </w:tcPr>
          <w:p w14:paraId="0AFC348E" w14:textId="77777777" w:rsidR="00F65411" w:rsidRPr="00F65411" w:rsidRDefault="00F65411" w:rsidP="00F65411">
            <w:pPr>
              <w:keepNext/>
              <w:keepLines/>
              <w:spacing w:after="0"/>
              <w:rPr>
                <w:rFonts w:ascii="Arial" w:eastAsiaTheme="minorEastAsia" w:hAnsi="Arial"/>
                <w:sz w:val="18"/>
                <w:lang w:eastAsia="zh-CN"/>
              </w:rPr>
            </w:pPr>
          </w:p>
        </w:tc>
        <w:tc>
          <w:tcPr>
            <w:tcW w:w="614" w:type="pct"/>
          </w:tcPr>
          <w:p w14:paraId="0878E2BD"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TDD</w:t>
            </w:r>
          </w:p>
        </w:tc>
        <w:tc>
          <w:tcPr>
            <w:tcW w:w="496" w:type="pct"/>
            <w:shd w:val="clear" w:color="auto" w:fill="auto"/>
          </w:tcPr>
          <w:p w14:paraId="209F1426"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11D4C51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2A9970DA"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6.2.3.2.1.2</w:t>
            </w:r>
          </w:p>
        </w:tc>
        <w:tc>
          <w:tcPr>
            <w:tcW w:w="1038" w:type="pct"/>
          </w:tcPr>
          <w:p w14:paraId="5B8B13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F76871" w14:textId="77777777" w:rsidTr="00525230">
        <w:trPr>
          <w:trHeight w:val="694"/>
          <w:ins w:id="1275" w:author="Huawei" w:date="2021-05-26T20:30:00Z"/>
        </w:trPr>
        <w:tc>
          <w:tcPr>
            <w:tcW w:w="1466" w:type="pct"/>
          </w:tcPr>
          <w:p w14:paraId="67269860" w14:textId="77777777" w:rsidR="00F65411" w:rsidRPr="00F65411" w:rsidRDefault="00F65411" w:rsidP="00F65411">
            <w:pPr>
              <w:keepNext/>
              <w:keepLines/>
              <w:spacing w:after="0"/>
              <w:rPr>
                <w:ins w:id="1276" w:author="Huawei" w:date="2021-05-26T20:30:00Z"/>
                <w:rFonts w:ascii="Arial" w:eastAsiaTheme="minorEastAsia" w:hAnsi="Arial"/>
                <w:sz w:val="18"/>
                <w:lang w:eastAsia="zh-CN"/>
              </w:rPr>
            </w:pPr>
            <w:ins w:id="1277" w:author="Huawei" w:date="2021-05-26T20:31:00Z">
              <w:r w:rsidRPr="00F65411">
                <w:rPr>
                  <w:rFonts w:ascii="Arial" w:eastAsiaTheme="minorEastAsia" w:hAnsi="Arial"/>
                  <w:sz w:val="18"/>
                </w:rPr>
                <w:t>Validating P/SP-CSI-RS reception (</w:t>
              </w:r>
              <w:r w:rsidRPr="00F65411">
                <w:rPr>
                  <w:rFonts w:ascii="Arial" w:eastAsiaTheme="minorEastAsia" w:hAnsi="Arial"/>
                  <w:i/>
                  <w:sz w:val="18"/>
                </w:rPr>
                <w:t>periodicAndSemi-PersistentCSI-RS-r16</w:t>
              </w:r>
              <w:r w:rsidRPr="00F65411">
                <w:rPr>
                  <w:rFonts w:ascii="Arial" w:eastAsiaTheme="minorEastAsia" w:hAnsi="Arial"/>
                  <w:sz w:val="18"/>
                </w:rPr>
                <w:t>)</w:t>
              </w:r>
            </w:ins>
          </w:p>
        </w:tc>
        <w:tc>
          <w:tcPr>
            <w:tcW w:w="614" w:type="pct"/>
          </w:tcPr>
          <w:p w14:paraId="4EB082F3" w14:textId="77777777" w:rsidR="00F65411" w:rsidRPr="00F65411" w:rsidRDefault="00F65411" w:rsidP="00F65411">
            <w:pPr>
              <w:keepNext/>
              <w:keepLines/>
              <w:spacing w:after="0"/>
              <w:rPr>
                <w:ins w:id="1278" w:author="Huawei" w:date="2021-05-26T20:30:00Z"/>
                <w:rFonts w:ascii="Arial" w:hAnsi="Arial"/>
                <w:sz w:val="18"/>
                <w:lang w:val="en-US" w:eastAsia="zh-CN"/>
              </w:rPr>
            </w:pPr>
            <w:ins w:id="1279" w:author="Huawei" w:date="2021-05-26T20:31:00Z">
              <w:r w:rsidRPr="00F65411">
                <w:rPr>
                  <w:rFonts w:ascii="Arial" w:eastAsiaTheme="minorEastAsia" w:hAnsi="Arial"/>
                  <w:sz w:val="18"/>
                </w:rPr>
                <w:t>FR1 TDD</w:t>
              </w:r>
            </w:ins>
          </w:p>
        </w:tc>
        <w:tc>
          <w:tcPr>
            <w:tcW w:w="496" w:type="pct"/>
            <w:shd w:val="clear" w:color="auto" w:fill="auto"/>
          </w:tcPr>
          <w:p w14:paraId="649C950B" w14:textId="77777777" w:rsidR="00F65411" w:rsidRPr="00F65411" w:rsidRDefault="00F65411" w:rsidP="00F65411">
            <w:pPr>
              <w:keepNext/>
              <w:keepLines/>
              <w:spacing w:after="0"/>
              <w:rPr>
                <w:ins w:id="1280" w:author="Huawei" w:date="2021-05-26T20:30:00Z"/>
                <w:rFonts w:ascii="Arial" w:hAnsi="Arial"/>
                <w:sz w:val="18"/>
                <w:lang w:val="en-US" w:eastAsia="zh-CN"/>
              </w:rPr>
            </w:pPr>
            <w:ins w:id="1281" w:author="Huawei" w:date="2021-05-26T20:34:00Z">
              <w:r w:rsidRPr="00F65411">
                <w:rPr>
                  <w:rFonts w:ascii="Arial" w:eastAsiaTheme="minorEastAsia" w:hAnsi="Arial"/>
                  <w:sz w:val="18"/>
                </w:rPr>
                <w:t>CQI</w:t>
              </w:r>
            </w:ins>
          </w:p>
        </w:tc>
        <w:tc>
          <w:tcPr>
            <w:tcW w:w="1386" w:type="pct"/>
            <w:shd w:val="clear" w:color="auto" w:fill="auto"/>
          </w:tcPr>
          <w:p w14:paraId="660EAEFF" w14:textId="77777777" w:rsidR="00F65411" w:rsidRPr="00F65411" w:rsidRDefault="00F65411" w:rsidP="00F65411">
            <w:pPr>
              <w:keepNext/>
              <w:keepLines/>
              <w:spacing w:after="0"/>
              <w:rPr>
                <w:ins w:id="1282" w:author="Huawei" w:date="2021-05-26T20:34:00Z"/>
                <w:rFonts w:ascii="Arial" w:eastAsiaTheme="minorEastAsia" w:hAnsi="Arial"/>
                <w:sz w:val="18"/>
                <w:lang w:val="en-US" w:eastAsia="zh-CN"/>
              </w:rPr>
            </w:pPr>
            <w:ins w:id="1283" w:author="Huawei" w:date="2021-05-26T20:34:00Z">
              <w:r w:rsidRPr="00F65411">
                <w:rPr>
                  <w:rFonts w:ascii="Arial" w:eastAsiaTheme="minorEastAsia" w:hAnsi="Arial"/>
                  <w:sz w:val="18"/>
                  <w:lang w:val="en-US" w:eastAsia="zh-CN"/>
                </w:rPr>
                <w:t>Clause 6.2.2.2.1.4</w:t>
              </w:r>
            </w:ins>
          </w:p>
          <w:p w14:paraId="5C5C4AF8" w14:textId="77777777" w:rsidR="00F65411" w:rsidRPr="00F65411" w:rsidRDefault="00F65411" w:rsidP="00F65411">
            <w:pPr>
              <w:keepNext/>
              <w:keepLines/>
              <w:spacing w:after="0"/>
              <w:rPr>
                <w:ins w:id="1284" w:author="Huawei" w:date="2021-05-26T20:34:00Z"/>
                <w:rFonts w:ascii="Arial" w:eastAsiaTheme="minorEastAsia" w:hAnsi="Arial"/>
                <w:sz w:val="18"/>
                <w:lang w:val="en-US" w:eastAsia="zh-CN"/>
              </w:rPr>
            </w:pPr>
            <w:ins w:id="1285" w:author="Huawei" w:date="2021-05-26T20:34:00Z">
              <w:r w:rsidRPr="00F65411">
                <w:rPr>
                  <w:rFonts w:ascii="Arial" w:eastAsiaTheme="minorEastAsia" w:hAnsi="Arial"/>
                  <w:sz w:val="18"/>
                  <w:lang w:val="en-US" w:eastAsia="zh-CN"/>
                </w:rPr>
                <w:t>Clause 6.2.3.2.1.4</w:t>
              </w:r>
            </w:ins>
          </w:p>
          <w:p w14:paraId="5BB5003B" w14:textId="77777777" w:rsidR="00F65411" w:rsidRPr="00F65411" w:rsidRDefault="00F65411" w:rsidP="00F65411">
            <w:pPr>
              <w:keepNext/>
              <w:keepLines/>
              <w:spacing w:after="0"/>
              <w:rPr>
                <w:ins w:id="1286" w:author="Huawei" w:date="2021-05-26T20:34:00Z"/>
                <w:rFonts w:ascii="Arial" w:eastAsiaTheme="minorEastAsia" w:hAnsi="Arial"/>
                <w:sz w:val="18"/>
                <w:lang w:val="en-US" w:eastAsia="zh-CN"/>
              </w:rPr>
            </w:pPr>
            <w:ins w:id="1287" w:author="Huawei" w:date="2021-05-26T20:34:00Z">
              <w:r w:rsidRPr="00F65411">
                <w:rPr>
                  <w:rFonts w:ascii="Arial" w:eastAsiaTheme="minorEastAsia" w:hAnsi="Arial"/>
                  <w:sz w:val="18"/>
                  <w:lang w:val="en-US" w:eastAsia="zh-CN"/>
                </w:rPr>
                <w:t>Clause 6.2A.3.1.2</w:t>
              </w:r>
            </w:ins>
          </w:p>
          <w:p w14:paraId="49D6C61A" w14:textId="77777777" w:rsidR="00F65411" w:rsidRPr="00F65411" w:rsidRDefault="00F65411" w:rsidP="00F65411">
            <w:pPr>
              <w:keepNext/>
              <w:keepLines/>
              <w:spacing w:after="0"/>
              <w:rPr>
                <w:ins w:id="1288" w:author="Huawei" w:date="2021-05-26T20:30:00Z"/>
                <w:rFonts w:ascii="Arial" w:hAnsi="Arial"/>
                <w:sz w:val="18"/>
                <w:lang w:eastAsia="zh-CN"/>
              </w:rPr>
            </w:pPr>
            <w:ins w:id="1289" w:author="Huawei" w:date="2021-05-26T20:34:00Z">
              <w:r w:rsidRPr="00F65411">
                <w:rPr>
                  <w:rFonts w:ascii="Arial" w:eastAsiaTheme="minorEastAsia" w:hAnsi="Arial"/>
                  <w:sz w:val="18"/>
                  <w:lang w:val="en-US" w:eastAsia="zh-CN"/>
                </w:rPr>
                <w:t>Clause 6.2A.4.1.1</w:t>
              </w:r>
            </w:ins>
          </w:p>
        </w:tc>
        <w:tc>
          <w:tcPr>
            <w:tcW w:w="1038" w:type="pct"/>
          </w:tcPr>
          <w:p w14:paraId="4F7AB826" w14:textId="77777777" w:rsidR="00F65411" w:rsidRPr="00F65411" w:rsidRDefault="00F65411" w:rsidP="00F65411">
            <w:pPr>
              <w:keepNext/>
              <w:keepLines/>
              <w:spacing w:after="0"/>
              <w:rPr>
                <w:ins w:id="1290" w:author="Huawei" w:date="2021-05-26T20:30:00Z"/>
                <w:rFonts w:ascii="Arial" w:eastAsiaTheme="minorEastAsia" w:hAnsi="Arial"/>
                <w:sz w:val="18"/>
                <w:lang w:val="en-US" w:eastAsia="zh-CN"/>
              </w:rPr>
            </w:pPr>
            <w:ins w:id="1291" w:author="Huawei" w:date="2021-05-26T20:33:00Z">
              <w:r w:rsidRPr="00F65411">
                <w:rPr>
                  <w:rFonts w:ascii="Arial" w:eastAsiaTheme="minorEastAsia" w:hAnsi="Arial" w:cs="Arial"/>
                  <w:sz w:val="18"/>
                  <w:szCs w:val="18"/>
                </w:rPr>
                <w:t>The requirements apply only in case tested UE supporting operations in shared spectrum access and validation of P/SP-CSI-RS reception based on DCI</w:t>
              </w:r>
            </w:ins>
          </w:p>
        </w:tc>
      </w:tr>
      <w:tr w:rsidR="00F65411" w:rsidRPr="00F65411" w14:paraId="15B61CE8" w14:textId="77777777" w:rsidTr="00525230">
        <w:trPr>
          <w:trHeight w:val="694"/>
          <w:ins w:id="1292" w:author="Huawei" w:date="2021-05-26T20:30:00Z"/>
        </w:trPr>
        <w:tc>
          <w:tcPr>
            <w:tcW w:w="1466" w:type="pct"/>
          </w:tcPr>
          <w:p w14:paraId="7B6E7A55" w14:textId="77777777" w:rsidR="00F65411" w:rsidRPr="00F65411" w:rsidRDefault="00F65411" w:rsidP="00F65411">
            <w:pPr>
              <w:keepNext/>
              <w:keepLines/>
              <w:spacing w:after="0"/>
              <w:rPr>
                <w:ins w:id="1293" w:author="Huawei" w:date="2021-05-26T20:30:00Z"/>
                <w:rFonts w:ascii="Arial" w:eastAsiaTheme="minorEastAsia" w:hAnsi="Arial"/>
                <w:sz w:val="18"/>
                <w:lang w:eastAsia="zh-CN"/>
              </w:rPr>
            </w:pPr>
            <w:ins w:id="1294" w:author="Huawei" w:date="2021-05-26T20:31:00Z">
              <w:r w:rsidRPr="00F65411">
                <w:rPr>
                  <w:rFonts w:ascii="Arial" w:eastAsiaTheme="minorEastAsia" w:hAnsi="Arial"/>
                  <w:sz w:val="18"/>
                </w:rPr>
                <w:t>Supported UL channels for dynamic channel access mode (</w:t>
              </w:r>
              <w:r w:rsidRPr="00F65411">
                <w:rPr>
                  <w:rFonts w:ascii="Arial" w:eastAsiaTheme="minorEastAsia" w:hAnsi="Arial"/>
                  <w:i/>
                  <w:sz w:val="18"/>
                </w:rPr>
                <w:t>ul-DynamicChAccess-r16</w:t>
              </w:r>
              <w:r w:rsidRPr="00F65411">
                <w:rPr>
                  <w:rFonts w:ascii="Arial" w:eastAsiaTheme="minorEastAsia" w:hAnsi="Arial"/>
                  <w:sz w:val="18"/>
                </w:rPr>
                <w:t xml:space="preserve"> ) or UL channel access for semi-static channel access mode (</w:t>
              </w:r>
              <w:r w:rsidRPr="00F65411">
                <w:rPr>
                  <w:rFonts w:ascii="Arial" w:eastAsiaTheme="minorEastAsia" w:hAnsi="Arial"/>
                  <w:i/>
                  <w:sz w:val="18"/>
                </w:rPr>
                <w:t>ul-Semi-StaticChAccess-r16</w:t>
              </w:r>
              <w:r w:rsidRPr="00F65411">
                <w:rPr>
                  <w:rFonts w:ascii="Arial" w:eastAsiaTheme="minorEastAsia" w:hAnsi="Arial"/>
                  <w:sz w:val="18"/>
                </w:rPr>
                <w:t>) or both</w:t>
              </w:r>
            </w:ins>
          </w:p>
        </w:tc>
        <w:tc>
          <w:tcPr>
            <w:tcW w:w="614" w:type="pct"/>
          </w:tcPr>
          <w:p w14:paraId="5858136D" w14:textId="77777777" w:rsidR="00F65411" w:rsidRPr="00F65411" w:rsidRDefault="00F65411" w:rsidP="00F65411">
            <w:pPr>
              <w:keepNext/>
              <w:keepLines/>
              <w:spacing w:after="0"/>
              <w:rPr>
                <w:ins w:id="1295" w:author="Huawei" w:date="2021-05-26T20:30:00Z"/>
                <w:rFonts w:ascii="Arial" w:hAnsi="Arial"/>
                <w:sz w:val="18"/>
                <w:lang w:val="en-US" w:eastAsia="zh-CN"/>
              </w:rPr>
            </w:pPr>
            <w:ins w:id="1296" w:author="Huawei" w:date="2021-05-26T20:31:00Z">
              <w:r w:rsidRPr="00F65411">
                <w:rPr>
                  <w:rFonts w:ascii="Arial" w:eastAsiaTheme="minorEastAsia" w:hAnsi="Arial"/>
                  <w:sz w:val="18"/>
                </w:rPr>
                <w:t>FR1 TDD</w:t>
              </w:r>
            </w:ins>
          </w:p>
        </w:tc>
        <w:tc>
          <w:tcPr>
            <w:tcW w:w="496" w:type="pct"/>
            <w:shd w:val="clear" w:color="auto" w:fill="auto"/>
          </w:tcPr>
          <w:p w14:paraId="45EE22E0" w14:textId="77777777" w:rsidR="00F65411" w:rsidRPr="00F65411" w:rsidRDefault="00F65411" w:rsidP="00F65411">
            <w:pPr>
              <w:keepNext/>
              <w:keepLines/>
              <w:spacing w:after="0"/>
              <w:rPr>
                <w:ins w:id="1297" w:author="Huawei" w:date="2021-05-26T20:30:00Z"/>
                <w:rFonts w:ascii="Arial" w:hAnsi="Arial"/>
                <w:sz w:val="18"/>
                <w:lang w:val="en-US" w:eastAsia="zh-CN"/>
              </w:rPr>
            </w:pPr>
            <w:ins w:id="1298" w:author="Huawei" w:date="2021-05-26T20:34:00Z">
              <w:r w:rsidRPr="00F65411">
                <w:rPr>
                  <w:rFonts w:ascii="Arial" w:eastAsiaTheme="minorEastAsia" w:hAnsi="Arial"/>
                  <w:sz w:val="18"/>
                </w:rPr>
                <w:t>CQI</w:t>
              </w:r>
            </w:ins>
          </w:p>
        </w:tc>
        <w:tc>
          <w:tcPr>
            <w:tcW w:w="1386" w:type="pct"/>
            <w:shd w:val="clear" w:color="auto" w:fill="auto"/>
          </w:tcPr>
          <w:p w14:paraId="5BBCC2E4" w14:textId="77777777" w:rsidR="00F65411" w:rsidRPr="00F65411" w:rsidRDefault="00F65411" w:rsidP="00F65411">
            <w:pPr>
              <w:keepNext/>
              <w:keepLines/>
              <w:spacing w:after="0"/>
              <w:rPr>
                <w:ins w:id="1299" w:author="Huawei" w:date="2021-05-26T20:34:00Z"/>
                <w:rFonts w:ascii="Arial" w:eastAsiaTheme="minorEastAsia" w:hAnsi="Arial"/>
                <w:sz w:val="18"/>
                <w:lang w:val="en-US" w:eastAsia="zh-CN"/>
              </w:rPr>
            </w:pPr>
            <w:ins w:id="1300" w:author="Huawei" w:date="2021-05-26T20:34:00Z">
              <w:r w:rsidRPr="00F65411">
                <w:rPr>
                  <w:rFonts w:ascii="Arial" w:eastAsiaTheme="minorEastAsia" w:hAnsi="Arial"/>
                  <w:sz w:val="18"/>
                  <w:lang w:val="en-US" w:eastAsia="zh-CN"/>
                </w:rPr>
                <w:t>Clause 6.2.2.2.1.4</w:t>
              </w:r>
            </w:ins>
          </w:p>
          <w:p w14:paraId="738D84A9" w14:textId="77777777" w:rsidR="00F65411" w:rsidRPr="00F65411" w:rsidRDefault="00F65411" w:rsidP="00F65411">
            <w:pPr>
              <w:keepNext/>
              <w:keepLines/>
              <w:spacing w:after="0"/>
              <w:rPr>
                <w:ins w:id="1301" w:author="Huawei" w:date="2021-05-26T20:34:00Z"/>
                <w:rFonts w:ascii="Arial" w:eastAsiaTheme="minorEastAsia" w:hAnsi="Arial"/>
                <w:sz w:val="18"/>
                <w:lang w:val="en-US" w:eastAsia="zh-CN"/>
              </w:rPr>
            </w:pPr>
            <w:ins w:id="1302" w:author="Huawei" w:date="2021-05-26T20:34:00Z">
              <w:r w:rsidRPr="00F65411">
                <w:rPr>
                  <w:rFonts w:ascii="Arial" w:eastAsiaTheme="minorEastAsia" w:hAnsi="Arial"/>
                  <w:sz w:val="18"/>
                  <w:lang w:val="en-US" w:eastAsia="zh-CN"/>
                </w:rPr>
                <w:t>Clause 6.2.3.2.1.4</w:t>
              </w:r>
            </w:ins>
          </w:p>
          <w:p w14:paraId="17272D73" w14:textId="77777777" w:rsidR="00F65411" w:rsidRPr="00F65411" w:rsidRDefault="00F65411" w:rsidP="00F65411">
            <w:pPr>
              <w:keepNext/>
              <w:keepLines/>
              <w:spacing w:after="0"/>
              <w:rPr>
                <w:ins w:id="1303" w:author="Huawei" w:date="2021-05-26T20:30:00Z"/>
                <w:rFonts w:ascii="Arial" w:hAnsi="Arial"/>
                <w:sz w:val="18"/>
                <w:lang w:eastAsia="zh-CN"/>
              </w:rPr>
            </w:pPr>
          </w:p>
        </w:tc>
        <w:tc>
          <w:tcPr>
            <w:tcW w:w="1038" w:type="pct"/>
          </w:tcPr>
          <w:p w14:paraId="5507578A" w14:textId="77777777" w:rsidR="00F65411" w:rsidRPr="00F65411" w:rsidRDefault="00F65411" w:rsidP="00F65411">
            <w:pPr>
              <w:keepNext/>
              <w:keepLines/>
              <w:spacing w:after="0"/>
              <w:rPr>
                <w:ins w:id="1304" w:author="Huawei" w:date="2021-05-26T20:30:00Z"/>
                <w:rFonts w:ascii="Arial" w:eastAsiaTheme="minorEastAsia" w:hAnsi="Arial"/>
                <w:sz w:val="18"/>
                <w:lang w:val="en-US" w:eastAsia="zh-CN"/>
              </w:rPr>
            </w:pPr>
            <w:ins w:id="1305" w:author="Huawei" w:date="2021-05-26T20:33:00Z">
              <w:r w:rsidRPr="00F65411">
                <w:rPr>
                  <w:rFonts w:ascii="Arial" w:eastAsiaTheme="minorEastAsia" w:hAnsi="Arial"/>
                  <w:sz w:val="18"/>
                  <w:lang w:val="en-US" w:eastAsia="zh-CN"/>
                </w:rPr>
                <w:t xml:space="preserve">The requirements apply only in case tested UE supports one of </w:t>
              </w:r>
              <w:r w:rsidRPr="00F65411">
                <w:rPr>
                  <w:rFonts w:ascii="Arial" w:eastAsiaTheme="minorEastAsia" w:hAnsi="Arial"/>
                  <w:sz w:val="18"/>
                  <w:lang w:eastAsia="zh-CN"/>
                </w:rPr>
                <w:t>UL channels for dynamic channel access mode and  UL channel access for semi-static channel access mode</w:t>
              </w:r>
            </w:ins>
          </w:p>
        </w:tc>
      </w:tr>
    </w:tbl>
    <w:p w14:paraId="067FA69C" w14:textId="77777777" w:rsidR="00F65411" w:rsidRPr="00F65411" w:rsidRDefault="00F65411" w:rsidP="00F65411">
      <w:pPr>
        <w:rPr>
          <w:rFonts w:eastAsiaTheme="minorEastAsia"/>
          <w:lang w:eastAsia="zh-CN"/>
        </w:rPr>
      </w:pPr>
    </w:p>
    <w:p w14:paraId="6A27563B" w14:textId="77777777" w:rsidR="00F65411" w:rsidRPr="00F65411" w:rsidRDefault="00F65411" w:rsidP="00F65411">
      <w:pPr>
        <w:rPr>
          <w:rFonts w:eastAsiaTheme="minorEastAsia"/>
        </w:rPr>
      </w:pPr>
      <w:r w:rsidRPr="00F65411">
        <w:rPr>
          <w:rFonts w:eastAsiaTheme="minorEastAsia"/>
        </w:rPr>
        <w:t xml:space="preserve">The performance requirements in Table 6.1.1.3-2 shall apply for UEs which support optional UE </w:t>
      </w:r>
      <w:r w:rsidRPr="00F65411">
        <w:rPr>
          <w:rFonts w:eastAsiaTheme="minorEastAsia"/>
          <w:lang w:eastAsia="zh-CN"/>
        </w:rPr>
        <w:t>features only</w:t>
      </w:r>
      <w:r w:rsidRPr="00F65411">
        <w:rPr>
          <w:rFonts w:eastAsiaTheme="minorEastAsia"/>
        </w:rPr>
        <w:t>.</w:t>
      </w:r>
    </w:p>
    <w:p w14:paraId="0224120B"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Table 6.1.1.3-2</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UE </w:t>
      </w:r>
      <w:r w:rsidRPr="00F65411">
        <w:rPr>
          <w:rFonts w:ascii="Arial" w:eastAsiaTheme="minorEastAsia" w:hAnsi="Arial"/>
          <w:b/>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F65411" w:rsidRPr="00F65411" w14:paraId="1BB621FC"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E61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061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0D0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A45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318FCBE7" w14:textId="77777777" w:rsidTr="0052523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27BD1"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rPr>
              <w:t>Support of Type II codebook</w:t>
            </w:r>
          </w:p>
          <w:p w14:paraId="5294CE67" w14:textId="77777777" w:rsidR="00F65411" w:rsidRPr="00F65411" w:rsidRDefault="00F65411" w:rsidP="00F65411">
            <w:pPr>
              <w:keepNext/>
              <w:keepLines/>
              <w:spacing w:after="0"/>
              <w:rPr>
                <w:rFonts w:ascii="Arial" w:eastAsiaTheme="minorEastAsia" w:hAnsi="Arial"/>
                <w:sz w:val="18"/>
                <w:lang w:val="en-US"/>
              </w:rPr>
            </w:pPr>
            <w:r w:rsidRPr="00F65411">
              <w:rPr>
                <w:rFonts w:ascii="Arial" w:eastAsiaTheme="minorEastAsia" w:hAnsi="Arial"/>
                <w:sz w:val="18"/>
              </w:rPr>
              <w:t>(</w:t>
            </w:r>
            <w:r w:rsidRPr="00F65411">
              <w:rPr>
                <w:rFonts w:ascii="Arial" w:eastAsiaTheme="minorEastAsia" w:hAnsi="Arial"/>
                <w:i/>
                <w:iCs/>
                <w:sz w:val="18"/>
              </w:rPr>
              <w:t xml:space="preserve">CodebookParameters </w:t>
            </w:r>
            <w:r w:rsidRPr="00F65411">
              <w:rPr>
                <w:rFonts w:ascii="Arial" w:eastAsiaTheme="minorEastAsia" w:hAnsi="Arial"/>
                <w:iCs/>
                <w:sz w:val="18"/>
              </w:rPr>
              <w:t>contains</w:t>
            </w:r>
            <w:r w:rsidRPr="00F65411">
              <w:rPr>
                <w:rFonts w:ascii="Arial" w:eastAsiaTheme="minorEastAsia" w:hAnsi="Arial"/>
                <w:i/>
                <w:iCs/>
                <w:sz w:val="18"/>
              </w:rPr>
              <w:t xml:space="preserve"> type2, supportedCSI-RS-ResourceList, parameterLx, amplitudeScalingType, amplitudeSubsetRestriction</w:t>
            </w:r>
            <w:r w:rsidRPr="00F65411">
              <w:rPr>
                <w:rFonts w:ascii="Arial" w:eastAsiaTheme="minorEastAsia" w:hAnsi="Arial"/>
                <w:sz w:val="18"/>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1837"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C4CF"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FF9"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6.3.2.1.5</w:t>
            </w:r>
          </w:p>
          <w:p w14:paraId="44B4F4D4"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4CE5" w14:textId="77777777" w:rsidR="00F65411" w:rsidRPr="00F65411" w:rsidRDefault="00F65411" w:rsidP="00F65411">
            <w:pPr>
              <w:keepNext/>
              <w:keepLines/>
              <w:spacing w:after="0"/>
              <w:rPr>
                <w:rFonts w:ascii="Arial" w:eastAsiaTheme="minorEastAsia" w:hAnsi="Arial"/>
                <w:sz w:val="18"/>
              </w:rPr>
            </w:pPr>
          </w:p>
        </w:tc>
      </w:tr>
      <w:tr w:rsidR="00F65411" w:rsidRPr="00F65411" w14:paraId="31638FCE" w14:textId="77777777" w:rsidTr="0052523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48E272B" w14:textId="77777777" w:rsidR="00F65411" w:rsidRPr="00F65411" w:rsidRDefault="00F65411" w:rsidP="00F65411">
            <w:pPr>
              <w:rPr>
                <w:rFonts w:ascii="Arial" w:eastAsiaTheme="minorEastAsia"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9D0D"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BC16"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2F5" w14:textId="77777777" w:rsidR="00F65411" w:rsidRPr="00F65411" w:rsidRDefault="00F65411" w:rsidP="00F65411">
            <w:pPr>
              <w:keepNext/>
              <w:keepLines/>
              <w:spacing w:after="0"/>
              <w:rPr>
                <w:rFonts w:ascii="Arial" w:eastAsiaTheme="minorEastAsia" w:hAnsi="Arial"/>
              </w:rPr>
            </w:pPr>
            <w:r w:rsidRPr="00F65411">
              <w:rPr>
                <w:rFonts w:ascii="Arial" w:eastAsiaTheme="minorEastAsia" w:hAnsi="Arial"/>
                <w:sz w:val="18"/>
              </w:rPr>
              <w:t>Clause 6.3.2.2.5</w:t>
            </w:r>
          </w:p>
          <w:p w14:paraId="6394E81C"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2996278" w14:textId="77777777" w:rsidR="00F65411" w:rsidRPr="00F65411" w:rsidRDefault="00F65411" w:rsidP="00F65411">
            <w:pPr>
              <w:rPr>
                <w:rFonts w:ascii="Arial" w:eastAsiaTheme="minorEastAsia" w:hAnsi="Arial" w:cs="Arial"/>
              </w:rPr>
            </w:pPr>
          </w:p>
        </w:tc>
      </w:tr>
      <w:tr w:rsidR="00F65411" w:rsidRPr="00F65411" w14:paraId="3F6F614B"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8F20"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Support of Enhanced Type II codebook with at least 16 ports per CSI-RS resource(</w:t>
            </w:r>
            <w:r w:rsidRPr="00F65411">
              <w:rPr>
                <w:rFonts w:ascii="Arial" w:eastAsiaTheme="minorEastAsia" w:hAnsi="Arial" w:cs="Arial"/>
                <w:i/>
                <w:sz w:val="18"/>
                <w:szCs w:val="18"/>
                <w:lang w:val="en-US" w:eastAsia="zh-CN"/>
              </w:rPr>
              <w:t xml:space="preserve">codebookParametersAddition-r16 </w:t>
            </w:r>
            <w:r w:rsidRPr="00F65411">
              <w:rPr>
                <w:rFonts w:ascii="Arial" w:eastAsiaTheme="minorEastAsia" w:hAnsi="Arial" w:cs="Arial"/>
                <w:sz w:val="18"/>
                <w:szCs w:val="18"/>
                <w:lang w:val="en-US" w:eastAsia="zh-CN"/>
              </w:rPr>
              <w:t>contains</w:t>
            </w:r>
            <w:r w:rsidRPr="00F65411">
              <w:rPr>
                <w:rFonts w:ascii="Arial" w:eastAsiaTheme="minorEastAsia" w:hAnsi="Arial" w:cs="Arial"/>
                <w:i/>
                <w:sz w:val="18"/>
                <w:szCs w:val="18"/>
                <w:lang w:val="en-US" w:eastAsia="zh-CN"/>
              </w:rPr>
              <w:t xml:space="preserve"> etype2R1-r16,</w:t>
            </w:r>
            <w:r w:rsidRPr="00F65411">
              <w:rPr>
                <w:rFonts w:ascii="Arial" w:eastAsiaTheme="minorEastAsia" w:hAnsi="Arial" w:cs="Arial"/>
                <w:sz w:val="18"/>
                <w:szCs w:val="18"/>
                <w:lang w:val="en-US" w:eastAsia="zh-CN"/>
              </w:rPr>
              <w:t xml:space="preserve"> </w:t>
            </w:r>
            <w:r w:rsidRPr="00F65411">
              <w:rPr>
                <w:rFonts w:ascii="Arial" w:eastAsia="MS Mincho" w:hAnsi="Arial" w:cs="Arial"/>
                <w:i/>
                <w:iCs/>
                <w:sz w:val="18"/>
                <w:szCs w:val="18"/>
              </w:rPr>
              <w:t>supportedCSI-RS-ResourceList</w:t>
            </w:r>
            <w:r w:rsidRPr="00F65411">
              <w:rPr>
                <w:rFonts w:ascii="Arial" w:eastAsiaTheme="minorEastAsia" w:hAnsi="Arial" w:cs="Arial"/>
                <w:i/>
                <w:iCs/>
                <w:sz w:val="18"/>
                <w:szCs w:val="18"/>
              </w:rPr>
              <w:t>Add-r16, maxNumberTxPortsPerResource</w:t>
            </w:r>
            <w:r w:rsidRPr="00F65411">
              <w:rPr>
                <w:rFonts w:ascii="Arial" w:eastAsiaTheme="minorEastAsia"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AECA"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85E"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60B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6.3.2.1.6</w:t>
            </w:r>
          </w:p>
          <w:p w14:paraId="35428A5A"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Clause 6.3.3.1.6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5CCF" w14:textId="77777777" w:rsidR="00F65411" w:rsidRPr="00F65411" w:rsidRDefault="00F65411" w:rsidP="00F65411">
            <w:pPr>
              <w:keepNext/>
              <w:keepLines/>
              <w:spacing w:after="0"/>
              <w:rPr>
                <w:rFonts w:ascii="Arial" w:eastAsiaTheme="minorEastAsia" w:hAnsi="Arial"/>
                <w:sz w:val="18"/>
              </w:rPr>
            </w:pPr>
          </w:p>
        </w:tc>
      </w:tr>
    </w:tbl>
    <w:p w14:paraId="2EF449E5" w14:textId="77777777" w:rsidR="00F65411" w:rsidRPr="00F65411" w:rsidRDefault="00F65411" w:rsidP="00F65411">
      <w:pPr>
        <w:rPr>
          <w:rFonts w:eastAsiaTheme="minorEastAsia"/>
          <w:lang w:eastAsia="zh-CN"/>
        </w:rPr>
      </w:pPr>
    </w:p>
    <w:p w14:paraId="6CC3B340"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06" w:name="_Toc21338221"/>
      <w:bookmarkStart w:id="1307" w:name="_Toc29808329"/>
      <w:bookmarkStart w:id="1308" w:name="_Toc37068248"/>
      <w:bookmarkStart w:id="1309" w:name="_Toc37083793"/>
      <w:bookmarkStart w:id="1310" w:name="_Toc37084135"/>
      <w:bookmarkStart w:id="1311" w:name="_Toc40209497"/>
      <w:bookmarkStart w:id="1312" w:name="_Toc40209839"/>
      <w:bookmarkStart w:id="1313" w:name="_Toc45892798"/>
      <w:bookmarkStart w:id="1314" w:name="_Toc53176655"/>
      <w:bookmarkStart w:id="1315" w:name="_Toc61120968"/>
      <w:r w:rsidRPr="00F65411">
        <w:rPr>
          <w:rFonts w:ascii="Arial" w:eastAsiaTheme="minorEastAsia" w:hAnsi="Arial"/>
          <w:sz w:val="24"/>
          <w:lang w:eastAsia="zh-CN"/>
        </w:rPr>
        <w:t>6.1.1.4</w:t>
      </w:r>
      <w:r w:rsidRPr="00F65411">
        <w:rPr>
          <w:rFonts w:ascii="Arial" w:eastAsiaTheme="minorEastAsia" w:hAnsi="Arial"/>
          <w:sz w:val="24"/>
          <w:lang w:eastAsia="zh-CN"/>
        </w:rPr>
        <w:tab/>
        <w:t>Applicability of requirements for mandatory UE features with capability signalling</w:t>
      </w:r>
      <w:bookmarkEnd w:id="1306"/>
      <w:bookmarkEnd w:id="1307"/>
      <w:bookmarkEnd w:id="1308"/>
      <w:bookmarkEnd w:id="1309"/>
      <w:bookmarkEnd w:id="1310"/>
      <w:bookmarkEnd w:id="1311"/>
      <w:bookmarkEnd w:id="1312"/>
      <w:bookmarkEnd w:id="1313"/>
      <w:bookmarkEnd w:id="1314"/>
      <w:bookmarkEnd w:id="1315"/>
    </w:p>
    <w:p w14:paraId="2AC08F05" w14:textId="77777777" w:rsidR="00F65411" w:rsidRPr="00F65411" w:rsidRDefault="00F65411" w:rsidP="00F65411">
      <w:pPr>
        <w:rPr>
          <w:rFonts w:eastAsiaTheme="minorEastAsia"/>
        </w:rPr>
      </w:pPr>
      <w:r w:rsidRPr="00F65411">
        <w:rPr>
          <w:rFonts w:eastAsiaTheme="minorEastAsia"/>
        </w:rPr>
        <w:t>The performance requirements in Table 6.1.1.4-1 shall apply for UEs which support mandatory UE features with capability signalling only.</w:t>
      </w:r>
    </w:p>
    <w:p w14:paraId="383B7488"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6.1.1.4-1</w:t>
      </w:r>
      <w:r w:rsidRPr="00F65411">
        <w:rPr>
          <w:rFonts w:ascii="Arial" w:eastAsiaTheme="minorEastAsia" w:hAnsi="Arial"/>
          <w:b/>
          <w:lang w:eastAsia="zh-CN"/>
        </w:rPr>
        <w:t>:</w:t>
      </w:r>
      <w:r w:rsidRPr="00F65411">
        <w:rPr>
          <w:rFonts w:ascii="Arial" w:eastAsiaTheme="minorEastAsia"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F65411" w:rsidRPr="00F65411" w14:paraId="595E2467" w14:textId="77777777" w:rsidTr="00525230">
        <w:trPr>
          <w:trHeight w:val="58"/>
        </w:trPr>
        <w:tc>
          <w:tcPr>
            <w:tcW w:w="1464" w:type="pct"/>
          </w:tcPr>
          <w:p w14:paraId="5BF2445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7834D3FC"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7" w:type="pct"/>
            <w:shd w:val="clear" w:color="auto" w:fill="auto"/>
          </w:tcPr>
          <w:p w14:paraId="1DB5599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9" w:type="pct"/>
          </w:tcPr>
          <w:p w14:paraId="513AD73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56FAB151" w14:textId="77777777" w:rsidTr="00525230">
        <w:trPr>
          <w:trHeight w:val="58"/>
        </w:trPr>
        <w:tc>
          <w:tcPr>
            <w:tcW w:w="1464" w:type="pct"/>
            <w:vMerge w:val="restart"/>
            <w:vAlign w:val="center"/>
          </w:tcPr>
          <w:p w14:paraId="0BA766B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Supported maximum number of PDSCH MIMO layers </w:t>
            </w:r>
            <w:r w:rsidRPr="00F65411">
              <w:rPr>
                <w:rFonts w:ascii="Arial" w:eastAsiaTheme="minorEastAsia" w:hAnsi="Arial"/>
                <w:sz w:val="18"/>
                <w:lang w:eastAsia="zh-CN"/>
              </w:rPr>
              <w:t>(</w:t>
            </w:r>
            <w:r w:rsidRPr="00F65411">
              <w:rPr>
                <w:rFonts w:ascii="Arial" w:eastAsiaTheme="minorEastAsia" w:hAnsi="Arial"/>
                <w:i/>
                <w:iCs/>
                <w:sz w:val="18"/>
                <w:lang w:eastAsia="zh-CN"/>
              </w:rPr>
              <w:t>maxNumberMIMO-LayersPDSCH</w:t>
            </w:r>
            <w:r w:rsidRPr="00F65411">
              <w:rPr>
                <w:rFonts w:ascii="Arial" w:eastAsiaTheme="minorEastAsia" w:hAnsi="Arial"/>
                <w:sz w:val="18"/>
                <w:lang w:eastAsia="zh-CN"/>
              </w:rPr>
              <w:t>)</w:t>
            </w:r>
          </w:p>
        </w:tc>
        <w:tc>
          <w:tcPr>
            <w:tcW w:w="614" w:type="pct"/>
            <w:vMerge w:val="restart"/>
          </w:tcPr>
          <w:p w14:paraId="301BAE5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0FC9DE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6643177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eastAsia="zh-CN"/>
              </w:rPr>
              <w:t>Clause 6.2.3.1.1.1</w:t>
            </w:r>
          </w:p>
        </w:tc>
        <w:tc>
          <w:tcPr>
            <w:tcW w:w="1039" w:type="pct"/>
            <w:vMerge w:val="restart"/>
          </w:tcPr>
          <w:p w14:paraId="36E7001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The requirements apply only in case the PDSCH MIMO rank in the test case does not exceed UE PDSCH MIMO layers capability</w:t>
            </w:r>
          </w:p>
        </w:tc>
      </w:tr>
      <w:tr w:rsidR="00F65411" w:rsidRPr="00F65411" w14:paraId="7DB499DD" w14:textId="77777777" w:rsidTr="00525230">
        <w:trPr>
          <w:trHeight w:val="58"/>
        </w:trPr>
        <w:tc>
          <w:tcPr>
            <w:tcW w:w="1464" w:type="pct"/>
            <w:vMerge/>
            <w:vAlign w:val="center"/>
          </w:tcPr>
          <w:p w14:paraId="6A715726"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19294E2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0A7357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09BAB1CF"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6.3.3.1.2</w:t>
            </w:r>
          </w:p>
        </w:tc>
        <w:tc>
          <w:tcPr>
            <w:tcW w:w="1039" w:type="pct"/>
            <w:vMerge/>
          </w:tcPr>
          <w:p w14:paraId="5A43FFA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F25810C" w14:textId="77777777" w:rsidTr="00525230">
        <w:trPr>
          <w:trHeight w:val="58"/>
        </w:trPr>
        <w:tc>
          <w:tcPr>
            <w:tcW w:w="1464" w:type="pct"/>
            <w:vMerge/>
            <w:vAlign w:val="center"/>
          </w:tcPr>
          <w:p w14:paraId="147FA375"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7FAE6FD4"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051E4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7967C389"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6.4.2.1</w:t>
            </w:r>
          </w:p>
          <w:p w14:paraId="1CC569FD"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6.4.3.1</w:t>
            </w:r>
          </w:p>
        </w:tc>
        <w:tc>
          <w:tcPr>
            <w:tcW w:w="1039" w:type="pct"/>
            <w:vMerge/>
          </w:tcPr>
          <w:p w14:paraId="5C7FD544"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D55E526" w14:textId="77777777" w:rsidTr="00525230">
        <w:trPr>
          <w:trHeight w:val="694"/>
        </w:trPr>
        <w:tc>
          <w:tcPr>
            <w:tcW w:w="1464" w:type="pct"/>
            <w:vMerge/>
          </w:tcPr>
          <w:p w14:paraId="4CD4800D"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val="restart"/>
          </w:tcPr>
          <w:p w14:paraId="0F4152A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580BD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59577B14"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6.2.3.2.1.1</w:t>
            </w:r>
          </w:p>
        </w:tc>
        <w:tc>
          <w:tcPr>
            <w:tcW w:w="1039" w:type="pct"/>
            <w:vMerge/>
          </w:tcPr>
          <w:p w14:paraId="0C199A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6D702BCD" w14:textId="77777777" w:rsidTr="00525230">
        <w:trPr>
          <w:trHeight w:val="694"/>
        </w:trPr>
        <w:tc>
          <w:tcPr>
            <w:tcW w:w="1464" w:type="pct"/>
            <w:vMerge/>
          </w:tcPr>
          <w:p w14:paraId="7344C1BC"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2FC94ED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58E19C2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622FE05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6.3.3.2.2</w:t>
            </w:r>
          </w:p>
        </w:tc>
        <w:tc>
          <w:tcPr>
            <w:tcW w:w="1039" w:type="pct"/>
            <w:vMerge/>
          </w:tcPr>
          <w:p w14:paraId="61BEBD4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B3363B2" w14:textId="77777777" w:rsidTr="00525230">
        <w:trPr>
          <w:trHeight w:val="57"/>
        </w:trPr>
        <w:tc>
          <w:tcPr>
            <w:tcW w:w="1464" w:type="pct"/>
            <w:vMerge/>
          </w:tcPr>
          <w:p w14:paraId="034D3D9B"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4541069A"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AA70AA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54F945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6.4.2.2</w:t>
            </w:r>
          </w:p>
          <w:p w14:paraId="78F98206"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6.4.3.2</w:t>
            </w:r>
          </w:p>
        </w:tc>
        <w:tc>
          <w:tcPr>
            <w:tcW w:w="1039" w:type="pct"/>
            <w:vMerge/>
          </w:tcPr>
          <w:p w14:paraId="16FE0C8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19125E8E" w14:textId="77777777" w:rsidTr="00525230">
        <w:trPr>
          <w:trHeight w:val="694"/>
        </w:trPr>
        <w:tc>
          <w:tcPr>
            <w:tcW w:w="1464" w:type="pct"/>
            <w:vMerge w:val="restart"/>
          </w:tcPr>
          <w:p w14:paraId="6D84768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rPr>
              <w:t>Supported maximum number of ports across all configured NZP-CSI-RS resources per CC (</w:t>
            </w:r>
            <w:r w:rsidRPr="00F65411">
              <w:rPr>
                <w:rFonts w:ascii="Arial" w:eastAsia="Yu Mincho" w:hAnsi="Arial"/>
                <w:i/>
                <w:sz w:val="18"/>
              </w:rPr>
              <w:t>maxConfigNumberPortsAcrossNZP-CSI-RS-PerCC</w:t>
            </w:r>
            <w:r w:rsidRPr="00F65411">
              <w:rPr>
                <w:rFonts w:ascii="Arial" w:eastAsiaTheme="minorEastAsia" w:hAnsi="Arial"/>
                <w:sz w:val="18"/>
              </w:rPr>
              <w:t>)</w:t>
            </w:r>
          </w:p>
        </w:tc>
        <w:tc>
          <w:tcPr>
            <w:tcW w:w="614" w:type="pct"/>
            <w:vMerge w:val="restart"/>
          </w:tcPr>
          <w:p w14:paraId="0DC43B9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C2DDC6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466D34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6.3.2.1.1</w:t>
            </w:r>
          </w:p>
          <w:p w14:paraId="6675D896"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6.3.2.1.2</w:t>
            </w:r>
          </w:p>
          <w:p w14:paraId="5202E355"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6.3.2.1.3</w:t>
            </w:r>
          </w:p>
          <w:p w14:paraId="53D822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eastAsiaTheme="minorEastAsia"/>
                <w:lang w:eastAsia="zh-CN"/>
              </w:rPr>
              <w:t>Clause 6.3.2.1.4</w:t>
            </w:r>
          </w:p>
          <w:p w14:paraId="25BDB90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6.3.3.1.1</w:t>
            </w:r>
          </w:p>
          <w:p w14:paraId="7A70CF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6.3.3.1.2</w:t>
            </w:r>
          </w:p>
          <w:p w14:paraId="54D5996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6.3.3.1.3</w:t>
            </w:r>
          </w:p>
          <w:p w14:paraId="2169C82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6.3.3.1.4</w:t>
            </w:r>
          </w:p>
        </w:tc>
        <w:tc>
          <w:tcPr>
            <w:tcW w:w="1039" w:type="pct"/>
            <w:vMerge w:val="restart"/>
          </w:tcPr>
          <w:p w14:paraId="722F3BB4" w14:textId="77777777" w:rsidR="00F65411" w:rsidRPr="00F65411" w:rsidRDefault="00F65411" w:rsidP="00F65411">
            <w:pPr>
              <w:keepNext/>
              <w:keepLines/>
              <w:spacing w:after="0"/>
              <w:rPr>
                <w:rFonts w:ascii="Arial" w:eastAsiaTheme="minorEastAsia" w:hAnsi="Arial"/>
                <w:sz w:val="18"/>
                <w:lang w:val="en-US" w:eastAsia="zh-CN"/>
              </w:rPr>
            </w:pPr>
            <w:bookmarkStart w:id="1316" w:name="OLE_LINK19"/>
            <w:r w:rsidRPr="00F65411">
              <w:rPr>
                <w:rFonts w:ascii="Arial" w:eastAsiaTheme="minorEastAsia" w:hAnsi="Arial"/>
                <w:sz w:val="18"/>
                <w:lang w:val="en-US" w:eastAsia="zh-CN"/>
              </w:rPr>
              <w:t>The requirements apply only in case</w:t>
            </w:r>
            <w:bookmarkEnd w:id="1316"/>
            <w:r w:rsidRPr="00F65411">
              <w:rPr>
                <w:rFonts w:ascii="Arial" w:eastAsiaTheme="minorEastAsia" w:hAnsi="Arial"/>
                <w:sz w:val="18"/>
                <w:lang w:val="en-US" w:eastAsia="zh-CN"/>
              </w:rPr>
              <w:t xml:space="preserve"> the number of NZP-CSI-RS ports in the test case satisfies UE capability on maximum number of NZP-CSI-RS ports</w:t>
            </w:r>
          </w:p>
        </w:tc>
      </w:tr>
      <w:tr w:rsidR="00F65411" w:rsidRPr="00F65411" w14:paraId="661C6D4C" w14:textId="77777777" w:rsidTr="00525230">
        <w:trPr>
          <w:trHeight w:val="252"/>
        </w:trPr>
        <w:tc>
          <w:tcPr>
            <w:tcW w:w="1464" w:type="pct"/>
            <w:vMerge/>
          </w:tcPr>
          <w:p w14:paraId="70C2324B"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651056BD"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3EDC754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A8C6F8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6.4.3.1 (Test 4)</w:t>
            </w:r>
          </w:p>
        </w:tc>
        <w:tc>
          <w:tcPr>
            <w:tcW w:w="1039" w:type="pct"/>
            <w:vMerge/>
          </w:tcPr>
          <w:p w14:paraId="68A03BA1"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523D2B75" w14:textId="77777777" w:rsidTr="00525230">
        <w:trPr>
          <w:trHeight w:val="694"/>
        </w:trPr>
        <w:tc>
          <w:tcPr>
            <w:tcW w:w="1464" w:type="pct"/>
            <w:vMerge/>
          </w:tcPr>
          <w:p w14:paraId="6B99E655" w14:textId="77777777" w:rsidR="00F65411" w:rsidRPr="00F65411" w:rsidRDefault="00F65411" w:rsidP="00F65411">
            <w:pPr>
              <w:keepNext/>
              <w:keepLines/>
              <w:spacing w:after="0"/>
              <w:rPr>
                <w:rFonts w:ascii="Arial" w:eastAsiaTheme="minorEastAsia" w:hAnsi="Arial"/>
                <w:sz w:val="18"/>
              </w:rPr>
            </w:pPr>
          </w:p>
        </w:tc>
        <w:tc>
          <w:tcPr>
            <w:tcW w:w="614" w:type="pct"/>
            <w:vMerge w:val="restart"/>
          </w:tcPr>
          <w:p w14:paraId="0A26300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760D85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7FB96E9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6.3.2.2.1</w:t>
            </w:r>
          </w:p>
          <w:p w14:paraId="07D3D5B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6.3.2.2.2</w:t>
            </w:r>
          </w:p>
          <w:p w14:paraId="64BBB9D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6.3.2.2.3</w:t>
            </w:r>
          </w:p>
          <w:p w14:paraId="10D5EC9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6.3.2.2.4</w:t>
            </w:r>
          </w:p>
          <w:p w14:paraId="79E305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6.3.3.2.1</w:t>
            </w:r>
          </w:p>
          <w:p w14:paraId="155C772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6.3.3.2.2</w:t>
            </w:r>
          </w:p>
          <w:p w14:paraId="17535E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6.3.3.2.3</w:t>
            </w:r>
          </w:p>
          <w:p w14:paraId="7462AD1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6.3.3.2.4</w:t>
            </w:r>
          </w:p>
        </w:tc>
        <w:tc>
          <w:tcPr>
            <w:tcW w:w="1039" w:type="pct"/>
            <w:vMerge/>
          </w:tcPr>
          <w:p w14:paraId="08983530"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12B6787" w14:textId="77777777" w:rsidTr="00525230">
        <w:trPr>
          <w:trHeight w:val="282"/>
        </w:trPr>
        <w:tc>
          <w:tcPr>
            <w:tcW w:w="1464" w:type="pct"/>
            <w:vMerge/>
          </w:tcPr>
          <w:p w14:paraId="0FB90A1D"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48C5AF8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EAF82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6B3FAA0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6.4.3.2 (Test 4)</w:t>
            </w:r>
          </w:p>
        </w:tc>
        <w:tc>
          <w:tcPr>
            <w:tcW w:w="1039" w:type="pct"/>
            <w:vMerge/>
          </w:tcPr>
          <w:p w14:paraId="046B3DB8" w14:textId="77777777" w:rsidR="00F65411" w:rsidRPr="00F65411" w:rsidRDefault="00F65411" w:rsidP="00F65411">
            <w:pPr>
              <w:keepNext/>
              <w:keepLines/>
              <w:spacing w:after="0"/>
              <w:rPr>
                <w:rFonts w:ascii="Arial" w:eastAsiaTheme="minorEastAsia" w:hAnsi="Arial"/>
                <w:sz w:val="18"/>
                <w:lang w:val="en-US" w:eastAsia="zh-CN"/>
              </w:rPr>
            </w:pPr>
          </w:p>
        </w:tc>
      </w:tr>
    </w:tbl>
    <w:p w14:paraId="192F7BEA" w14:textId="77777777" w:rsidR="00F65411" w:rsidRPr="00F65411" w:rsidRDefault="00F65411" w:rsidP="00F65411">
      <w:pPr>
        <w:rPr>
          <w:rFonts w:eastAsiaTheme="minorEastAsia"/>
          <w:lang w:eastAsia="zh-CN"/>
        </w:rPr>
      </w:pPr>
    </w:p>
    <w:p w14:paraId="4DB179A1"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17" w:name="_Toc67918136"/>
      <w:r w:rsidRPr="00F65411">
        <w:rPr>
          <w:rFonts w:ascii="Arial" w:eastAsiaTheme="minorEastAsia" w:hAnsi="Arial"/>
          <w:sz w:val="24"/>
          <w:lang w:eastAsia="zh-CN"/>
        </w:rPr>
        <w:t>6.1.1.5</w:t>
      </w:r>
      <w:r w:rsidRPr="00F65411">
        <w:rPr>
          <w:rFonts w:ascii="Arial" w:eastAsiaTheme="minorEastAsia" w:hAnsi="Arial"/>
          <w:sz w:val="24"/>
          <w:lang w:eastAsia="zh-CN"/>
        </w:rPr>
        <w:tab/>
        <w:t xml:space="preserve">Applicability of </w:t>
      </w:r>
      <w:r w:rsidRPr="00F65411">
        <w:rPr>
          <w:rFonts w:ascii="Arial" w:eastAsiaTheme="minorEastAsia" w:hAnsi="Arial"/>
          <w:sz w:val="24"/>
        </w:rPr>
        <w:t>Channel Quality Indicator (CQI)</w:t>
      </w:r>
      <w:r w:rsidRPr="00F65411">
        <w:rPr>
          <w:rFonts w:ascii="Arial" w:eastAsiaTheme="minorEastAsia" w:hAnsi="Arial"/>
          <w:sz w:val="24"/>
          <w:lang w:eastAsia="zh-CN"/>
        </w:rPr>
        <w:t xml:space="preserve"> r</w:t>
      </w:r>
      <w:r w:rsidRPr="00F65411">
        <w:rPr>
          <w:rFonts w:ascii="Arial" w:eastAsiaTheme="minorEastAsia" w:hAnsi="Arial"/>
          <w:sz w:val="24"/>
        </w:rPr>
        <w:t>eporting</w:t>
      </w:r>
      <w:r w:rsidRPr="00F65411">
        <w:rPr>
          <w:rFonts w:ascii="Arial" w:eastAsiaTheme="minorEastAsia" w:hAnsi="Arial"/>
          <w:sz w:val="24"/>
          <w:lang w:eastAsia="zh-CN"/>
        </w:rPr>
        <w:t xml:space="preserve"> requirements for CA</w:t>
      </w:r>
      <w:bookmarkEnd w:id="1317"/>
    </w:p>
    <w:p w14:paraId="2C93E31E" w14:textId="77777777" w:rsidR="00F65411" w:rsidRPr="00F65411" w:rsidRDefault="00F65411" w:rsidP="00F65411">
      <w:pPr>
        <w:keepNext/>
        <w:keepLines/>
        <w:spacing w:before="120"/>
        <w:ind w:left="1701" w:hanging="1701"/>
        <w:outlineLvl w:val="4"/>
        <w:rPr>
          <w:rFonts w:ascii="Arial" w:eastAsiaTheme="minorEastAsia" w:hAnsi="Arial"/>
          <w:snapToGrid w:val="0"/>
          <w:sz w:val="22"/>
          <w:lang w:eastAsia="zh-CN"/>
        </w:rPr>
      </w:pPr>
      <w:bookmarkStart w:id="1318" w:name="_Toc67918137"/>
      <w:r w:rsidRPr="00F65411">
        <w:rPr>
          <w:rFonts w:ascii="Arial" w:eastAsiaTheme="minorEastAsia" w:hAnsi="Arial"/>
          <w:snapToGrid w:val="0"/>
          <w:sz w:val="22"/>
        </w:rPr>
        <w:t>6.1.1.5</w:t>
      </w:r>
      <w:r w:rsidRPr="00F65411">
        <w:rPr>
          <w:rFonts w:ascii="Arial" w:eastAsiaTheme="minorEastAsia" w:hAnsi="Arial"/>
          <w:snapToGrid w:val="0"/>
          <w:sz w:val="22"/>
          <w:lang w:eastAsia="zh-CN"/>
        </w:rPr>
        <w:t>.1</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sz w:val="22"/>
          <w:lang w:eastAsia="zh-CN"/>
        </w:rPr>
        <w:t>duplex modes and SCS combinations</w:t>
      </w:r>
      <w:bookmarkEnd w:id="1318"/>
    </w:p>
    <w:p w14:paraId="407CB045" w14:textId="77777777" w:rsidR="00F65411" w:rsidRPr="00F65411" w:rsidRDefault="00F65411" w:rsidP="00F65411">
      <w:pPr>
        <w:rPr>
          <w:rFonts w:eastAsiaTheme="minorEastAsia"/>
          <w:lang w:eastAsia="zh-CN"/>
        </w:rPr>
      </w:pPr>
      <w:r w:rsidRPr="00F65411">
        <w:rPr>
          <w:rFonts w:eastAsiaTheme="minorEastAsia"/>
          <w:lang w:eastAsia="zh-CN"/>
        </w:rPr>
        <w:t>The applicability and test rules for different duplex modes and SCS combinations are defined in Table 6.1.1.5.1-1.</w:t>
      </w:r>
    </w:p>
    <w:p w14:paraId="0A830DA7"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 xml:space="preserve">Table 6.1.1.5.1-1: </w:t>
      </w:r>
      <w:r w:rsidRPr="00F65411">
        <w:rPr>
          <w:rFonts w:ascii="Arial" w:eastAsiaTheme="minorEastAsia" w:hAnsi="Arial"/>
          <w:b/>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F65411" w:rsidRPr="00F65411" w14:paraId="2C0D9C06" w14:textId="77777777" w:rsidTr="00525230">
        <w:trPr>
          <w:jc w:val="center"/>
        </w:trPr>
        <w:tc>
          <w:tcPr>
            <w:tcW w:w="1545" w:type="dxa"/>
            <w:shd w:val="clear" w:color="auto" w:fill="auto"/>
            <w:vAlign w:val="center"/>
          </w:tcPr>
          <w:p w14:paraId="60AF7730" w14:textId="77777777" w:rsidR="00F65411" w:rsidRPr="00F65411" w:rsidRDefault="00F65411" w:rsidP="00F65411">
            <w:pPr>
              <w:keepNext/>
              <w:keepLines/>
              <w:spacing w:after="0"/>
              <w:jc w:val="center"/>
              <w:rPr>
                <w:rFonts w:ascii="Arial" w:eastAsiaTheme="minorEastAsia" w:hAnsi="Arial" w:cs="Arial"/>
                <w:b/>
                <w:sz w:val="18"/>
              </w:rPr>
            </w:pPr>
            <w:r w:rsidRPr="00F65411">
              <w:rPr>
                <w:rFonts w:ascii="Arial" w:eastAsiaTheme="minorEastAsia" w:hAnsi="Arial" w:cs="Arial"/>
                <w:b/>
                <w:sz w:val="18"/>
              </w:rPr>
              <w:t>Tests</w:t>
            </w:r>
          </w:p>
        </w:tc>
        <w:tc>
          <w:tcPr>
            <w:tcW w:w="4971" w:type="dxa"/>
            <w:vAlign w:val="center"/>
          </w:tcPr>
          <w:p w14:paraId="467C5D21" w14:textId="77777777" w:rsidR="00F65411" w:rsidRPr="00F65411" w:rsidRDefault="00F65411" w:rsidP="00F65411">
            <w:pPr>
              <w:keepNext/>
              <w:keepLines/>
              <w:spacing w:after="0"/>
              <w:jc w:val="center"/>
              <w:rPr>
                <w:rFonts w:ascii="Arial" w:eastAsiaTheme="minorEastAsia" w:hAnsi="Arial" w:cs="Arial"/>
                <w:b/>
                <w:sz w:val="18"/>
                <w:lang w:eastAsia="zh-CN"/>
              </w:rPr>
            </w:pPr>
            <w:r w:rsidRPr="00F65411">
              <w:rPr>
                <w:rFonts w:ascii="Arial" w:eastAsiaTheme="minorEastAsia" w:hAnsi="Arial" w:cs="Arial"/>
                <w:b/>
                <w:sz w:val="18"/>
                <w:lang w:eastAsia="zh-CN"/>
              </w:rPr>
              <w:t>PCell CC configuration</w:t>
            </w:r>
          </w:p>
        </w:tc>
      </w:tr>
      <w:tr w:rsidR="00F65411" w:rsidRPr="00F65411" w14:paraId="2610D735" w14:textId="77777777" w:rsidTr="00525230">
        <w:trPr>
          <w:jc w:val="center"/>
        </w:trPr>
        <w:tc>
          <w:tcPr>
            <w:tcW w:w="1545" w:type="dxa"/>
            <w:shd w:val="clear" w:color="auto" w:fill="auto"/>
            <w:vAlign w:val="center"/>
          </w:tcPr>
          <w:p w14:paraId="21274E46"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1 in Clause 6.2A.3.1.1</w:t>
            </w:r>
          </w:p>
        </w:tc>
        <w:tc>
          <w:tcPr>
            <w:tcW w:w="4971" w:type="dxa"/>
            <w:vAlign w:val="center"/>
          </w:tcPr>
          <w:p w14:paraId="7BF2A0D4" w14:textId="77777777" w:rsidR="00F65411" w:rsidRPr="00F65411" w:rsidRDefault="00F65411" w:rsidP="00F65411">
            <w:pPr>
              <w:keepNext/>
              <w:keepLines/>
              <w:spacing w:after="0"/>
              <w:jc w:val="center"/>
              <w:rPr>
                <w:rFonts w:ascii="Arial" w:eastAsiaTheme="minorEastAsia" w:hAnsi="Arial" w:cs="Arial"/>
                <w:sz w:val="18"/>
              </w:rPr>
            </w:pPr>
            <w:r w:rsidRPr="00F65411">
              <w:rPr>
                <w:rFonts w:ascii="Arial" w:eastAsiaTheme="minorEastAsia" w:hAnsi="Arial"/>
                <w:sz w:val="18"/>
              </w:rPr>
              <w:t>TDD CC if supported, otherwise FDD CC</w:t>
            </w:r>
          </w:p>
        </w:tc>
      </w:tr>
      <w:tr w:rsidR="00F65411" w:rsidRPr="00F65411" w14:paraId="6BFEDFED" w14:textId="77777777" w:rsidTr="00525230">
        <w:trPr>
          <w:jc w:val="center"/>
        </w:trPr>
        <w:tc>
          <w:tcPr>
            <w:tcW w:w="1545" w:type="dxa"/>
            <w:shd w:val="clear" w:color="auto" w:fill="auto"/>
            <w:vAlign w:val="center"/>
          </w:tcPr>
          <w:p w14:paraId="6F1CDF32"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2 in Clause 6.2A.3.1.1 (NOTE 2)</w:t>
            </w:r>
          </w:p>
        </w:tc>
        <w:tc>
          <w:tcPr>
            <w:tcW w:w="4971" w:type="dxa"/>
            <w:vAlign w:val="center"/>
          </w:tcPr>
          <w:p w14:paraId="41AB844A"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7244EDFA" w14:textId="77777777" w:rsidTr="00525230">
        <w:trPr>
          <w:jc w:val="center"/>
        </w:trPr>
        <w:tc>
          <w:tcPr>
            <w:tcW w:w="1545" w:type="dxa"/>
            <w:shd w:val="clear" w:color="auto" w:fill="auto"/>
            <w:vAlign w:val="center"/>
          </w:tcPr>
          <w:p w14:paraId="2BE16728"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3 in Clause 6.2A.3.1.1</w:t>
            </w:r>
          </w:p>
        </w:tc>
        <w:tc>
          <w:tcPr>
            <w:tcW w:w="4971" w:type="dxa"/>
            <w:vAlign w:val="center"/>
          </w:tcPr>
          <w:p w14:paraId="013F3E48"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5B79DF1E" w14:textId="77777777" w:rsidTr="00525230">
        <w:trPr>
          <w:jc w:val="center"/>
        </w:trPr>
        <w:tc>
          <w:tcPr>
            <w:tcW w:w="6516" w:type="dxa"/>
            <w:gridSpan w:val="2"/>
            <w:shd w:val="clear" w:color="auto" w:fill="auto"/>
            <w:vAlign w:val="center"/>
          </w:tcPr>
          <w:p w14:paraId="596A74E6" w14:textId="77777777" w:rsidR="00F65411" w:rsidRPr="00F65411" w:rsidRDefault="00F65411" w:rsidP="00F65411">
            <w:pPr>
              <w:keepNext/>
              <w:keepLines/>
              <w:spacing w:after="0"/>
              <w:ind w:left="851" w:hanging="851"/>
              <w:rPr>
                <w:rFonts w:ascii="Arial" w:eastAsiaTheme="minorEastAsia" w:hAnsi="Arial"/>
                <w:sz w:val="18"/>
              </w:rPr>
            </w:pPr>
            <w:r w:rsidRPr="00F65411">
              <w:rPr>
                <w:rFonts w:ascii="Arial" w:eastAsiaTheme="minorEastAsia" w:hAnsi="Arial"/>
                <w:sz w:val="18"/>
              </w:rPr>
              <w:t xml:space="preserve">NOTE 1: </w:t>
            </w:r>
            <w:r w:rsidRPr="00F65411">
              <w:rPr>
                <w:rFonts w:ascii="Arial" w:eastAsiaTheme="minorEastAsia" w:hAnsi="Arial"/>
                <w:sz w:val="18"/>
              </w:rPr>
              <w:tab/>
              <w:t>The test coverage can be considered fulfilled if UE passes one of the CC as PCell in Test 1.</w:t>
            </w:r>
          </w:p>
          <w:p w14:paraId="64138248" w14:textId="77777777" w:rsidR="00F65411" w:rsidRPr="00F65411" w:rsidRDefault="00F65411" w:rsidP="00F65411">
            <w:pPr>
              <w:keepNext/>
              <w:keepLines/>
              <w:spacing w:after="0"/>
              <w:ind w:left="851" w:hanging="851"/>
              <w:rPr>
                <w:rFonts w:ascii="Arial" w:eastAsiaTheme="minorEastAsia" w:hAnsi="Arial"/>
                <w:sz w:val="18"/>
                <w:rPrChange w:id="1319" w:author="Huawei" w:date="2021-05-27T08:19:00Z">
                  <w:rPr>
                    <w:highlight w:val="yellow"/>
                  </w:rPr>
                </w:rPrChange>
              </w:rPr>
            </w:pPr>
            <w:r w:rsidRPr="00F65411">
              <w:rPr>
                <w:rFonts w:ascii="Arial" w:eastAsiaTheme="minorEastAsia" w:hAnsi="Arial"/>
                <w:sz w:val="18"/>
              </w:rPr>
              <w:t xml:space="preserve">NOTE 2: </w:t>
            </w:r>
            <w:r w:rsidRPr="00F65411">
              <w:rPr>
                <w:rFonts w:ascii="Arial" w:eastAsiaTheme="minorEastAsia" w:hAnsi="Arial"/>
                <w:sz w:val="18"/>
              </w:rPr>
              <w:tab/>
              <w:t>These scenarios are only tested for UEs which are not verified with Test 1 in Clause 6.2A.3.1.1.</w:t>
            </w:r>
          </w:p>
        </w:tc>
      </w:tr>
    </w:tbl>
    <w:p w14:paraId="6D716F5E" w14:textId="77777777" w:rsidR="00F65411" w:rsidRPr="00F65411" w:rsidRDefault="00F65411" w:rsidP="00F65411">
      <w:pPr>
        <w:overflowPunct w:val="0"/>
        <w:autoSpaceDE w:val="0"/>
        <w:autoSpaceDN w:val="0"/>
        <w:adjustRightInd w:val="0"/>
        <w:textAlignment w:val="baseline"/>
      </w:pPr>
    </w:p>
    <w:p w14:paraId="33CA5173"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0" w:name="_Toc67918138"/>
      <w:r w:rsidRPr="00F65411">
        <w:rPr>
          <w:rFonts w:ascii="Arial" w:eastAsiaTheme="minorEastAsia" w:hAnsi="Arial"/>
          <w:snapToGrid w:val="0"/>
          <w:sz w:val="22"/>
        </w:rPr>
        <w:t>6.1.1.5</w:t>
      </w:r>
      <w:r w:rsidRPr="00F65411">
        <w:rPr>
          <w:rFonts w:ascii="Arial" w:eastAsiaTheme="minorEastAsia" w:hAnsi="Arial"/>
          <w:snapToGrid w:val="0"/>
          <w:sz w:val="22"/>
          <w:lang w:eastAsia="zh-CN"/>
        </w:rPr>
        <w:t>.2</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kern w:val="2"/>
          <w:sz w:val="22"/>
        </w:rPr>
        <w:t>CA configurations and bandwidth combination sets</w:t>
      </w:r>
      <w:bookmarkEnd w:id="1320"/>
    </w:p>
    <w:p w14:paraId="73A37C9F" w14:textId="77777777" w:rsidR="00F65411" w:rsidRPr="00F65411" w:rsidRDefault="00F65411" w:rsidP="00F65411">
      <w:pPr>
        <w:snapToGrid w:val="0"/>
        <w:rPr>
          <w:rFonts w:eastAsiaTheme="minorEastAsia"/>
        </w:rPr>
      </w:pPr>
      <w:r w:rsidRPr="00F65411">
        <w:rPr>
          <w:rFonts w:eastAsiaTheme="minorEastAsia"/>
        </w:rPr>
        <w:t xml:space="preserve">The performance requirement for CA CQI tests in clause 6.2A are defined independent of CA configurations and bandwidth combination sets specified in </w:t>
      </w:r>
      <w:r w:rsidRPr="00F65411">
        <w:rPr>
          <w:rFonts w:eastAsiaTheme="minorEastAsia"/>
          <w:snapToGrid w:val="0"/>
          <w:lang w:eastAsia="zh-CN"/>
        </w:rPr>
        <w:t xml:space="preserve">clasue </w:t>
      </w:r>
      <w:r w:rsidRPr="00F65411">
        <w:rPr>
          <w:rFonts w:eastAsiaTheme="minorEastAsia"/>
        </w:rPr>
        <w:t>5.5A in TS</w:t>
      </w:r>
      <w:r w:rsidRPr="00F65411">
        <w:rPr>
          <w:rFonts w:eastAsiaTheme="minorEastAsia"/>
          <w:lang w:eastAsia="zh-CN"/>
        </w:rPr>
        <w:t xml:space="preserve"> </w:t>
      </w:r>
      <w:r w:rsidRPr="00F65411">
        <w:rPr>
          <w:rFonts w:eastAsiaTheme="minorEastAsia"/>
        </w:rPr>
        <w:t xml:space="preserve">38.101-1 [6]. </w:t>
      </w:r>
    </w:p>
    <w:p w14:paraId="61F0C36A" w14:textId="77777777" w:rsidR="00F65411" w:rsidRPr="00F65411" w:rsidRDefault="00F65411" w:rsidP="00F65411">
      <w:pPr>
        <w:snapToGrid w:val="0"/>
        <w:rPr>
          <w:rFonts w:eastAsiaTheme="minorEastAsia"/>
          <w:lang w:eastAsia="zh-CN"/>
        </w:rPr>
      </w:pPr>
      <w:r w:rsidRPr="00F65411">
        <w:rPr>
          <w:rFonts w:eastAsiaTheme="minorEastAsia"/>
        </w:rPr>
        <w:t xml:space="preserve">For UEs supporting multiple CA capabilities, test any one of the supported CA capabilities with largest aggregated </w:t>
      </w:r>
      <w:r w:rsidRPr="00F65411">
        <w:rPr>
          <w:rFonts w:eastAsiaTheme="minorEastAsia"/>
          <w:lang w:eastAsia="zh-CN"/>
        </w:rPr>
        <w:t>CA</w:t>
      </w:r>
      <w:r w:rsidRPr="00F65411">
        <w:rPr>
          <w:rFonts w:eastAsiaTheme="minorEastAsia"/>
        </w:rPr>
        <w:t xml:space="preserve"> bandwidth combination.</w:t>
      </w:r>
      <w:r w:rsidRPr="00F65411">
        <w:rPr>
          <w:rFonts w:eastAsiaTheme="minorEastAsia"/>
          <w:lang w:eastAsia="zh-CN"/>
        </w:rPr>
        <w:t xml:space="preserve"> The </w:t>
      </w:r>
      <w:r w:rsidRPr="00F65411">
        <w:rPr>
          <w:rFonts w:eastAsiaTheme="minorEastAsia"/>
          <w:snapToGrid w:val="0"/>
          <w:lang w:eastAsia="zh-CN"/>
        </w:rPr>
        <w:t>categorization of CA capability is specified in clasue 5.1.1.7.1.</w:t>
      </w:r>
    </w:p>
    <w:p w14:paraId="6C85A9D3" w14:textId="77777777" w:rsidR="00F65411" w:rsidRPr="00F65411" w:rsidRDefault="00F65411" w:rsidP="00F65411">
      <w:pPr>
        <w:rPr>
          <w:rFonts w:eastAsiaTheme="minorEastAsia"/>
        </w:rPr>
      </w:pPr>
      <w:r w:rsidRPr="00F65411">
        <w:rPr>
          <w:rFonts w:eastAsiaTheme="minorEastAsia"/>
        </w:rPr>
        <w:lastRenderedPageBreak/>
        <w:t xml:space="preserve">For UEs supporting multiple CA configurations from the selected CA capability, test any one of the supported CA configurations with largest aggregated </w:t>
      </w:r>
      <w:r w:rsidRPr="00F65411">
        <w:rPr>
          <w:rFonts w:eastAsiaTheme="minorEastAsia"/>
          <w:lang w:eastAsia="zh-CN"/>
        </w:rPr>
        <w:t>CA</w:t>
      </w:r>
      <w:r w:rsidRPr="00F65411">
        <w:rPr>
          <w:rFonts w:eastAsiaTheme="minorEastAsia"/>
        </w:rPr>
        <w:t xml:space="preserve"> bandwidth combination. For simplicity, </w:t>
      </w:r>
      <w:r w:rsidRPr="00F65411">
        <w:rPr>
          <w:rFonts w:eastAsiaTheme="minorEastAsia"/>
          <w:lang w:eastAsia="zh-CN"/>
        </w:rPr>
        <w:t xml:space="preserve">the </w:t>
      </w:r>
      <w:r w:rsidRPr="00F65411">
        <w:rPr>
          <w:rFonts w:eastAsiaTheme="minorEastAsia"/>
        </w:rPr>
        <w:t>CA configuration refers to combination of CA configuration and bandwidth combination set.</w:t>
      </w:r>
    </w:p>
    <w:p w14:paraId="5ED0E834" w14:textId="77777777" w:rsidR="00F65411" w:rsidRPr="00F65411" w:rsidRDefault="00F65411" w:rsidP="00F65411">
      <w:pPr>
        <w:rPr>
          <w:rFonts w:eastAsiaTheme="minorEastAsia"/>
          <w:lang w:eastAsia="zh-CN"/>
        </w:rPr>
      </w:pPr>
      <w:r w:rsidRPr="00F65411">
        <w:rPr>
          <w:rFonts w:eastAsiaTheme="minorEastAsia"/>
        </w:rPr>
        <w:t xml:space="preserve">A single </w:t>
      </w:r>
      <w:r w:rsidRPr="00F65411">
        <w:rPr>
          <w:rFonts w:eastAsiaTheme="minorEastAsia"/>
          <w:lang w:eastAsia="zh-CN"/>
        </w:rPr>
        <w:t>u</w:t>
      </w:r>
      <w:r w:rsidRPr="00F65411">
        <w:rPr>
          <w:rFonts w:eastAsiaTheme="minorEastAsia"/>
        </w:rPr>
        <w:t>plink CC is configured for all tests</w:t>
      </w:r>
      <w:r w:rsidRPr="00F65411">
        <w:rPr>
          <w:rFonts w:eastAsiaTheme="minorEastAsia"/>
          <w:lang w:eastAsia="zh-CN"/>
        </w:rPr>
        <w:t>.</w:t>
      </w:r>
    </w:p>
    <w:p w14:paraId="0F690A1B"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1" w:name="_Toc67918139"/>
      <w:r w:rsidRPr="00F65411">
        <w:rPr>
          <w:rFonts w:ascii="Arial" w:eastAsiaTheme="minorEastAsia" w:hAnsi="Arial"/>
          <w:snapToGrid w:val="0"/>
          <w:sz w:val="22"/>
        </w:rPr>
        <w:t>6.1.1.5</w:t>
      </w:r>
      <w:r w:rsidRPr="00F65411">
        <w:rPr>
          <w:rFonts w:ascii="Arial" w:eastAsiaTheme="minorEastAsia" w:hAnsi="Arial"/>
          <w:snapToGrid w:val="0"/>
          <w:sz w:val="22"/>
          <w:lang w:eastAsia="zh-CN"/>
        </w:rPr>
        <w:t>.3</w:t>
      </w:r>
      <w:r w:rsidRPr="00F65411">
        <w:rPr>
          <w:rFonts w:ascii="Arial" w:eastAsiaTheme="minorEastAsia" w:hAnsi="Arial"/>
          <w:snapToGrid w:val="0"/>
          <w:sz w:val="22"/>
        </w:rPr>
        <w:tab/>
      </w:r>
      <w:r w:rsidRPr="00F65411">
        <w:rPr>
          <w:rFonts w:ascii="Arial" w:eastAsiaTheme="minorEastAsia" w:hAnsi="Arial"/>
          <w:snapToGrid w:val="0"/>
          <w:sz w:val="22"/>
          <w:lang w:eastAsia="zh-CN"/>
        </w:rPr>
        <w:t xml:space="preserve">Test </w:t>
      </w:r>
      <w:r w:rsidRPr="00F65411">
        <w:rPr>
          <w:rFonts w:ascii="Arial" w:eastAsiaTheme="minorEastAsia" w:hAnsi="Arial"/>
          <w:snapToGrid w:val="0"/>
          <w:kern w:val="2"/>
          <w:sz w:val="22"/>
        </w:rPr>
        <w:t>coverage</w:t>
      </w:r>
      <w:r w:rsidRPr="00F65411">
        <w:rPr>
          <w:rFonts w:ascii="Arial" w:eastAsiaTheme="minorEastAsia" w:hAnsi="Arial"/>
          <w:snapToGrid w:val="0"/>
          <w:sz w:val="22"/>
          <w:lang w:eastAsia="zh-CN"/>
        </w:rPr>
        <w:t xml:space="preserve"> for different number of componenet carriers</w:t>
      </w:r>
      <w:bookmarkEnd w:id="1321"/>
    </w:p>
    <w:p w14:paraId="4BB560E9" w14:textId="77777777" w:rsidR="00F65411" w:rsidRPr="00F65411" w:rsidRDefault="00F65411" w:rsidP="00F65411">
      <w:pPr>
        <w:rPr>
          <w:rFonts w:eastAsiaTheme="minorEastAsia"/>
          <w:lang w:eastAsia="zh-CN"/>
        </w:rPr>
      </w:pPr>
      <w:r w:rsidRPr="00F65411">
        <w:rPr>
          <w:rFonts w:eastAsiaTheme="minorEastAsia"/>
          <w:lang w:eastAsia="zh-CN"/>
        </w:rPr>
        <w:t xml:space="preserve">For CA CQI tests specified in </w:t>
      </w:r>
      <w:r w:rsidRPr="00F65411">
        <w:rPr>
          <w:rFonts w:eastAsiaTheme="minorEastAsia"/>
        </w:rPr>
        <w:t>clause 6.2A</w:t>
      </w:r>
      <w:r w:rsidRPr="00F65411">
        <w:rPr>
          <w:rFonts w:eastAsiaTheme="minorEastAsia"/>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08539FD7"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2" w:name="_Toc67918140"/>
      <w:r w:rsidRPr="00F65411">
        <w:rPr>
          <w:rFonts w:ascii="Arial" w:eastAsiaTheme="minorEastAsia" w:hAnsi="Arial"/>
          <w:snapToGrid w:val="0"/>
          <w:sz w:val="22"/>
        </w:rPr>
        <w:t>6.1.1.5</w:t>
      </w:r>
      <w:r w:rsidRPr="00F65411">
        <w:rPr>
          <w:rFonts w:ascii="Arial" w:eastAsiaTheme="minorEastAsia" w:hAnsi="Arial"/>
          <w:snapToGrid w:val="0"/>
          <w:sz w:val="22"/>
          <w:lang w:eastAsia="zh-CN"/>
        </w:rPr>
        <w:t>.4</w:t>
      </w:r>
      <w:r w:rsidRPr="00F65411">
        <w:rPr>
          <w:rFonts w:ascii="Arial" w:eastAsiaTheme="minorEastAsia" w:hAnsi="Arial"/>
          <w:snapToGrid w:val="0"/>
          <w:sz w:val="22"/>
        </w:rPr>
        <w:tab/>
      </w:r>
      <w:r w:rsidRPr="00F65411">
        <w:rPr>
          <w:rFonts w:ascii="Arial" w:eastAsiaTheme="minorEastAsia" w:hAnsi="Arial"/>
          <w:snapToGrid w:val="0"/>
          <w:kern w:val="2"/>
          <w:sz w:val="22"/>
        </w:rPr>
        <w:t xml:space="preserve">Applicability rule and antenna connection for CA tests with </w:t>
      </w:r>
      <w:r w:rsidRPr="00F65411">
        <w:rPr>
          <w:rFonts w:ascii="Arial" w:eastAsiaTheme="minorEastAsia" w:hAnsi="Arial"/>
          <w:snapToGrid w:val="0"/>
          <w:kern w:val="2"/>
          <w:sz w:val="22"/>
          <w:lang w:eastAsia="zh-CN"/>
        </w:rPr>
        <w:t xml:space="preserve">4 </w:t>
      </w:r>
      <w:r w:rsidRPr="00F65411">
        <w:rPr>
          <w:rFonts w:ascii="Arial" w:eastAsiaTheme="minorEastAsia" w:hAnsi="Arial"/>
          <w:snapToGrid w:val="0"/>
          <w:kern w:val="2"/>
          <w:sz w:val="22"/>
        </w:rPr>
        <w:t>R</w:t>
      </w:r>
      <w:r w:rsidRPr="00F65411">
        <w:rPr>
          <w:rFonts w:ascii="Arial" w:eastAsiaTheme="minorEastAsia" w:hAnsi="Arial"/>
          <w:snapToGrid w:val="0"/>
          <w:kern w:val="2"/>
          <w:sz w:val="22"/>
          <w:lang w:eastAsia="zh-CN"/>
        </w:rPr>
        <w:t>X</w:t>
      </w:r>
      <w:bookmarkEnd w:id="1322"/>
    </w:p>
    <w:p w14:paraId="0B27C2BE" w14:textId="77777777" w:rsidR="00F65411" w:rsidRPr="00F65411" w:rsidRDefault="00F65411" w:rsidP="00F65411">
      <w:pPr>
        <w:rPr>
          <w:rFonts w:eastAsiaTheme="minorEastAsia"/>
          <w:lang w:eastAsia="zh-CN"/>
        </w:rPr>
      </w:pPr>
      <w:r w:rsidRPr="00F65411">
        <w:rPr>
          <w:rFonts w:eastAsiaTheme="minorEastAsia"/>
        </w:rPr>
        <w:t xml:space="preserve">All </w:t>
      </w:r>
      <w:r w:rsidRPr="00F65411">
        <w:rPr>
          <w:rFonts w:eastAsiaTheme="minorEastAsia"/>
          <w:lang w:eastAsia="zh-CN"/>
        </w:rPr>
        <w:t>the requirements</w:t>
      </w:r>
      <w:r w:rsidRPr="00F65411">
        <w:rPr>
          <w:rFonts w:eastAsiaTheme="minorEastAsia"/>
        </w:rPr>
        <w:t xml:space="preserve"> specified in clause 6.2A </w:t>
      </w:r>
      <w:r w:rsidRPr="00F65411">
        <w:rPr>
          <w:rFonts w:eastAsiaTheme="minorEastAsia"/>
          <w:lang w:eastAsia="zh-CN"/>
        </w:rPr>
        <w:t>for CA with</w:t>
      </w:r>
      <w:r w:rsidRPr="00F65411">
        <w:rPr>
          <w:rFonts w:eastAsiaTheme="minorEastAsia"/>
        </w:rPr>
        <w:t xml:space="preserve">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are </w:t>
      </w:r>
      <w:r w:rsidRPr="00F65411">
        <w:rPr>
          <w:rFonts w:eastAsiaTheme="minorEastAsia"/>
          <w:lang w:eastAsia="zh-CN"/>
        </w:rPr>
        <w:t>applied for</w:t>
      </w:r>
      <w:r w:rsidRPr="00F65411">
        <w:rPr>
          <w:rFonts w:eastAsiaTheme="minorEastAsia"/>
        </w:rPr>
        <w:t xml:space="preserve"> 4 R</w:t>
      </w:r>
      <w:r w:rsidRPr="00F65411">
        <w:rPr>
          <w:rFonts w:eastAsiaTheme="minorEastAsia"/>
          <w:lang w:eastAsia="zh-CN"/>
        </w:rPr>
        <w:t>X</w:t>
      </w:r>
      <w:r w:rsidRPr="00F65411">
        <w:rPr>
          <w:rFonts w:eastAsiaTheme="minorEastAsia"/>
        </w:rPr>
        <w:t xml:space="preserve"> capable UEs by connecting all 4</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with data source from system simulator</w:t>
      </w:r>
      <w:r w:rsidRPr="00F65411">
        <w:rPr>
          <w:rFonts w:eastAsiaTheme="minorEastAsia"/>
          <w:lang w:eastAsia="zh-CN"/>
        </w:rPr>
        <w:t xml:space="preserve"> and</w:t>
      </w:r>
      <w:r w:rsidRPr="00F65411">
        <w:rPr>
          <w:rFonts w:eastAsiaTheme="minorEastAsia"/>
        </w:rPr>
        <w:t xml:space="preserve"> reduc</w:t>
      </w:r>
      <w:r w:rsidRPr="00F65411">
        <w:rPr>
          <w:rFonts w:eastAsiaTheme="minorEastAsia"/>
          <w:lang w:eastAsia="zh-CN"/>
        </w:rPr>
        <w:t>ing</w:t>
      </w:r>
      <w:r w:rsidRPr="00F65411">
        <w:rPr>
          <w:rFonts w:eastAsiaTheme="minorEastAsia"/>
        </w:rPr>
        <w:t xml:space="preserve"> the signal power density by 3 dB compared to the signal power density for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 in the test configurations.</w:t>
      </w:r>
    </w:p>
    <w:p w14:paraId="1B05FBA7" w14:textId="77777777" w:rsidR="00B21F50" w:rsidRPr="00B21F50" w:rsidRDefault="00B21F50" w:rsidP="00B21F50">
      <w:pPr>
        <w:keepNext/>
        <w:keepLines/>
        <w:spacing w:before="120"/>
        <w:ind w:left="1134" w:hanging="1134"/>
        <w:outlineLvl w:val="2"/>
        <w:rPr>
          <w:rFonts w:ascii="Arial" w:eastAsiaTheme="minorEastAsia" w:hAnsi="Arial"/>
          <w:sz w:val="28"/>
          <w:lang w:eastAsia="zh-CN"/>
        </w:rPr>
      </w:pPr>
      <w:r w:rsidRPr="00B21F50">
        <w:rPr>
          <w:rFonts w:ascii="Arial" w:eastAsiaTheme="minorEastAsia" w:hAnsi="Arial"/>
          <w:sz w:val="28"/>
        </w:rPr>
        <w:t>6.1.2</w:t>
      </w:r>
      <w:r w:rsidRPr="00B21F50">
        <w:rPr>
          <w:rFonts w:ascii="Arial" w:eastAsiaTheme="minorEastAsia" w:hAnsi="Arial"/>
          <w:sz w:val="28"/>
          <w:lang w:eastAsia="zh-CN"/>
        </w:rPr>
        <w:tab/>
        <w:t>Common test parameters</w:t>
      </w:r>
    </w:p>
    <w:p w14:paraId="4F93E71F" w14:textId="77777777" w:rsidR="00B21F50" w:rsidRPr="00B21F50" w:rsidRDefault="00B21F50" w:rsidP="00B21F50">
      <w:pPr>
        <w:rPr>
          <w:rFonts w:eastAsiaTheme="minorEastAsia"/>
          <w:lang w:eastAsia="zh-CN"/>
        </w:rPr>
      </w:pPr>
      <w:r w:rsidRPr="00B21F50">
        <w:rPr>
          <w:rFonts w:eastAsiaTheme="minorEastAsia"/>
          <w:lang w:eastAsia="zh-CN"/>
        </w:rPr>
        <w:t>Parameters specified in Table 6.1.2-1 are applied f</w:t>
      </w:r>
      <w:r w:rsidRPr="00B21F50">
        <w:rPr>
          <w:rFonts w:eastAsiaTheme="minorEastAsia"/>
        </w:rPr>
        <w:t>or all test cases in this clause</w:t>
      </w:r>
      <w:r w:rsidRPr="00B21F50">
        <w:rPr>
          <w:rFonts w:eastAsiaTheme="minorEastAsia"/>
          <w:lang w:eastAsia="zh-CN"/>
        </w:rPr>
        <w:t xml:space="preserve"> unless otherwise stated.</w:t>
      </w:r>
    </w:p>
    <w:p w14:paraId="7816659A" w14:textId="77777777" w:rsidR="00B21F50" w:rsidRPr="00B21F50" w:rsidRDefault="00B21F50" w:rsidP="00B21F50">
      <w:pPr>
        <w:keepNext/>
        <w:keepLines/>
        <w:spacing w:before="60"/>
        <w:jc w:val="center"/>
        <w:rPr>
          <w:rFonts w:ascii="Arial" w:eastAsiaTheme="minorEastAsia" w:hAnsi="Arial"/>
          <w:b/>
          <w:lang w:eastAsia="zh-CN"/>
        </w:rPr>
      </w:pPr>
      <w:r w:rsidRPr="00B21F50">
        <w:rPr>
          <w:rFonts w:ascii="Arial" w:eastAsiaTheme="minorEastAsia" w:hAnsi="Arial"/>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B21F50" w:rsidRPr="00B21F50" w14:paraId="3E6BBDB7" w14:textId="77777777" w:rsidTr="00525230">
        <w:trPr>
          <w:trHeight w:val="197"/>
          <w:jc w:val="center"/>
        </w:trPr>
        <w:tc>
          <w:tcPr>
            <w:tcW w:w="3011" w:type="pct"/>
            <w:gridSpan w:val="5"/>
            <w:shd w:val="clear" w:color="auto" w:fill="auto"/>
          </w:tcPr>
          <w:p w14:paraId="0E44C0E1"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lastRenderedPageBreak/>
              <w:t>Parameter</w:t>
            </w:r>
          </w:p>
        </w:tc>
        <w:tc>
          <w:tcPr>
            <w:tcW w:w="664" w:type="pct"/>
            <w:shd w:val="clear" w:color="auto" w:fill="auto"/>
          </w:tcPr>
          <w:p w14:paraId="7EA83BFF"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Unit</w:t>
            </w:r>
          </w:p>
        </w:tc>
        <w:tc>
          <w:tcPr>
            <w:tcW w:w="1325" w:type="pct"/>
            <w:shd w:val="clear" w:color="auto" w:fill="auto"/>
          </w:tcPr>
          <w:p w14:paraId="171291B0"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Value</w:t>
            </w:r>
          </w:p>
        </w:tc>
      </w:tr>
      <w:tr w:rsidR="00B21F50" w:rsidRPr="00B21F50" w14:paraId="3458C1F4" w14:textId="77777777" w:rsidTr="00525230">
        <w:trPr>
          <w:trHeight w:val="417"/>
          <w:jc w:val="center"/>
        </w:trPr>
        <w:tc>
          <w:tcPr>
            <w:tcW w:w="3011" w:type="pct"/>
            <w:gridSpan w:val="5"/>
            <w:shd w:val="clear" w:color="auto" w:fill="auto"/>
            <w:vAlign w:val="center"/>
          </w:tcPr>
          <w:p w14:paraId="4659F8D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transmission scheme</w:t>
            </w:r>
          </w:p>
        </w:tc>
        <w:tc>
          <w:tcPr>
            <w:tcW w:w="664" w:type="pct"/>
            <w:shd w:val="clear" w:color="auto" w:fill="auto"/>
            <w:vAlign w:val="center"/>
          </w:tcPr>
          <w:p w14:paraId="04ABFE0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53D865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Transmission scheme 1</w:t>
            </w:r>
          </w:p>
        </w:tc>
      </w:tr>
      <w:tr w:rsidR="00B21F50" w:rsidRPr="00B21F50" w14:paraId="461F7752" w14:textId="77777777" w:rsidTr="00525230">
        <w:trPr>
          <w:trHeight w:val="208"/>
          <w:jc w:val="center"/>
        </w:trPr>
        <w:tc>
          <w:tcPr>
            <w:tcW w:w="997" w:type="pct"/>
            <w:vMerge w:val="restart"/>
            <w:shd w:val="clear" w:color="auto" w:fill="auto"/>
            <w:vAlign w:val="center"/>
          </w:tcPr>
          <w:p w14:paraId="4C158681"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Actual carrier configuration</w:t>
            </w:r>
          </w:p>
        </w:tc>
        <w:tc>
          <w:tcPr>
            <w:tcW w:w="2014" w:type="pct"/>
            <w:gridSpan w:val="4"/>
            <w:shd w:val="clear" w:color="auto" w:fill="auto"/>
            <w:vAlign w:val="center"/>
          </w:tcPr>
          <w:p w14:paraId="70D5ED09"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Offset between Point A and the lowest usable subcarrier on this carrier (Note 3)</w:t>
            </w:r>
          </w:p>
        </w:tc>
        <w:tc>
          <w:tcPr>
            <w:tcW w:w="664" w:type="pct"/>
            <w:shd w:val="clear" w:color="auto" w:fill="auto"/>
            <w:vAlign w:val="center"/>
          </w:tcPr>
          <w:p w14:paraId="59F35AD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67F1E65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1C72218E" w14:textId="77777777" w:rsidTr="00525230">
        <w:trPr>
          <w:trHeight w:val="208"/>
          <w:jc w:val="center"/>
        </w:trPr>
        <w:tc>
          <w:tcPr>
            <w:tcW w:w="997" w:type="pct"/>
            <w:vMerge/>
            <w:shd w:val="clear" w:color="auto" w:fill="auto"/>
            <w:vAlign w:val="center"/>
          </w:tcPr>
          <w:p w14:paraId="40315018" w14:textId="77777777" w:rsidR="00B21F50" w:rsidRPr="00B21F50" w:rsidRDefault="00B21F50" w:rsidP="00B21F50">
            <w:pPr>
              <w:keepNext/>
              <w:keepLines/>
              <w:spacing w:after="0"/>
              <w:rPr>
                <w:rFonts w:ascii="Arial" w:eastAsiaTheme="minorEastAsia" w:hAnsi="Arial"/>
                <w:sz w:val="18"/>
                <w:lang w:eastAsia="ja-JP"/>
              </w:rPr>
            </w:pPr>
          </w:p>
        </w:tc>
        <w:tc>
          <w:tcPr>
            <w:tcW w:w="2014" w:type="pct"/>
            <w:gridSpan w:val="4"/>
            <w:shd w:val="clear" w:color="auto" w:fill="auto"/>
            <w:vAlign w:val="center"/>
          </w:tcPr>
          <w:p w14:paraId="3EDA7140"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Subcarrier spacing</w:t>
            </w:r>
          </w:p>
        </w:tc>
        <w:tc>
          <w:tcPr>
            <w:tcW w:w="664" w:type="pct"/>
            <w:shd w:val="clear" w:color="auto" w:fill="auto"/>
            <w:vAlign w:val="center"/>
          </w:tcPr>
          <w:p w14:paraId="5D37777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kHz</w:t>
            </w:r>
          </w:p>
        </w:tc>
        <w:tc>
          <w:tcPr>
            <w:tcW w:w="1325" w:type="pct"/>
            <w:shd w:val="clear" w:color="auto" w:fill="auto"/>
            <w:vAlign w:val="center"/>
          </w:tcPr>
          <w:p w14:paraId="33F0156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or 30</w:t>
            </w:r>
          </w:p>
        </w:tc>
      </w:tr>
      <w:tr w:rsidR="00B21F50" w:rsidRPr="00B21F50" w14:paraId="0C832D10" w14:textId="77777777" w:rsidTr="00525230">
        <w:trPr>
          <w:trHeight w:val="208"/>
          <w:jc w:val="center"/>
        </w:trPr>
        <w:tc>
          <w:tcPr>
            <w:tcW w:w="997" w:type="pct"/>
            <w:vMerge w:val="restart"/>
            <w:shd w:val="clear" w:color="auto" w:fill="auto"/>
            <w:vAlign w:val="center"/>
          </w:tcPr>
          <w:p w14:paraId="617E183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DL BWP configuration #1</w:t>
            </w:r>
          </w:p>
        </w:tc>
        <w:tc>
          <w:tcPr>
            <w:tcW w:w="2014" w:type="pct"/>
            <w:gridSpan w:val="4"/>
            <w:shd w:val="clear" w:color="auto" w:fill="auto"/>
            <w:vAlign w:val="center"/>
          </w:tcPr>
          <w:p w14:paraId="3D73780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Cyclic prefix</w:t>
            </w:r>
          </w:p>
        </w:tc>
        <w:tc>
          <w:tcPr>
            <w:tcW w:w="664" w:type="pct"/>
            <w:shd w:val="clear" w:color="auto" w:fill="auto"/>
            <w:vAlign w:val="center"/>
          </w:tcPr>
          <w:p w14:paraId="11CF9489"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381FAE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Normal</w:t>
            </w:r>
          </w:p>
        </w:tc>
      </w:tr>
      <w:tr w:rsidR="00B21F50" w:rsidRPr="00B21F50" w14:paraId="6FF27C4F" w14:textId="77777777" w:rsidTr="00525230">
        <w:trPr>
          <w:trHeight w:val="208"/>
          <w:jc w:val="center"/>
        </w:trPr>
        <w:tc>
          <w:tcPr>
            <w:tcW w:w="997" w:type="pct"/>
            <w:vMerge/>
            <w:shd w:val="clear" w:color="auto" w:fill="auto"/>
            <w:vAlign w:val="center"/>
          </w:tcPr>
          <w:p w14:paraId="1F647AAF"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6CC3441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RB offset</w:t>
            </w:r>
          </w:p>
        </w:tc>
        <w:tc>
          <w:tcPr>
            <w:tcW w:w="664" w:type="pct"/>
            <w:shd w:val="clear" w:color="auto" w:fill="auto"/>
            <w:vAlign w:val="center"/>
          </w:tcPr>
          <w:p w14:paraId="1A173EB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08CE5DD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6F3E9869" w14:textId="77777777" w:rsidTr="00525230">
        <w:trPr>
          <w:trHeight w:val="208"/>
          <w:jc w:val="center"/>
        </w:trPr>
        <w:tc>
          <w:tcPr>
            <w:tcW w:w="997" w:type="pct"/>
            <w:vMerge/>
            <w:shd w:val="clear" w:color="auto" w:fill="auto"/>
            <w:vAlign w:val="center"/>
          </w:tcPr>
          <w:p w14:paraId="4497CAED"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0E50B30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contiguous PRB</w:t>
            </w:r>
          </w:p>
        </w:tc>
        <w:tc>
          <w:tcPr>
            <w:tcW w:w="664" w:type="pct"/>
            <w:shd w:val="clear" w:color="auto" w:fill="auto"/>
            <w:vAlign w:val="center"/>
          </w:tcPr>
          <w:p w14:paraId="48F1C21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PRBs</w:t>
            </w:r>
          </w:p>
        </w:tc>
        <w:tc>
          <w:tcPr>
            <w:tcW w:w="1325" w:type="pct"/>
            <w:shd w:val="clear" w:color="auto" w:fill="auto"/>
            <w:vAlign w:val="center"/>
          </w:tcPr>
          <w:p w14:paraId="7DB04B1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Maximum transmission bandwidth configuration as specified in clause 5.3.2 of TS 38.101-1 [6] for tested channel bandwidth and subcarrier spacing</w:t>
            </w:r>
          </w:p>
        </w:tc>
      </w:tr>
      <w:tr w:rsidR="00B21F50" w:rsidRPr="00B21F50" w14:paraId="59893736" w14:textId="77777777" w:rsidTr="00525230">
        <w:trPr>
          <w:trHeight w:val="208"/>
          <w:jc w:val="center"/>
        </w:trPr>
        <w:tc>
          <w:tcPr>
            <w:tcW w:w="3011" w:type="pct"/>
            <w:gridSpan w:val="5"/>
            <w:shd w:val="clear" w:color="auto" w:fill="auto"/>
            <w:vAlign w:val="center"/>
          </w:tcPr>
          <w:p w14:paraId="4F69DE2B"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Active DL BWP index</w:t>
            </w:r>
          </w:p>
        </w:tc>
        <w:tc>
          <w:tcPr>
            <w:tcW w:w="664" w:type="pct"/>
            <w:shd w:val="clear" w:color="auto" w:fill="auto"/>
            <w:vAlign w:val="center"/>
          </w:tcPr>
          <w:p w14:paraId="2B7CF25C"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36A8B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w:t>
            </w:r>
          </w:p>
        </w:tc>
      </w:tr>
      <w:tr w:rsidR="00B21F50" w:rsidRPr="00B21F50" w14:paraId="281B80FF" w14:textId="77777777" w:rsidTr="00525230">
        <w:trPr>
          <w:trHeight w:val="197"/>
          <w:jc w:val="center"/>
        </w:trPr>
        <w:tc>
          <w:tcPr>
            <w:tcW w:w="1015" w:type="pct"/>
            <w:gridSpan w:val="2"/>
            <w:vMerge w:val="restart"/>
            <w:shd w:val="clear" w:color="auto" w:fill="auto"/>
            <w:vAlign w:val="center"/>
          </w:tcPr>
          <w:p w14:paraId="0017E56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Common serving cell parameters</w:t>
            </w:r>
          </w:p>
        </w:tc>
        <w:tc>
          <w:tcPr>
            <w:tcW w:w="1996" w:type="pct"/>
            <w:gridSpan w:val="3"/>
            <w:shd w:val="clear" w:color="auto" w:fill="auto"/>
            <w:vAlign w:val="center"/>
          </w:tcPr>
          <w:p w14:paraId="2FC8E2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Physical Cell ID</w:t>
            </w:r>
          </w:p>
        </w:tc>
        <w:tc>
          <w:tcPr>
            <w:tcW w:w="664" w:type="pct"/>
            <w:shd w:val="clear" w:color="auto" w:fill="auto"/>
            <w:vAlign w:val="center"/>
          </w:tcPr>
          <w:p w14:paraId="489FB40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C9DC7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5204C93A" w14:textId="77777777" w:rsidTr="00525230">
        <w:trPr>
          <w:trHeight w:val="145"/>
          <w:jc w:val="center"/>
        </w:trPr>
        <w:tc>
          <w:tcPr>
            <w:tcW w:w="1015" w:type="pct"/>
            <w:gridSpan w:val="2"/>
            <w:vMerge/>
            <w:shd w:val="clear" w:color="auto" w:fill="auto"/>
            <w:vAlign w:val="center"/>
          </w:tcPr>
          <w:p w14:paraId="4230803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9B3A60E"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 xml:space="preserve">SSB position in </w:t>
            </w:r>
            <w:r w:rsidRPr="00B21F50">
              <w:rPr>
                <w:rFonts w:ascii="Arial" w:eastAsiaTheme="minorEastAsia" w:hAnsi="Arial"/>
                <w:sz w:val="18"/>
                <w:lang w:eastAsia="ja-JP"/>
              </w:rPr>
              <w:t>burst</w:t>
            </w:r>
          </w:p>
        </w:tc>
        <w:tc>
          <w:tcPr>
            <w:tcW w:w="664" w:type="pct"/>
            <w:shd w:val="clear" w:color="auto" w:fill="auto"/>
            <w:vAlign w:val="center"/>
          </w:tcPr>
          <w:p w14:paraId="5BF64C6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12DD61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First SSB in Slot #0</w:t>
            </w:r>
          </w:p>
        </w:tc>
      </w:tr>
      <w:tr w:rsidR="00B21F50" w:rsidRPr="00B21F50" w14:paraId="2B0AFD3C" w14:textId="77777777" w:rsidTr="00525230">
        <w:trPr>
          <w:trHeight w:val="145"/>
          <w:jc w:val="center"/>
        </w:trPr>
        <w:tc>
          <w:tcPr>
            <w:tcW w:w="1015" w:type="pct"/>
            <w:gridSpan w:val="2"/>
            <w:vMerge/>
            <w:shd w:val="clear" w:color="auto" w:fill="auto"/>
            <w:vAlign w:val="center"/>
          </w:tcPr>
          <w:p w14:paraId="1CA89741"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0ABF62A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periodicity</w:t>
            </w:r>
          </w:p>
        </w:tc>
        <w:tc>
          <w:tcPr>
            <w:tcW w:w="664" w:type="pct"/>
            <w:shd w:val="clear" w:color="auto" w:fill="auto"/>
            <w:vAlign w:val="center"/>
          </w:tcPr>
          <w:p w14:paraId="6B38191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ms</w:t>
            </w:r>
          </w:p>
        </w:tc>
        <w:tc>
          <w:tcPr>
            <w:tcW w:w="1325" w:type="pct"/>
            <w:shd w:val="clear" w:color="auto" w:fill="auto"/>
            <w:vAlign w:val="center"/>
          </w:tcPr>
          <w:p w14:paraId="6227C70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w:t>
            </w:r>
          </w:p>
        </w:tc>
      </w:tr>
      <w:tr w:rsidR="00B21F50" w:rsidRPr="00B21F50" w14:paraId="0B92BDDA" w14:textId="77777777" w:rsidTr="00525230">
        <w:trPr>
          <w:trHeight w:val="208"/>
          <w:jc w:val="center"/>
        </w:trPr>
        <w:tc>
          <w:tcPr>
            <w:tcW w:w="1015" w:type="pct"/>
            <w:gridSpan w:val="2"/>
            <w:vMerge w:val="restart"/>
            <w:shd w:val="clear" w:color="auto" w:fill="auto"/>
            <w:vAlign w:val="center"/>
          </w:tcPr>
          <w:p w14:paraId="5FA1A848"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1C8EB"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45B56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4C84E2"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Each slot</w:t>
            </w:r>
          </w:p>
        </w:tc>
      </w:tr>
      <w:tr w:rsidR="00B21F50" w:rsidRPr="00B21F50" w14:paraId="70B095C1" w14:textId="77777777" w:rsidTr="00525230">
        <w:trPr>
          <w:trHeight w:val="145"/>
          <w:jc w:val="center"/>
        </w:trPr>
        <w:tc>
          <w:tcPr>
            <w:tcW w:w="1015" w:type="pct"/>
            <w:gridSpan w:val="2"/>
            <w:vMerge/>
            <w:shd w:val="clear" w:color="auto" w:fill="auto"/>
            <w:vAlign w:val="center"/>
          </w:tcPr>
          <w:p w14:paraId="178A0F51"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A55F8"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0BFC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9B6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0,1</w:t>
            </w:r>
          </w:p>
        </w:tc>
      </w:tr>
      <w:tr w:rsidR="00B21F50" w:rsidRPr="00B21F50" w14:paraId="4C09AC27" w14:textId="77777777" w:rsidTr="00525230">
        <w:trPr>
          <w:trHeight w:val="145"/>
          <w:jc w:val="center"/>
        </w:trPr>
        <w:tc>
          <w:tcPr>
            <w:tcW w:w="1015" w:type="pct"/>
            <w:gridSpan w:val="2"/>
            <w:vMerge/>
            <w:shd w:val="clear" w:color="auto" w:fill="auto"/>
            <w:vAlign w:val="center"/>
          </w:tcPr>
          <w:p w14:paraId="416E07B2"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17CC"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FC8A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2246F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1/AL8</w:t>
            </w:r>
          </w:p>
        </w:tc>
      </w:tr>
      <w:tr w:rsidR="00B21F50" w:rsidRPr="00B21F50" w14:paraId="0F990593" w14:textId="77777777" w:rsidTr="00525230">
        <w:trPr>
          <w:trHeight w:val="145"/>
          <w:jc w:val="center"/>
        </w:trPr>
        <w:tc>
          <w:tcPr>
            <w:tcW w:w="1015" w:type="pct"/>
            <w:gridSpan w:val="2"/>
            <w:vMerge/>
            <w:shd w:val="clear" w:color="auto" w:fill="auto"/>
            <w:vAlign w:val="center"/>
          </w:tcPr>
          <w:p w14:paraId="2A1E2B03"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4D99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B9AD1"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6F298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1_1</w:t>
            </w:r>
          </w:p>
        </w:tc>
      </w:tr>
      <w:tr w:rsidR="00B21F50" w:rsidRPr="00B21F50" w14:paraId="6BB07286" w14:textId="77777777" w:rsidTr="00525230">
        <w:trPr>
          <w:trHeight w:val="145"/>
          <w:jc w:val="center"/>
        </w:trPr>
        <w:tc>
          <w:tcPr>
            <w:tcW w:w="1015" w:type="pct"/>
            <w:gridSpan w:val="2"/>
            <w:vMerge/>
            <w:shd w:val="clear" w:color="auto" w:fill="auto"/>
            <w:vAlign w:val="center"/>
          </w:tcPr>
          <w:p w14:paraId="7C779098"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3204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298CB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085B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TCI state #1</w:t>
            </w:r>
          </w:p>
        </w:tc>
      </w:tr>
      <w:tr w:rsidR="00B21F50" w:rsidRPr="00B21F50" w14:paraId="49F995FF" w14:textId="77777777" w:rsidTr="00525230">
        <w:trPr>
          <w:trHeight w:val="208"/>
          <w:jc w:val="center"/>
        </w:trPr>
        <w:tc>
          <w:tcPr>
            <w:tcW w:w="3011" w:type="pct"/>
            <w:gridSpan w:val="5"/>
            <w:tcBorders>
              <w:right w:val="single" w:sz="4" w:space="0" w:color="auto"/>
            </w:tcBorders>
            <w:shd w:val="clear" w:color="auto" w:fill="auto"/>
            <w:vAlign w:val="center"/>
          </w:tcPr>
          <w:p w14:paraId="6B26779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C7A278"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B0A6B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Not configured</w:t>
            </w:r>
          </w:p>
        </w:tc>
      </w:tr>
      <w:tr w:rsidR="00B21F50" w:rsidRPr="00B21F50" w14:paraId="1CE2482C" w14:textId="77777777" w:rsidTr="00525230">
        <w:trPr>
          <w:trHeight w:val="208"/>
          <w:jc w:val="center"/>
        </w:trPr>
        <w:tc>
          <w:tcPr>
            <w:tcW w:w="1015" w:type="pct"/>
            <w:gridSpan w:val="2"/>
            <w:vMerge w:val="restart"/>
            <w:shd w:val="clear" w:color="auto" w:fill="auto"/>
            <w:vAlign w:val="center"/>
          </w:tcPr>
          <w:p w14:paraId="06FC42B7"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PDSCH configuration</w:t>
            </w:r>
          </w:p>
        </w:tc>
        <w:tc>
          <w:tcPr>
            <w:tcW w:w="1996" w:type="pct"/>
            <w:gridSpan w:val="3"/>
            <w:shd w:val="clear" w:color="auto" w:fill="auto"/>
            <w:vAlign w:val="center"/>
          </w:tcPr>
          <w:p w14:paraId="16980940"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Mapping type</w:t>
            </w:r>
          </w:p>
        </w:tc>
        <w:tc>
          <w:tcPr>
            <w:tcW w:w="664" w:type="pct"/>
            <w:shd w:val="clear" w:color="auto" w:fill="auto"/>
            <w:vAlign w:val="center"/>
          </w:tcPr>
          <w:p w14:paraId="61A79A8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5DF919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A</w:t>
            </w:r>
          </w:p>
        </w:tc>
      </w:tr>
      <w:tr w:rsidR="00B21F50" w:rsidRPr="00B21F50" w14:paraId="787B79F5" w14:textId="77777777" w:rsidTr="00525230">
        <w:trPr>
          <w:trHeight w:val="145"/>
          <w:jc w:val="center"/>
        </w:trPr>
        <w:tc>
          <w:tcPr>
            <w:tcW w:w="1015" w:type="pct"/>
            <w:gridSpan w:val="2"/>
            <w:vMerge/>
            <w:shd w:val="clear" w:color="auto" w:fill="auto"/>
            <w:vAlign w:val="center"/>
          </w:tcPr>
          <w:p w14:paraId="2FF7778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3B0808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i/>
                <w:sz w:val="18"/>
              </w:rPr>
              <w:t>k0</w:t>
            </w:r>
          </w:p>
        </w:tc>
        <w:tc>
          <w:tcPr>
            <w:tcW w:w="664" w:type="pct"/>
            <w:shd w:val="clear" w:color="auto" w:fill="auto"/>
            <w:vAlign w:val="center"/>
          </w:tcPr>
          <w:p w14:paraId="6540A89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9197DA"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w:t>
            </w:r>
          </w:p>
        </w:tc>
      </w:tr>
      <w:tr w:rsidR="00B21F50" w:rsidRPr="00B21F50" w14:paraId="755C0E89" w14:textId="77777777" w:rsidTr="00525230">
        <w:trPr>
          <w:trHeight w:val="145"/>
          <w:jc w:val="center"/>
        </w:trPr>
        <w:tc>
          <w:tcPr>
            <w:tcW w:w="1015" w:type="pct"/>
            <w:gridSpan w:val="2"/>
            <w:vMerge/>
            <w:shd w:val="clear" w:color="auto" w:fill="auto"/>
            <w:vAlign w:val="center"/>
          </w:tcPr>
          <w:p w14:paraId="34029E45"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637E970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 xml:space="preserve">Starting symbol (S) </w:t>
            </w:r>
          </w:p>
        </w:tc>
        <w:tc>
          <w:tcPr>
            <w:tcW w:w="664" w:type="pct"/>
            <w:shd w:val="clear" w:color="auto" w:fill="auto"/>
            <w:vAlign w:val="center"/>
          </w:tcPr>
          <w:p w14:paraId="0A75D3B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4724CF"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12A98835" w14:textId="77777777" w:rsidTr="00525230">
        <w:trPr>
          <w:trHeight w:val="145"/>
          <w:jc w:val="center"/>
        </w:trPr>
        <w:tc>
          <w:tcPr>
            <w:tcW w:w="1015" w:type="pct"/>
            <w:gridSpan w:val="2"/>
            <w:vMerge/>
            <w:shd w:val="clear" w:color="auto" w:fill="auto"/>
            <w:vAlign w:val="center"/>
          </w:tcPr>
          <w:p w14:paraId="67A688D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DC8FA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Length (L)</w:t>
            </w:r>
          </w:p>
        </w:tc>
        <w:tc>
          <w:tcPr>
            <w:tcW w:w="664" w:type="pct"/>
            <w:shd w:val="clear" w:color="auto" w:fill="auto"/>
            <w:vAlign w:val="center"/>
          </w:tcPr>
          <w:p w14:paraId="7A80A51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449EA2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12</w:t>
            </w:r>
          </w:p>
        </w:tc>
      </w:tr>
      <w:tr w:rsidR="00B21F50" w:rsidRPr="00B21F50" w14:paraId="4E5C39F9" w14:textId="77777777" w:rsidTr="00525230">
        <w:trPr>
          <w:trHeight w:val="145"/>
          <w:jc w:val="center"/>
        </w:trPr>
        <w:tc>
          <w:tcPr>
            <w:tcW w:w="1015" w:type="pct"/>
            <w:gridSpan w:val="2"/>
            <w:vMerge/>
            <w:shd w:val="clear" w:color="auto" w:fill="auto"/>
            <w:vAlign w:val="center"/>
          </w:tcPr>
          <w:p w14:paraId="0CDB142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0C6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aggregation factor</w:t>
            </w:r>
          </w:p>
        </w:tc>
        <w:tc>
          <w:tcPr>
            <w:tcW w:w="664" w:type="pct"/>
            <w:shd w:val="clear" w:color="auto" w:fill="auto"/>
            <w:vAlign w:val="center"/>
          </w:tcPr>
          <w:p w14:paraId="71F78DD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10A975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6651E9F4" w14:textId="77777777" w:rsidTr="00525230">
        <w:trPr>
          <w:trHeight w:val="145"/>
          <w:jc w:val="center"/>
        </w:trPr>
        <w:tc>
          <w:tcPr>
            <w:tcW w:w="1015" w:type="pct"/>
            <w:gridSpan w:val="2"/>
            <w:vMerge/>
            <w:shd w:val="clear" w:color="auto" w:fill="auto"/>
            <w:vAlign w:val="center"/>
          </w:tcPr>
          <w:p w14:paraId="4328D1B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002EFB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type</w:t>
            </w:r>
          </w:p>
        </w:tc>
        <w:tc>
          <w:tcPr>
            <w:tcW w:w="664" w:type="pct"/>
            <w:shd w:val="clear" w:color="auto" w:fill="auto"/>
            <w:vAlign w:val="center"/>
          </w:tcPr>
          <w:p w14:paraId="5BB21D56"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B1C436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Static</w:t>
            </w:r>
          </w:p>
        </w:tc>
      </w:tr>
      <w:tr w:rsidR="00B21F50" w:rsidRPr="00B21F50" w14:paraId="6087CA9B" w14:textId="77777777" w:rsidTr="00525230">
        <w:trPr>
          <w:trHeight w:val="145"/>
          <w:jc w:val="center"/>
        </w:trPr>
        <w:tc>
          <w:tcPr>
            <w:tcW w:w="1015" w:type="pct"/>
            <w:gridSpan w:val="2"/>
            <w:vMerge/>
            <w:shd w:val="clear" w:color="auto" w:fill="auto"/>
            <w:vAlign w:val="center"/>
          </w:tcPr>
          <w:p w14:paraId="6F89304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D0EBAB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size</w:t>
            </w:r>
          </w:p>
        </w:tc>
        <w:tc>
          <w:tcPr>
            <w:tcW w:w="664" w:type="pct"/>
            <w:shd w:val="clear" w:color="auto" w:fill="auto"/>
            <w:vAlign w:val="center"/>
          </w:tcPr>
          <w:p w14:paraId="391DAF8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2E4D9E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03E9841F" w14:textId="77777777" w:rsidTr="00525230">
        <w:trPr>
          <w:trHeight w:val="145"/>
          <w:jc w:val="center"/>
        </w:trPr>
        <w:tc>
          <w:tcPr>
            <w:tcW w:w="1015" w:type="pct"/>
            <w:gridSpan w:val="2"/>
            <w:vMerge/>
            <w:shd w:val="clear" w:color="auto" w:fill="auto"/>
            <w:vAlign w:val="center"/>
          </w:tcPr>
          <w:p w14:paraId="547480C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47D8F1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Resource allocation type</w:t>
            </w:r>
          </w:p>
        </w:tc>
        <w:tc>
          <w:tcPr>
            <w:tcW w:w="664" w:type="pct"/>
            <w:shd w:val="clear" w:color="auto" w:fill="auto"/>
            <w:vAlign w:val="center"/>
          </w:tcPr>
          <w:p w14:paraId="2FE81B2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667B72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0</w:t>
            </w:r>
          </w:p>
        </w:tc>
      </w:tr>
      <w:tr w:rsidR="00B21F50" w:rsidRPr="00B21F50" w14:paraId="21D3B80E" w14:textId="77777777" w:rsidTr="00525230">
        <w:trPr>
          <w:trHeight w:val="145"/>
          <w:jc w:val="center"/>
        </w:trPr>
        <w:tc>
          <w:tcPr>
            <w:tcW w:w="1015" w:type="pct"/>
            <w:gridSpan w:val="2"/>
            <w:vMerge/>
            <w:shd w:val="clear" w:color="auto" w:fill="auto"/>
            <w:vAlign w:val="center"/>
          </w:tcPr>
          <w:p w14:paraId="307E5AFA"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74E7C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VRB-to-PRB mapping type</w:t>
            </w:r>
          </w:p>
        </w:tc>
        <w:tc>
          <w:tcPr>
            <w:tcW w:w="664" w:type="pct"/>
            <w:shd w:val="clear" w:color="auto" w:fill="auto"/>
            <w:vAlign w:val="center"/>
          </w:tcPr>
          <w:p w14:paraId="71EBED7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302E9E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Non-interleaved</w:t>
            </w:r>
          </w:p>
        </w:tc>
      </w:tr>
      <w:tr w:rsidR="00B21F50" w:rsidRPr="00B21F50" w14:paraId="1D59F89A" w14:textId="77777777" w:rsidTr="00525230">
        <w:trPr>
          <w:trHeight w:val="145"/>
          <w:jc w:val="center"/>
        </w:trPr>
        <w:tc>
          <w:tcPr>
            <w:tcW w:w="1015" w:type="pct"/>
            <w:gridSpan w:val="2"/>
            <w:vMerge/>
            <w:shd w:val="clear" w:color="auto" w:fill="auto"/>
            <w:vAlign w:val="center"/>
          </w:tcPr>
          <w:p w14:paraId="5248BDF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C8525"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lang w:eastAsia="ja-JP"/>
              </w:rPr>
              <w:t>VRB-to-PRB mapping interleaver bundle size</w:t>
            </w:r>
          </w:p>
        </w:tc>
        <w:tc>
          <w:tcPr>
            <w:tcW w:w="664" w:type="pct"/>
            <w:shd w:val="clear" w:color="auto" w:fill="auto"/>
            <w:vAlign w:val="center"/>
          </w:tcPr>
          <w:p w14:paraId="347CC32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582396"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5E91A653" w14:textId="77777777" w:rsidTr="00525230">
        <w:trPr>
          <w:trHeight w:val="145"/>
          <w:jc w:val="center"/>
        </w:trPr>
        <w:tc>
          <w:tcPr>
            <w:tcW w:w="1015" w:type="pct"/>
            <w:gridSpan w:val="2"/>
            <w:vMerge/>
            <w:shd w:val="clear" w:color="auto" w:fill="auto"/>
            <w:vAlign w:val="center"/>
          </w:tcPr>
          <w:p w14:paraId="1FA2EDE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88CCAF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PDCCH &amp; PDCCH DMRS Precoding configuration</w:t>
            </w:r>
          </w:p>
        </w:tc>
        <w:tc>
          <w:tcPr>
            <w:tcW w:w="664" w:type="pct"/>
            <w:shd w:val="clear" w:color="auto" w:fill="auto"/>
            <w:vAlign w:val="center"/>
          </w:tcPr>
          <w:p w14:paraId="5C52899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746FD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Multi-path fading propagation conditions:</w:t>
            </w:r>
          </w:p>
          <w:p w14:paraId="3EF388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per slot with equal probability of each applicable i1, i2 combination, and with REG bundling granularity for number of Tx larger than 1</w:t>
            </w:r>
          </w:p>
          <w:p w14:paraId="1FB88CEF" w14:textId="77777777" w:rsidR="00B21F50" w:rsidRPr="00B21F50" w:rsidRDefault="00B21F50" w:rsidP="00B21F50">
            <w:pPr>
              <w:keepNext/>
              <w:keepLines/>
              <w:spacing w:after="0"/>
              <w:jc w:val="center"/>
              <w:rPr>
                <w:rFonts w:ascii="Arial" w:eastAsiaTheme="minorEastAsia" w:hAnsi="Arial"/>
                <w:sz w:val="18"/>
              </w:rPr>
            </w:pPr>
          </w:p>
          <w:p w14:paraId="0603779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Static propagation conditions:</w:t>
            </w:r>
          </w:p>
          <w:p w14:paraId="4E10336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precoder chosen from precoder index 0 an 2, selection updated per slot</w:t>
            </w:r>
          </w:p>
        </w:tc>
      </w:tr>
      <w:tr w:rsidR="00B21F50" w:rsidRPr="00B21F50" w14:paraId="0E79E9D0" w14:textId="77777777" w:rsidTr="00525230">
        <w:trPr>
          <w:trHeight w:val="197"/>
          <w:jc w:val="center"/>
        </w:trPr>
        <w:tc>
          <w:tcPr>
            <w:tcW w:w="1015" w:type="pct"/>
            <w:gridSpan w:val="2"/>
            <w:vMerge w:val="restart"/>
            <w:shd w:val="clear" w:color="auto" w:fill="auto"/>
            <w:vAlign w:val="center"/>
          </w:tcPr>
          <w:p w14:paraId="14A6B42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DMRS configuration</w:t>
            </w:r>
          </w:p>
        </w:tc>
        <w:tc>
          <w:tcPr>
            <w:tcW w:w="1996" w:type="pct"/>
            <w:gridSpan w:val="3"/>
            <w:shd w:val="clear" w:color="auto" w:fill="auto"/>
            <w:vAlign w:val="center"/>
          </w:tcPr>
          <w:p w14:paraId="5A5A8C5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DMRS Type</w:t>
            </w:r>
          </w:p>
        </w:tc>
        <w:tc>
          <w:tcPr>
            <w:tcW w:w="664" w:type="pct"/>
            <w:shd w:val="clear" w:color="auto" w:fill="auto"/>
            <w:vAlign w:val="center"/>
          </w:tcPr>
          <w:p w14:paraId="5EC5F03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A9C6FC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1</w:t>
            </w:r>
          </w:p>
        </w:tc>
      </w:tr>
      <w:tr w:rsidR="00B21F50" w:rsidRPr="00B21F50" w14:paraId="5B3A1858" w14:textId="77777777" w:rsidTr="00525230">
        <w:trPr>
          <w:trHeight w:val="145"/>
          <w:jc w:val="center"/>
        </w:trPr>
        <w:tc>
          <w:tcPr>
            <w:tcW w:w="1015" w:type="pct"/>
            <w:gridSpan w:val="2"/>
            <w:vMerge/>
            <w:shd w:val="clear" w:color="auto" w:fill="auto"/>
            <w:vAlign w:val="center"/>
          </w:tcPr>
          <w:p w14:paraId="760B77F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1067A2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additional DMRS</w:t>
            </w:r>
          </w:p>
        </w:tc>
        <w:tc>
          <w:tcPr>
            <w:tcW w:w="664" w:type="pct"/>
            <w:shd w:val="clear" w:color="auto" w:fill="auto"/>
            <w:vAlign w:val="center"/>
          </w:tcPr>
          <w:p w14:paraId="60880267"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CD10F0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53E5D1F1" w14:textId="77777777" w:rsidTr="00525230">
        <w:trPr>
          <w:trHeight w:val="145"/>
          <w:jc w:val="center"/>
        </w:trPr>
        <w:tc>
          <w:tcPr>
            <w:tcW w:w="1015" w:type="pct"/>
            <w:gridSpan w:val="2"/>
            <w:vMerge/>
            <w:shd w:val="clear" w:color="auto" w:fill="auto"/>
            <w:vAlign w:val="center"/>
          </w:tcPr>
          <w:p w14:paraId="5EC4C68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E010B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Maximum number of OFDM symbols for DL front loaded DMRS</w:t>
            </w:r>
          </w:p>
        </w:tc>
        <w:tc>
          <w:tcPr>
            <w:tcW w:w="664" w:type="pct"/>
            <w:shd w:val="clear" w:color="auto" w:fill="auto"/>
            <w:vAlign w:val="center"/>
          </w:tcPr>
          <w:p w14:paraId="492B9A8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28D3796B"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42344958" w14:textId="77777777" w:rsidTr="00525230">
        <w:trPr>
          <w:trHeight w:val="145"/>
          <w:jc w:val="center"/>
        </w:trPr>
        <w:tc>
          <w:tcPr>
            <w:tcW w:w="1015" w:type="pct"/>
            <w:gridSpan w:val="2"/>
            <w:vMerge/>
            <w:shd w:val="clear" w:color="auto" w:fill="auto"/>
            <w:vAlign w:val="center"/>
          </w:tcPr>
          <w:p w14:paraId="32B3DCC0"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9286F3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zh-CN"/>
              </w:rPr>
              <w:t>DMRS ports indexes</w:t>
            </w:r>
          </w:p>
        </w:tc>
        <w:tc>
          <w:tcPr>
            <w:tcW w:w="664" w:type="pct"/>
            <w:shd w:val="clear" w:color="auto" w:fill="auto"/>
            <w:vAlign w:val="center"/>
          </w:tcPr>
          <w:p w14:paraId="5F3E828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22DCD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 for Rank1</w:t>
            </w:r>
          </w:p>
          <w:p w14:paraId="608030B3"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 for Rank2</w:t>
            </w:r>
          </w:p>
          <w:p w14:paraId="30D92D3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 for Rank3</w:t>
            </w:r>
          </w:p>
          <w:p w14:paraId="16A7E62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{1000,1001,1002,1003} for Rank4</w:t>
            </w:r>
          </w:p>
        </w:tc>
      </w:tr>
      <w:tr w:rsidR="00B21F50" w:rsidRPr="00B21F50" w14:paraId="3247B8BF" w14:textId="77777777" w:rsidTr="00525230">
        <w:trPr>
          <w:trHeight w:val="145"/>
          <w:jc w:val="center"/>
        </w:trPr>
        <w:tc>
          <w:tcPr>
            <w:tcW w:w="1015" w:type="pct"/>
            <w:gridSpan w:val="2"/>
            <w:vMerge/>
            <w:shd w:val="clear" w:color="auto" w:fill="auto"/>
            <w:vAlign w:val="center"/>
          </w:tcPr>
          <w:p w14:paraId="6AEE8823"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BE9986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PDSCH DMRS CDM group(s) without data</w:t>
            </w:r>
          </w:p>
        </w:tc>
        <w:tc>
          <w:tcPr>
            <w:tcW w:w="664" w:type="pct"/>
            <w:shd w:val="clear" w:color="auto" w:fill="auto"/>
            <w:vAlign w:val="center"/>
          </w:tcPr>
          <w:p w14:paraId="2B87B035"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F7FBB79" w14:textId="77777777" w:rsidR="00B21F50" w:rsidRPr="00B21F50" w:rsidRDefault="00B21F50" w:rsidP="00B21F50">
            <w:pPr>
              <w:keepNext/>
              <w:keepLines/>
              <w:spacing w:after="0"/>
              <w:jc w:val="center"/>
              <w:rPr>
                <w:rFonts w:ascii="Arial" w:eastAsiaTheme="minorEastAsia" w:hAnsi="Arial"/>
                <w:strike/>
                <w:sz w:val="18"/>
                <w:lang w:eastAsia="zh-CN"/>
              </w:rPr>
            </w:pPr>
            <w:r w:rsidRPr="00B21F50">
              <w:rPr>
                <w:rFonts w:ascii="Arial" w:eastAsiaTheme="minorEastAsia" w:hAnsi="Arial"/>
                <w:sz w:val="18"/>
                <w:lang w:eastAsia="zh-CN"/>
              </w:rPr>
              <w:t>2</w:t>
            </w:r>
          </w:p>
        </w:tc>
      </w:tr>
      <w:tr w:rsidR="00B21F50" w:rsidRPr="00B21F50" w14:paraId="322F8E70" w14:textId="77777777" w:rsidTr="00525230">
        <w:trPr>
          <w:trHeight w:val="197"/>
          <w:jc w:val="center"/>
        </w:trPr>
        <w:tc>
          <w:tcPr>
            <w:tcW w:w="1015" w:type="pct"/>
            <w:gridSpan w:val="2"/>
            <w:vMerge w:val="restart"/>
            <w:shd w:val="clear" w:color="auto" w:fill="auto"/>
            <w:vAlign w:val="center"/>
          </w:tcPr>
          <w:p w14:paraId="04873C2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val="en-US"/>
              </w:rPr>
              <w:t>PTRS configuration</w:t>
            </w:r>
          </w:p>
        </w:tc>
        <w:tc>
          <w:tcPr>
            <w:tcW w:w="1996" w:type="pct"/>
            <w:gridSpan w:val="3"/>
            <w:shd w:val="clear" w:color="auto" w:fill="auto"/>
            <w:vAlign w:val="center"/>
          </w:tcPr>
          <w:p w14:paraId="531C34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density (</w:t>
            </w:r>
            <w:r w:rsidRPr="00B21F50">
              <w:rPr>
                <w:rFonts w:ascii="Arial" w:eastAsiaTheme="minorEastAsia" w:hAnsi="Arial"/>
                <w:i/>
                <w:sz w:val="18"/>
              </w:rPr>
              <w:t>K</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7C06EA22"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05118C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7B8C3F4F" w14:textId="77777777" w:rsidTr="00525230">
        <w:trPr>
          <w:trHeight w:val="145"/>
          <w:jc w:val="center"/>
        </w:trPr>
        <w:tc>
          <w:tcPr>
            <w:tcW w:w="1015" w:type="pct"/>
            <w:gridSpan w:val="2"/>
            <w:vMerge/>
            <w:shd w:val="clear" w:color="auto" w:fill="auto"/>
            <w:vAlign w:val="center"/>
          </w:tcPr>
          <w:p w14:paraId="65782EDC" w14:textId="77777777" w:rsidR="00B21F50" w:rsidRPr="00B21F50" w:rsidRDefault="00B21F50" w:rsidP="00B21F50">
            <w:pPr>
              <w:keepNext/>
              <w:keepLines/>
              <w:spacing w:after="0"/>
              <w:rPr>
                <w:rFonts w:ascii="Arial" w:eastAsiaTheme="minorEastAsia" w:hAnsi="Arial"/>
                <w:sz w:val="18"/>
                <w:lang w:val="en-US"/>
              </w:rPr>
            </w:pPr>
          </w:p>
        </w:tc>
        <w:tc>
          <w:tcPr>
            <w:tcW w:w="1996" w:type="pct"/>
            <w:gridSpan w:val="3"/>
            <w:shd w:val="clear" w:color="auto" w:fill="auto"/>
            <w:vAlign w:val="center"/>
          </w:tcPr>
          <w:p w14:paraId="4EAA956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 xml:space="preserve">Time density </w:t>
            </w:r>
            <w:r w:rsidRPr="00B21F50">
              <w:rPr>
                <w:rFonts w:ascii="Arial" w:eastAsiaTheme="minorEastAsia" w:hAnsi="Arial"/>
                <w:sz w:val="18"/>
              </w:rPr>
              <w:t>(</w:t>
            </w:r>
            <w:r w:rsidRPr="00B21F50">
              <w:rPr>
                <w:rFonts w:ascii="Arial" w:eastAsiaTheme="minorEastAsia" w:hAnsi="Arial"/>
                <w:i/>
                <w:sz w:val="18"/>
              </w:rPr>
              <w:t>L</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01323DF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F80641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6BBAEC4B" w14:textId="77777777" w:rsidTr="00525230">
        <w:trPr>
          <w:trHeight w:val="417"/>
          <w:jc w:val="center"/>
        </w:trPr>
        <w:tc>
          <w:tcPr>
            <w:tcW w:w="1020" w:type="pct"/>
            <w:gridSpan w:val="3"/>
            <w:vMerge w:val="restart"/>
            <w:shd w:val="clear" w:color="auto" w:fill="auto"/>
            <w:vAlign w:val="center"/>
          </w:tcPr>
          <w:p w14:paraId="4E65C29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15AA"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subcarrier index in the PRB used for CSI-RS</w:t>
            </w:r>
            <w:r w:rsidRPr="00B21F50" w:rsidDel="0032520A">
              <w:rPr>
                <w:rFonts w:ascii="Arial" w:eastAsiaTheme="minorEastAsia" w:hAnsi="Arial"/>
                <w:sz w:val="18"/>
              </w:rPr>
              <w:t xml:space="preserve"> </w:t>
            </w:r>
            <w:r w:rsidRPr="00B21F50">
              <w:rPr>
                <w:rFonts w:ascii="Arial" w:eastAsiaTheme="minorEastAsia" w:hAnsi="Arial"/>
                <w:sz w:val="18"/>
              </w:rPr>
              <w:t>(</w:t>
            </w:r>
            <w:r w:rsidRPr="00B21F50">
              <w:rPr>
                <w:rFonts w:ascii="Arial" w:eastAsiaTheme="minorEastAsia" w:hAnsi="Arial"/>
                <w:i/>
                <w:sz w:val="18"/>
              </w:rPr>
              <w:t>k</w:t>
            </w:r>
            <w:r w:rsidRPr="00B21F50">
              <w:rPr>
                <w:rFonts w:ascii="Arial" w:eastAsiaTheme="minorEastAsia" w:hAnsi="Arial"/>
                <w:i/>
                <w:sz w:val="18"/>
                <w:vertAlign w:val="subscript"/>
              </w:rPr>
              <w:t>0</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6E96F"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A6168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 for CSI-RS resource 1,2,3,4</w:t>
            </w:r>
          </w:p>
        </w:tc>
      </w:tr>
      <w:tr w:rsidR="00B21F50" w:rsidRPr="00B21F50" w14:paraId="0708186C" w14:textId="77777777" w:rsidTr="00525230">
        <w:trPr>
          <w:trHeight w:val="145"/>
          <w:jc w:val="center"/>
        </w:trPr>
        <w:tc>
          <w:tcPr>
            <w:tcW w:w="1020" w:type="pct"/>
            <w:gridSpan w:val="3"/>
            <w:vMerge/>
            <w:shd w:val="clear" w:color="auto" w:fill="auto"/>
            <w:vAlign w:val="center"/>
          </w:tcPr>
          <w:p w14:paraId="7D07DC5F"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4B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OFDM symbol in the PRB used for CSI-RS (</w:t>
            </w:r>
            <w:r w:rsidRPr="00B21F50">
              <w:rPr>
                <w:rFonts w:ascii="Arial" w:eastAsiaTheme="minorEastAsia" w:hAnsi="Arial"/>
                <w:i/>
                <w:sz w:val="18"/>
                <w:lang w:eastAsia="ja-JP"/>
              </w:rPr>
              <w:t>l</w:t>
            </w:r>
            <w:r w:rsidRPr="00B21F50">
              <w:rPr>
                <w:rFonts w:ascii="Arial" w:eastAsiaTheme="minorEastAsia" w:hAnsi="Arial"/>
                <w:i/>
                <w:sz w:val="18"/>
                <w:vertAlign w:val="subscript"/>
                <w:lang w:eastAsia="ja-JP"/>
              </w:rPr>
              <w:t>0</w:t>
            </w:r>
            <w:r w:rsidRPr="00B21F50">
              <w:rPr>
                <w:rFonts w:ascii="Arial" w:eastAsiaTheme="minorEastAsia"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58B18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9FADE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4 for CSI-RS resource 1 and 3</w:t>
            </w:r>
          </w:p>
          <w:p w14:paraId="7EE0898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8 for CSI-RS resource 2 and 4</w:t>
            </w:r>
          </w:p>
        </w:tc>
      </w:tr>
      <w:tr w:rsidR="00B21F50" w:rsidRPr="00B21F50" w14:paraId="2965AA2C" w14:textId="77777777" w:rsidTr="00525230">
        <w:trPr>
          <w:trHeight w:val="145"/>
          <w:jc w:val="center"/>
        </w:trPr>
        <w:tc>
          <w:tcPr>
            <w:tcW w:w="1020" w:type="pct"/>
            <w:gridSpan w:val="3"/>
            <w:vMerge/>
            <w:shd w:val="clear" w:color="auto" w:fill="auto"/>
            <w:vAlign w:val="center"/>
          </w:tcPr>
          <w:p w14:paraId="5C9D92C4"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57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CSI-RS ports (</w:t>
            </w:r>
            <w:r w:rsidRPr="00B21F50">
              <w:rPr>
                <w:rFonts w:ascii="Arial" w:eastAsiaTheme="minorEastAsia" w:hAnsi="Arial"/>
                <w:i/>
                <w:sz w:val="18"/>
              </w:rPr>
              <w:t>X</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6D8B5D"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883BA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 for CSI-RS resource 1,2,3,4</w:t>
            </w:r>
          </w:p>
        </w:tc>
      </w:tr>
      <w:tr w:rsidR="00B21F50" w:rsidRPr="00B21F50" w14:paraId="5CDF1CAB" w14:textId="77777777" w:rsidTr="00525230">
        <w:trPr>
          <w:trHeight w:val="145"/>
          <w:jc w:val="center"/>
        </w:trPr>
        <w:tc>
          <w:tcPr>
            <w:tcW w:w="1020" w:type="pct"/>
            <w:gridSpan w:val="3"/>
            <w:vMerge/>
            <w:shd w:val="clear" w:color="auto" w:fill="auto"/>
            <w:vAlign w:val="center"/>
          </w:tcPr>
          <w:p w14:paraId="3C3E237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38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64D860"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CDCA8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 CDM' for CSI-RS resource 1,2,3,4</w:t>
            </w:r>
          </w:p>
        </w:tc>
      </w:tr>
      <w:tr w:rsidR="00B21F50" w:rsidRPr="00B21F50" w14:paraId="107ABAC5" w14:textId="77777777" w:rsidTr="00525230">
        <w:trPr>
          <w:trHeight w:val="145"/>
          <w:jc w:val="center"/>
        </w:trPr>
        <w:tc>
          <w:tcPr>
            <w:tcW w:w="1020" w:type="pct"/>
            <w:gridSpan w:val="3"/>
            <w:vMerge/>
            <w:shd w:val="clear" w:color="auto" w:fill="auto"/>
            <w:vAlign w:val="center"/>
          </w:tcPr>
          <w:p w14:paraId="765BA97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B9F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Density (</w:t>
            </w:r>
            <w:r w:rsidRPr="00B21F50">
              <w:rPr>
                <w:rFonts w:ascii="Arial" w:eastAsiaTheme="minorEastAsia" w:hAnsi="Arial" w:cs="Arial"/>
                <w:i/>
                <w:sz w:val="18"/>
              </w:rPr>
              <w:t>ρ</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C7E9F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742C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 for CSI-RS resource 1,2,3,4</w:t>
            </w:r>
          </w:p>
        </w:tc>
      </w:tr>
      <w:tr w:rsidR="00B21F50" w:rsidRPr="00B21F50" w14:paraId="159D1BD3" w14:textId="77777777" w:rsidTr="00525230">
        <w:trPr>
          <w:trHeight w:val="145"/>
          <w:jc w:val="center"/>
        </w:trPr>
        <w:tc>
          <w:tcPr>
            <w:tcW w:w="1020" w:type="pct"/>
            <w:gridSpan w:val="3"/>
            <w:vMerge/>
            <w:shd w:val="clear" w:color="auto" w:fill="auto"/>
            <w:vAlign w:val="center"/>
          </w:tcPr>
          <w:p w14:paraId="4F5BDA8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3BE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F2B6E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5EA4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 20 for CSI-RS resource 1,2,3,4</w:t>
            </w:r>
          </w:p>
          <w:p w14:paraId="23E4A51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 40 for CSI-RS resource</w:t>
            </w:r>
          </w:p>
        </w:tc>
      </w:tr>
      <w:tr w:rsidR="00B21F50" w:rsidRPr="00B21F50" w14:paraId="7C470249" w14:textId="77777777" w:rsidTr="00525230">
        <w:trPr>
          <w:trHeight w:val="145"/>
          <w:jc w:val="center"/>
        </w:trPr>
        <w:tc>
          <w:tcPr>
            <w:tcW w:w="1020" w:type="pct"/>
            <w:gridSpan w:val="3"/>
            <w:vMerge/>
            <w:shd w:val="clear" w:color="auto" w:fill="auto"/>
            <w:vAlign w:val="center"/>
          </w:tcPr>
          <w:p w14:paraId="47412C4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D6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078E7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F2577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w:t>
            </w:r>
          </w:p>
          <w:p w14:paraId="2911FB9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10 for CSI-RS resource 1 and 2</w:t>
            </w:r>
          </w:p>
          <w:p w14:paraId="31EECD9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11 for CSI-RS resource 3 and 4</w:t>
            </w:r>
          </w:p>
          <w:p w14:paraId="3152EB7C" w14:textId="77777777" w:rsidR="00B21F50" w:rsidRPr="00B21F50" w:rsidRDefault="00B21F50" w:rsidP="00B21F50">
            <w:pPr>
              <w:keepNext/>
              <w:keepLines/>
              <w:spacing w:after="0"/>
              <w:jc w:val="center"/>
              <w:rPr>
                <w:rFonts w:ascii="Arial" w:eastAsiaTheme="minorEastAsia" w:hAnsi="Arial"/>
                <w:sz w:val="18"/>
              </w:rPr>
            </w:pPr>
          </w:p>
          <w:p w14:paraId="5520B9A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w:t>
            </w:r>
          </w:p>
          <w:p w14:paraId="637F320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 for CSI-RS resource 1 and 2</w:t>
            </w:r>
          </w:p>
          <w:p w14:paraId="21B01CA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21 for CSI-RS resource 3 and 4</w:t>
            </w:r>
          </w:p>
        </w:tc>
      </w:tr>
      <w:tr w:rsidR="00B21F50" w:rsidRPr="00B21F50" w14:paraId="3C31D386" w14:textId="77777777" w:rsidTr="00525230">
        <w:trPr>
          <w:trHeight w:val="145"/>
          <w:jc w:val="center"/>
        </w:trPr>
        <w:tc>
          <w:tcPr>
            <w:tcW w:w="1020" w:type="pct"/>
            <w:gridSpan w:val="3"/>
            <w:vMerge/>
            <w:shd w:val="clear" w:color="auto" w:fill="auto"/>
            <w:vAlign w:val="center"/>
          </w:tcPr>
          <w:p w14:paraId="4B2F9465"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B37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5EC995"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826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07A0BAF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112C1C5D" w14:textId="77777777" w:rsidTr="00525230">
        <w:trPr>
          <w:trHeight w:val="145"/>
          <w:jc w:val="center"/>
        </w:trPr>
        <w:tc>
          <w:tcPr>
            <w:tcW w:w="1020" w:type="pct"/>
            <w:gridSpan w:val="3"/>
            <w:vMerge/>
            <w:shd w:val="clear" w:color="auto" w:fill="auto"/>
            <w:vAlign w:val="center"/>
          </w:tcPr>
          <w:p w14:paraId="5E8C993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BAA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4E67F2"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6692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#0</w:t>
            </w:r>
          </w:p>
        </w:tc>
      </w:tr>
      <w:tr w:rsidR="00B21F50" w:rsidRPr="00B21F50" w14:paraId="7105E6B0" w14:textId="77777777" w:rsidTr="00525230">
        <w:trPr>
          <w:trHeight w:val="145"/>
          <w:jc w:val="center"/>
        </w:trPr>
        <w:tc>
          <w:tcPr>
            <w:tcW w:w="1020" w:type="pct"/>
            <w:gridSpan w:val="3"/>
            <w:vMerge w:val="restart"/>
            <w:shd w:val="clear" w:color="auto" w:fill="auto"/>
            <w:vAlign w:val="center"/>
          </w:tcPr>
          <w:p w14:paraId="6448DB8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79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C958C"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A2012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5C1371E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30363B87" w14:textId="77777777" w:rsidTr="00525230">
        <w:trPr>
          <w:trHeight w:val="145"/>
          <w:jc w:val="center"/>
        </w:trPr>
        <w:tc>
          <w:tcPr>
            <w:tcW w:w="1020" w:type="pct"/>
            <w:gridSpan w:val="3"/>
            <w:vMerge/>
            <w:shd w:val="clear" w:color="auto" w:fill="auto"/>
            <w:vAlign w:val="center"/>
          </w:tcPr>
          <w:p w14:paraId="0A6FCF2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A25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86BC47"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1B84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#1</w:t>
            </w:r>
          </w:p>
        </w:tc>
      </w:tr>
      <w:tr w:rsidR="00B21F50" w:rsidRPr="00B21F50" w14:paraId="43C9FF9C" w14:textId="77777777" w:rsidTr="00525230">
        <w:trPr>
          <w:trHeight w:val="145"/>
          <w:jc w:val="center"/>
        </w:trPr>
        <w:tc>
          <w:tcPr>
            <w:tcW w:w="1020" w:type="pct"/>
            <w:gridSpan w:val="3"/>
            <w:shd w:val="clear" w:color="auto" w:fill="auto"/>
            <w:vAlign w:val="center"/>
          </w:tcPr>
          <w:p w14:paraId="2B96807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C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56EC5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B5F5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319F35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4BC383DE" w14:textId="77777777" w:rsidTr="00525230">
        <w:trPr>
          <w:trHeight w:val="145"/>
          <w:jc w:val="center"/>
        </w:trPr>
        <w:tc>
          <w:tcPr>
            <w:tcW w:w="1020" w:type="pct"/>
            <w:gridSpan w:val="3"/>
            <w:vMerge w:val="restart"/>
            <w:shd w:val="clear" w:color="auto" w:fill="auto"/>
            <w:vAlign w:val="center"/>
          </w:tcPr>
          <w:p w14:paraId="375FE2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471145F"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31276B10"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04303A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F0ECE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BD005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SSB #0</w:t>
            </w:r>
          </w:p>
        </w:tc>
      </w:tr>
      <w:tr w:rsidR="00B21F50" w:rsidRPr="00B21F50" w14:paraId="496CE912" w14:textId="77777777" w:rsidTr="00525230">
        <w:trPr>
          <w:trHeight w:val="145"/>
          <w:jc w:val="center"/>
        </w:trPr>
        <w:tc>
          <w:tcPr>
            <w:tcW w:w="1020" w:type="pct"/>
            <w:gridSpan w:val="3"/>
            <w:vMerge/>
            <w:shd w:val="clear" w:color="auto" w:fill="auto"/>
            <w:vAlign w:val="center"/>
          </w:tcPr>
          <w:p w14:paraId="26A6A933"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62B5E34A"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DD7EF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5C0DC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889CC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C</w:t>
            </w:r>
          </w:p>
        </w:tc>
      </w:tr>
      <w:tr w:rsidR="00B21F50" w:rsidRPr="00B21F50" w14:paraId="13ED389F" w14:textId="77777777" w:rsidTr="00525230">
        <w:trPr>
          <w:trHeight w:val="145"/>
          <w:jc w:val="center"/>
        </w:trPr>
        <w:tc>
          <w:tcPr>
            <w:tcW w:w="1020" w:type="pct"/>
            <w:gridSpan w:val="3"/>
            <w:vMerge/>
            <w:shd w:val="clear" w:color="auto" w:fill="auto"/>
            <w:vAlign w:val="center"/>
          </w:tcPr>
          <w:p w14:paraId="7236381E"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513DC4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05F62933"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F972CB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9C5D19"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AC6D6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AAD42E0" w14:textId="77777777" w:rsidTr="00525230">
        <w:trPr>
          <w:trHeight w:val="145"/>
          <w:jc w:val="center"/>
        </w:trPr>
        <w:tc>
          <w:tcPr>
            <w:tcW w:w="1020" w:type="pct"/>
            <w:gridSpan w:val="3"/>
            <w:vMerge/>
            <w:shd w:val="clear" w:color="auto" w:fill="auto"/>
            <w:vAlign w:val="center"/>
          </w:tcPr>
          <w:p w14:paraId="0EA1F472"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762B743B"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16EBD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61E9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3B300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49C1A324" w14:textId="77777777" w:rsidTr="00525230">
        <w:trPr>
          <w:trHeight w:val="145"/>
          <w:jc w:val="center"/>
        </w:trPr>
        <w:tc>
          <w:tcPr>
            <w:tcW w:w="1020" w:type="pct"/>
            <w:gridSpan w:val="3"/>
            <w:vMerge w:val="restart"/>
            <w:shd w:val="clear" w:color="auto" w:fill="auto"/>
            <w:vAlign w:val="center"/>
          </w:tcPr>
          <w:p w14:paraId="33EB3AC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623BC9D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2ABB81F2"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74DA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FEE6BF"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1FF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CSI-RS resource 1 from 'CSI-RS for tracking' configuration</w:t>
            </w:r>
          </w:p>
        </w:tc>
      </w:tr>
      <w:tr w:rsidR="00B21F50" w:rsidRPr="00B21F50" w14:paraId="50D45697" w14:textId="77777777" w:rsidTr="00525230">
        <w:trPr>
          <w:trHeight w:val="145"/>
          <w:jc w:val="center"/>
        </w:trPr>
        <w:tc>
          <w:tcPr>
            <w:tcW w:w="1020" w:type="pct"/>
            <w:gridSpan w:val="3"/>
            <w:vMerge/>
            <w:shd w:val="clear" w:color="auto" w:fill="auto"/>
            <w:vAlign w:val="center"/>
          </w:tcPr>
          <w:p w14:paraId="249C6B48"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1FCC5C6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E01E4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B7A46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2AAA4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A</w:t>
            </w:r>
          </w:p>
        </w:tc>
      </w:tr>
      <w:tr w:rsidR="00B21F50" w:rsidRPr="00B21F50" w14:paraId="686EE80F" w14:textId="77777777" w:rsidTr="00525230">
        <w:trPr>
          <w:trHeight w:val="145"/>
          <w:jc w:val="center"/>
        </w:trPr>
        <w:tc>
          <w:tcPr>
            <w:tcW w:w="1020" w:type="pct"/>
            <w:gridSpan w:val="3"/>
            <w:vMerge/>
            <w:shd w:val="clear" w:color="auto" w:fill="auto"/>
            <w:vAlign w:val="center"/>
          </w:tcPr>
          <w:p w14:paraId="7D0ABA0A"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F90140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755C6CA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5C18A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3DAD0"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21E1DE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29A2D46F" w14:textId="77777777" w:rsidTr="00525230">
        <w:trPr>
          <w:trHeight w:val="145"/>
          <w:jc w:val="center"/>
        </w:trPr>
        <w:tc>
          <w:tcPr>
            <w:tcW w:w="1020" w:type="pct"/>
            <w:gridSpan w:val="3"/>
            <w:vMerge/>
            <w:shd w:val="clear" w:color="auto" w:fill="auto"/>
            <w:vAlign w:val="center"/>
          </w:tcPr>
          <w:p w14:paraId="01C974EC"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289743AC"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E0BF1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61E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3065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BDEE732" w14:textId="77777777" w:rsidTr="00525230">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C7F30"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683E9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236CF4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4 For FDD</w:t>
            </w:r>
          </w:p>
          <w:p w14:paraId="0BBA79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8 for TDD</w:t>
            </w:r>
          </w:p>
        </w:tc>
      </w:tr>
      <w:tr w:rsidR="00B21F50" w:rsidRPr="00B21F50" w14:paraId="22B7D334" w14:textId="77777777" w:rsidTr="00525230">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8251A"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406A7"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2D00E0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Multiplexed</w:t>
            </w:r>
          </w:p>
        </w:tc>
      </w:tr>
      <w:tr w:rsidR="00B21F50" w:rsidRPr="00B21F50" w14:paraId="3FCFCB15" w14:textId="77777777" w:rsidTr="00525230">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2E3A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86F45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558EED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{0,2,3,1}</w:t>
            </w:r>
          </w:p>
        </w:tc>
      </w:tr>
      <w:tr w:rsidR="00B21F50" w:rsidRPr="00B21F50" w14:paraId="70344899"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EACB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K1 value</w:t>
            </w:r>
            <w:r w:rsidRPr="00B21F50">
              <w:rPr>
                <w:rFonts w:ascii="Arial" w:eastAsiaTheme="minorEastAsia" w:hAnsi="Arial"/>
                <w:sz w:val="18"/>
                <w:lang w:val="en-US"/>
              </w:rPr>
              <w:br/>
              <w:t>(</w:t>
            </w:r>
            <w:r w:rsidRPr="00B21F50">
              <w:rPr>
                <w:rFonts w:ascii="Arial" w:eastAsiaTheme="minorEastAsia" w:hAnsi="Arial"/>
                <w:sz w:val="18"/>
              </w:rPr>
              <w:t>PDSCH-to-HARQ-timing-indicator</w:t>
            </w:r>
            <w:r w:rsidRPr="00B21F50">
              <w:rPr>
                <w:rFonts w:ascii="Arial" w:eastAsiaTheme="minorEastAsia"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2491E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FEA90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 for FDD</w:t>
            </w:r>
          </w:p>
          <w:p w14:paraId="12A673E4" w14:textId="77777777" w:rsidR="00B21F50" w:rsidRPr="00B21F50" w:rsidRDefault="00B21F50" w:rsidP="00B21F50">
            <w:pPr>
              <w:keepNext/>
              <w:keepLines/>
              <w:spacing w:after="0"/>
              <w:jc w:val="center"/>
              <w:rPr>
                <w:rFonts w:ascii="Arial" w:eastAsiaTheme="minorEastAsia" w:hAnsi="Arial"/>
                <w:sz w:val="18"/>
              </w:rPr>
            </w:pPr>
            <w:bookmarkStart w:id="1323" w:name="OLE_LINK11"/>
            <w:r w:rsidRPr="00B21F50">
              <w:rPr>
                <w:rFonts w:ascii="Arial" w:eastAsiaTheme="minorEastAsia" w:hAnsi="Arial"/>
                <w:sz w:val="18"/>
              </w:rPr>
              <w:t>For FR1.30-1:</w:t>
            </w:r>
          </w:p>
          <w:p w14:paraId="16B8B438" w14:textId="77777777" w:rsidR="00B21F50" w:rsidRPr="00B21F50" w:rsidRDefault="00B21F50" w:rsidP="00B21F50">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8</w:t>
            </w:r>
            <w:r w:rsidRPr="00B21F50">
              <w:rPr>
                <w:rFonts w:ascii="Arial" w:eastAsiaTheme="minorEastAsia" w:hAnsi="Arial"/>
                <w:sz w:val="18"/>
                <w:lang w:eastAsia="zh-CN"/>
              </w:rPr>
              <w:t xml:space="preserve"> if mod(i,10) = 0</w:t>
            </w:r>
            <w:r w:rsidRPr="00B21F50">
              <w:rPr>
                <w:rFonts w:ascii="Arial" w:eastAsiaTheme="minorEastAsia" w:hAnsi="Arial"/>
                <w:sz w:val="18"/>
                <w:lang w:eastAsia="zh-CN"/>
              </w:rPr>
              <w:br/>
            </w:r>
            <w:r w:rsidRPr="00B21F50">
              <w:rPr>
                <w:rFonts w:ascii="Arial" w:eastAsiaTheme="minorEastAsia" w:hAnsi="Arial"/>
                <w:sz w:val="18"/>
                <w:lang w:val="en-US" w:eastAsia="zh-CN"/>
              </w:rPr>
              <w:t>6</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2</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3</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4</w:t>
            </w:r>
            <w:r w:rsidRPr="00B21F50">
              <w:rPr>
                <w:rFonts w:ascii="Arial" w:eastAsiaTheme="minorEastAsia" w:hAnsi="Arial"/>
                <w:sz w:val="18"/>
                <w:lang w:val="en-US" w:eastAsia="zh-CN"/>
              </w:rPr>
              <w:br/>
              <w:t>4</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5</w:t>
            </w:r>
            <w:r w:rsidRPr="00B21F50">
              <w:rPr>
                <w:rFonts w:ascii="Arial" w:eastAsiaTheme="minorEastAsia" w:hAnsi="Arial"/>
                <w:sz w:val="18"/>
                <w:lang w:val="en-US" w:eastAsia="zh-CN"/>
              </w:rPr>
              <w:br/>
              <w:t>3</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6</w:t>
            </w:r>
          </w:p>
          <w:p w14:paraId="46E67946" w14:textId="77777777" w:rsidR="00B21F50" w:rsidRPr="00B21F50" w:rsidRDefault="00B21F50" w:rsidP="00B21F50">
            <w:pPr>
              <w:keepNext/>
              <w:keepLines/>
              <w:spacing w:after="0"/>
              <w:jc w:val="center"/>
              <w:rPr>
                <w:ins w:id="1324" w:author="Huawei" w:date="2021-05-11T11:50:00Z"/>
                <w:rFonts w:ascii="Arial" w:eastAsiaTheme="minorEastAsia" w:hAnsi="Arial"/>
                <w:sz w:val="18"/>
                <w:lang w:val="en-US" w:eastAsia="zh-CN"/>
              </w:rPr>
            </w:pPr>
            <w:r w:rsidRPr="00B21F50">
              <w:rPr>
                <w:rFonts w:ascii="Arial" w:eastAsiaTheme="minorEastAsia" w:hAnsi="Arial"/>
                <w:sz w:val="18"/>
                <w:lang w:val="en-US" w:eastAsia="zh-CN"/>
              </w:rPr>
              <w:t>Where i is slot index per radio frame with 0~19</w:t>
            </w:r>
            <w:bookmarkEnd w:id="1323"/>
          </w:p>
          <w:p w14:paraId="12C73D5C" w14:textId="77777777" w:rsidR="00B21F50" w:rsidRPr="00B21F50" w:rsidRDefault="00B21F50" w:rsidP="00B21F50">
            <w:pPr>
              <w:keepNext/>
              <w:keepLines/>
              <w:spacing w:after="0"/>
              <w:jc w:val="center"/>
              <w:rPr>
                <w:ins w:id="1325" w:author="Huawei" w:date="2021-05-11T11:53:00Z"/>
                <w:rFonts w:ascii="Arial" w:eastAsiaTheme="minorEastAsia" w:hAnsi="Arial"/>
                <w:sz w:val="18"/>
                <w:lang w:val="en-US" w:eastAsia="zh-CN"/>
              </w:rPr>
            </w:pPr>
            <w:ins w:id="1326" w:author="Huawei" w:date="2021-05-11T11:50:00Z">
              <w:r w:rsidRPr="00B21F50">
                <w:rPr>
                  <w:rFonts w:ascii="Arial" w:eastAsiaTheme="minorEastAsia" w:hAnsi="Arial"/>
                  <w:sz w:val="18"/>
                  <w:lang w:val="en-US" w:eastAsia="zh-CN"/>
                </w:rPr>
                <w:t>For FR</w:t>
              </w:r>
            </w:ins>
            <w:ins w:id="1327" w:author="Huawei" w:date="2021-05-11T11:51:00Z">
              <w:r w:rsidRPr="00B21F50">
                <w:rPr>
                  <w:rFonts w:ascii="Arial" w:eastAsiaTheme="minorEastAsia" w:hAnsi="Arial"/>
                  <w:sz w:val="18"/>
                  <w:lang w:val="en-US" w:eastAsia="zh-CN"/>
                </w:rPr>
                <w:t>1</w:t>
              </w:r>
            </w:ins>
            <w:ins w:id="1328" w:author="Huawei" w:date="2021-05-11T11:52:00Z">
              <w:r w:rsidRPr="00B21F50">
                <w:rPr>
                  <w:rFonts w:ascii="Arial" w:eastAsiaTheme="minorEastAsia" w:hAnsi="Arial"/>
                  <w:sz w:val="18"/>
                  <w:lang w:val="en-US" w:eastAsia="zh-CN"/>
                </w:rPr>
                <w:t>.30-7:</w:t>
              </w:r>
            </w:ins>
          </w:p>
          <w:p w14:paraId="0089BE7A" w14:textId="77777777" w:rsidR="00B21F50" w:rsidRPr="00B21F50" w:rsidRDefault="00B21F50" w:rsidP="00B21F50">
            <w:pPr>
              <w:keepNext/>
              <w:keepLines/>
              <w:spacing w:after="0"/>
              <w:jc w:val="center"/>
              <w:rPr>
                <w:ins w:id="1329" w:author="Huawei" w:date="2021-05-11T11:55:00Z"/>
                <w:rFonts w:ascii="Arial" w:eastAsiaTheme="minorEastAsia" w:hAnsi="Arial"/>
                <w:sz w:val="18"/>
                <w:lang w:val="en-US"/>
              </w:rPr>
            </w:pPr>
            <w:ins w:id="1330" w:author="Huawei" w:date="2021-05-11T11:53:00Z">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ins>
          </w:p>
          <w:p w14:paraId="3F5D0FCF" w14:textId="77777777" w:rsidR="00B21F50" w:rsidRPr="00B21F50" w:rsidRDefault="00B21F50" w:rsidP="00B21F50">
            <w:pPr>
              <w:keepNext/>
              <w:keepLines/>
              <w:spacing w:after="0"/>
              <w:jc w:val="center"/>
              <w:rPr>
                <w:rFonts w:ascii="Arial" w:eastAsiaTheme="minorEastAsia" w:hAnsi="Arial"/>
                <w:sz w:val="18"/>
                <w:lang w:eastAsia="zh-CN"/>
              </w:rPr>
            </w:pPr>
            <w:ins w:id="1331" w:author="Huawei" w:date="2021-05-11T11:55:00Z">
              <w:r w:rsidRPr="00B21F50">
                <w:rPr>
                  <w:rFonts w:ascii="Arial" w:eastAsiaTheme="minorEastAsia" w:hAnsi="Arial"/>
                  <w:sz w:val="18"/>
                </w:rPr>
                <w:t>Where i is the slot index of all slots in every 5ms i = {0,…,</w:t>
              </w:r>
            </w:ins>
            <w:ins w:id="1332" w:author="Huawei" w:date="2021-05-26T20:35:00Z">
              <w:r w:rsidRPr="00B21F50">
                <w:rPr>
                  <w:rFonts w:ascii="Arial" w:eastAsiaTheme="minorEastAsia" w:hAnsi="Arial"/>
                  <w:sz w:val="18"/>
                </w:rPr>
                <w:t>9</w:t>
              </w:r>
            </w:ins>
            <w:ins w:id="1333" w:author="Huawei" w:date="2021-05-11T11:55:00Z">
              <w:r w:rsidRPr="00B21F50">
                <w:rPr>
                  <w:rFonts w:ascii="Arial" w:eastAsiaTheme="minorEastAsia" w:hAnsi="Arial"/>
                  <w:sz w:val="18"/>
                </w:rPr>
                <w:t>}</w:t>
              </w:r>
            </w:ins>
          </w:p>
        </w:tc>
      </w:tr>
      <w:tr w:rsidR="00B21F50" w:rsidRPr="00B21F50" w14:paraId="4DEF59B6"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1F711"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0006CB"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11556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OP.1 FDD as defined in Annex A.5.1.1</w:t>
            </w:r>
          </w:p>
          <w:p w14:paraId="2205A74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OP.1 TDD as defined in Annex A.5.2.1</w:t>
            </w:r>
          </w:p>
        </w:tc>
      </w:tr>
      <w:tr w:rsidR="00B21F50" w:rsidRPr="00B21F50" w14:paraId="04B4B3A7"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516BD0"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A1FC7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5ECB9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 xml:space="preserve">As specified in </w:t>
            </w:r>
            <w:r w:rsidRPr="00B21F50">
              <w:rPr>
                <w:rFonts w:ascii="Arial" w:eastAsiaTheme="minorEastAsia" w:hAnsi="Arial"/>
                <w:sz w:val="18"/>
                <w:lang w:eastAsia="zh-CN"/>
              </w:rPr>
              <w:t>Annex B.4.1</w:t>
            </w:r>
          </w:p>
        </w:tc>
      </w:tr>
      <w:tr w:rsidR="00B21F50" w:rsidRPr="00B21F50" w14:paraId="4FBDF7E2" w14:textId="77777777" w:rsidTr="00525230">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5CBAB4"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1:</w:t>
            </w:r>
            <w:r w:rsidRPr="00B21F50">
              <w:rPr>
                <w:rFonts w:ascii="Arial" w:eastAsiaTheme="minorEastAsia" w:hAnsi="Arial"/>
                <w:sz w:val="32"/>
                <w:lang w:eastAsia="zh-CN"/>
              </w:rPr>
              <w:tab/>
            </w:r>
            <w:r w:rsidRPr="00B21F50">
              <w:rPr>
                <w:rFonts w:ascii="Arial" w:eastAsiaTheme="minorEastAsia" w:hAnsi="Arial"/>
                <w:sz w:val="18"/>
                <w:lang w:val="en-US" w:eastAsia="zh-CN"/>
              </w:rPr>
              <w:t>PDSCH is not scheduled on slots containing CSI-RS or slots which are not full DL.</w:t>
            </w:r>
          </w:p>
          <w:p w14:paraId="3773453C"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2:</w:t>
            </w:r>
            <w:r w:rsidRPr="00B21F50">
              <w:rPr>
                <w:rFonts w:ascii="Arial" w:eastAsiaTheme="minorEastAsia" w:hAnsi="Arial"/>
                <w:sz w:val="32"/>
                <w:lang w:eastAsia="zh-CN"/>
              </w:rPr>
              <w:tab/>
            </w:r>
            <w:r w:rsidRPr="00B21F50">
              <w:rPr>
                <w:rFonts w:ascii="Arial" w:eastAsiaTheme="minorEastAsia" w:hAnsi="Arial"/>
                <w:sz w:val="18"/>
                <w:lang w:val="en-US" w:eastAsia="zh-CN"/>
              </w:rPr>
              <w:t>UE assumes that the TCI state for the PDSCH is identical to the TCI state applied for the PDCCH transmission.</w:t>
            </w:r>
          </w:p>
          <w:p w14:paraId="5C33F154" w14:textId="77777777" w:rsidR="00B21F50" w:rsidRPr="00B21F50" w:rsidRDefault="00B21F50" w:rsidP="00B21F50">
            <w:pPr>
              <w:keepNext/>
              <w:keepLines/>
              <w:spacing w:after="0"/>
              <w:ind w:left="851" w:hanging="851"/>
              <w:rPr>
                <w:rFonts w:ascii="Arial" w:eastAsiaTheme="minorEastAsia" w:hAnsi="Arial"/>
                <w:sz w:val="18"/>
                <w:lang w:eastAsia="zh-CN"/>
              </w:rPr>
            </w:pPr>
            <w:r w:rsidRPr="00B21F50">
              <w:rPr>
                <w:rFonts w:ascii="Arial" w:eastAsiaTheme="minorEastAsia" w:hAnsi="Arial"/>
                <w:sz w:val="18"/>
              </w:rPr>
              <w:t>Note 3:</w:t>
            </w:r>
            <w:r w:rsidRPr="00B21F50">
              <w:rPr>
                <w:rFonts w:ascii="Arial" w:eastAsiaTheme="minorEastAsia" w:hAnsi="Arial"/>
                <w:sz w:val="18"/>
              </w:rPr>
              <w:tab/>
              <w:t>Point A coincides with minimum guard band as specified in Table 5.3.3-1 from TS 38.101-1 [6] for tested channel bandwidth and subcarrier spacing.</w:t>
            </w:r>
          </w:p>
        </w:tc>
      </w:tr>
    </w:tbl>
    <w:p w14:paraId="45DB872C" w14:textId="77777777" w:rsidR="00B21F50" w:rsidRPr="00B21F50" w:rsidRDefault="00B21F50" w:rsidP="00B21F50">
      <w:pPr>
        <w:rPr>
          <w:rFonts w:eastAsiaTheme="minorEastAsia"/>
          <w:lang w:eastAsia="zh-CN"/>
        </w:rPr>
      </w:pPr>
    </w:p>
    <w:p w14:paraId="3B498F44" w14:textId="7E5971DD" w:rsidR="00B21F50" w:rsidRPr="00AB3D75"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0F296B56" w14:textId="77777777" w:rsidR="003E1981" w:rsidRPr="00BF1C31" w:rsidRDefault="003E1981" w:rsidP="00BF1C31"/>
    <w:p w14:paraId="24E026AB" w14:textId="32520227" w:rsidR="0067579D" w:rsidRPr="00D43F4A" w:rsidRDefault="0067579D" w:rsidP="0067579D">
      <w:pPr>
        <w:keepNext/>
        <w:keepLines/>
        <w:spacing w:before="180"/>
        <w:ind w:left="1134" w:hanging="1134"/>
        <w:outlineLvl w:val="1"/>
        <w:rPr>
          <w:rFonts w:ascii="Arial" w:hAnsi="Arial"/>
          <w:sz w:val="32"/>
        </w:rPr>
      </w:pPr>
      <w:r w:rsidRPr="0067579D">
        <w:rPr>
          <w:rFonts w:ascii="Arial" w:hAnsi="Arial"/>
          <w:sz w:val="32"/>
        </w:rPr>
        <w:t>6.2</w:t>
      </w:r>
      <w:r w:rsidRPr="0067579D">
        <w:rPr>
          <w:rFonts w:ascii="Arial" w:hAnsi="Arial" w:hint="eastAsia"/>
          <w:sz w:val="32"/>
          <w:lang w:eastAsia="zh-CN"/>
        </w:rPr>
        <w:tab/>
      </w:r>
      <w:r w:rsidRPr="0067579D">
        <w:rPr>
          <w:rFonts w:ascii="Arial" w:hAnsi="Arial" w:hint="eastAsia"/>
          <w:sz w:val="32"/>
        </w:rPr>
        <w:t>Reporting of Channel Quality Indicator (CQI)</w:t>
      </w:r>
      <w:bookmarkEnd w:id="1212"/>
      <w:bookmarkEnd w:id="1213"/>
      <w:bookmarkEnd w:id="1214"/>
      <w:bookmarkEnd w:id="1215"/>
      <w:bookmarkEnd w:id="1216"/>
      <w:bookmarkEnd w:id="1217"/>
      <w:bookmarkEnd w:id="1218"/>
      <w:bookmarkEnd w:id="1219"/>
      <w:bookmarkEnd w:id="1220"/>
      <w:bookmarkEnd w:id="1221"/>
      <w:bookmarkEnd w:id="1222"/>
    </w:p>
    <w:p w14:paraId="68C06C54" w14:textId="77777777" w:rsidR="004D7C1C" w:rsidRPr="004D7C1C" w:rsidRDefault="004D7C1C" w:rsidP="004D7C1C">
      <w:pPr>
        <w:keepNext/>
        <w:keepLines/>
        <w:spacing w:before="120"/>
        <w:ind w:left="1134" w:hanging="1134"/>
        <w:outlineLvl w:val="2"/>
        <w:rPr>
          <w:rFonts w:ascii="Arial" w:hAnsi="Arial"/>
          <w:sz w:val="28"/>
          <w:lang w:eastAsia="zh-CN"/>
        </w:rPr>
      </w:pPr>
      <w:bookmarkStart w:id="1334" w:name="_Toc21338225"/>
      <w:bookmarkStart w:id="1335" w:name="_Toc29808333"/>
      <w:bookmarkStart w:id="1336" w:name="_Toc37068252"/>
      <w:bookmarkStart w:id="1337" w:name="_Toc37083797"/>
      <w:bookmarkStart w:id="1338" w:name="_Toc37084139"/>
      <w:bookmarkStart w:id="1339" w:name="_Toc40209501"/>
      <w:bookmarkStart w:id="1340" w:name="_Toc40209843"/>
      <w:bookmarkStart w:id="1341" w:name="_Toc45892802"/>
      <w:bookmarkStart w:id="1342" w:name="_Toc53176659"/>
      <w:bookmarkStart w:id="1343" w:name="_Toc61120972"/>
      <w:bookmarkStart w:id="1344" w:name="_Toc67918144"/>
      <w:r w:rsidRPr="004D7C1C">
        <w:rPr>
          <w:rFonts w:ascii="Arial" w:hAnsi="Arial" w:hint="eastAsia"/>
          <w:sz w:val="28"/>
          <w:lang w:eastAsia="zh-CN"/>
        </w:rPr>
        <w:t>6</w:t>
      </w:r>
      <w:r w:rsidRPr="004D7C1C">
        <w:rPr>
          <w:rFonts w:ascii="Arial" w:hAnsi="Arial"/>
          <w:sz w:val="28"/>
        </w:rPr>
        <w:t>.</w:t>
      </w:r>
      <w:r w:rsidRPr="004D7C1C">
        <w:rPr>
          <w:rFonts w:ascii="Arial" w:hAnsi="Arial" w:hint="eastAsia"/>
          <w:sz w:val="28"/>
        </w:rPr>
        <w:t>2</w:t>
      </w:r>
      <w:r w:rsidRPr="004D7C1C">
        <w:rPr>
          <w:rFonts w:ascii="Arial" w:hAnsi="Arial"/>
          <w:sz w:val="28"/>
        </w:rPr>
        <w:t>.</w:t>
      </w:r>
      <w:r w:rsidRPr="004D7C1C">
        <w:rPr>
          <w:rFonts w:ascii="Arial" w:hAnsi="Arial" w:hint="eastAsia"/>
          <w:sz w:val="28"/>
          <w:lang w:eastAsia="zh-CN"/>
        </w:rPr>
        <w:t>2</w:t>
      </w:r>
      <w:r w:rsidRPr="004D7C1C">
        <w:rPr>
          <w:rFonts w:ascii="Arial" w:hAnsi="Arial" w:hint="eastAsia"/>
          <w:sz w:val="28"/>
          <w:lang w:eastAsia="zh-CN"/>
        </w:rPr>
        <w:tab/>
      </w:r>
      <w:r w:rsidRPr="004D7C1C">
        <w:rPr>
          <w:rFonts w:ascii="Arial" w:hAnsi="Arial" w:hint="eastAsia"/>
          <w:sz w:val="28"/>
        </w:rPr>
        <w:t>2</w:t>
      </w:r>
      <w:r w:rsidRPr="004D7C1C">
        <w:rPr>
          <w:rFonts w:ascii="Arial" w:hAnsi="Arial"/>
          <w:sz w:val="28"/>
        </w:rPr>
        <w:t>RX requirements</w:t>
      </w:r>
      <w:bookmarkEnd w:id="1334"/>
      <w:bookmarkEnd w:id="1335"/>
      <w:bookmarkEnd w:id="1336"/>
      <w:bookmarkEnd w:id="1337"/>
      <w:bookmarkEnd w:id="1338"/>
      <w:bookmarkEnd w:id="1339"/>
      <w:bookmarkEnd w:id="1340"/>
      <w:bookmarkEnd w:id="1341"/>
      <w:bookmarkEnd w:id="1342"/>
      <w:bookmarkEnd w:id="1343"/>
      <w:bookmarkEnd w:id="1344"/>
    </w:p>
    <w:p w14:paraId="7747D113" w14:textId="77777777" w:rsidR="00CC7790" w:rsidRPr="00CC7790" w:rsidRDefault="00CC7790" w:rsidP="00CC7790">
      <w:pPr>
        <w:keepNext/>
        <w:keepLines/>
        <w:spacing w:before="120"/>
        <w:ind w:left="1418" w:hanging="1418"/>
        <w:outlineLvl w:val="3"/>
        <w:rPr>
          <w:rFonts w:ascii="Arial" w:hAnsi="Arial"/>
          <w:sz w:val="24"/>
          <w:lang w:eastAsia="zh-CN"/>
        </w:rPr>
      </w:pPr>
      <w:bookmarkStart w:id="1345" w:name="_Toc21338229"/>
      <w:bookmarkStart w:id="1346" w:name="_Toc29808337"/>
      <w:bookmarkStart w:id="1347" w:name="_Toc37068256"/>
      <w:bookmarkStart w:id="1348" w:name="_Toc37083801"/>
      <w:bookmarkStart w:id="1349" w:name="_Toc37084143"/>
      <w:bookmarkStart w:id="1350" w:name="_Toc40209505"/>
      <w:bookmarkStart w:id="1351" w:name="_Toc40209847"/>
      <w:bookmarkStart w:id="1352" w:name="_Toc45892806"/>
      <w:bookmarkStart w:id="1353" w:name="_Toc53176663"/>
      <w:bookmarkStart w:id="1354" w:name="_Toc61120976"/>
      <w:bookmarkStart w:id="1355" w:name="_Toc67918148"/>
      <w:r w:rsidRPr="00CC7790">
        <w:rPr>
          <w:rFonts w:ascii="Arial" w:hAnsi="Arial" w:hint="eastAsia"/>
          <w:sz w:val="24"/>
          <w:lang w:eastAsia="zh-CN"/>
        </w:rPr>
        <w:t>6</w:t>
      </w:r>
      <w:r w:rsidRPr="00CC7790">
        <w:rPr>
          <w:rFonts w:ascii="Arial" w:hAnsi="Arial"/>
          <w:sz w:val="24"/>
        </w:rPr>
        <w:t>.</w:t>
      </w:r>
      <w:r w:rsidRPr="00CC7790">
        <w:rPr>
          <w:rFonts w:ascii="Arial" w:hAnsi="Arial" w:hint="eastAsia"/>
          <w:sz w:val="24"/>
        </w:rPr>
        <w:t>2</w:t>
      </w:r>
      <w:r w:rsidRPr="00CC7790">
        <w:rPr>
          <w:rFonts w:ascii="Arial" w:hAnsi="Arial"/>
          <w:sz w:val="24"/>
        </w:rPr>
        <w:t>.</w:t>
      </w:r>
      <w:r w:rsidRPr="00CC7790">
        <w:rPr>
          <w:rFonts w:ascii="Arial" w:hAnsi="Arial" w:hint="eastAsia"/>
          <w:sz w:val="24"/>
          <w:lang w:eastAsia="zh-CN"/>
        </w:rPr>
        <w:t>2</w:t>
      </w:r>
      <w:r w:rsidRPr="00CC7790">
        <w:rPr>
          <w:rFonts w:ascii="Arial" w:hAnsi="Arial"/>
          <w:sz w:val="24"/>
        </w:rPr>
        <w:t>.</w:t>
      </w:r>
      <w:r w:rsidRPr="00CC7790">
        <w:rPr>
          <w:rFonts w:ascii="Arial" w:hAnsi="Arial" w:hint="eastAsia"/>
          <w:sz w:val="24"/>
          <w:lang w:eastAsia="zh-CN"/>
        </w:rPr>
        <w:t>2</w:t>
      </w:r>
      <w:r w:rsidRPr="00CC7790">
        <w:rPr>
          <w:rFonts w:ascii="Arial" w:hAnsi="Arial" w:hint="eastAsia"/>
          <w:sz w:val="24"/>
          <w:lang w:eastAsia="zh-CN"/>
        </w:rPr>
        <w:tab/>
      </w:r>
      <w:r w:rsidRPr="00CC7790">
        <w:rPr>
          <w:rFonts w:ascii="Arial" w:hAnsi="Arial" w:hint="eastAsia"/>
          <w:sz w:val="24"/>
        </w:rPr>
        <w:t>TDD</w:t>
      </w:r>
      <w:bookmarkEnd w:id="1345"/>
      <w:bookmarkEnd w:id="1346"/>
      <w:bookmarkEnd w:id="1347"/>
      <w:bookmarkEnd w:id="1348"/>
      <w:bookmarkEnd w:id="1349"/>
      <w:bookmarkEnd w:id="1350"/>
      <w:bookmarkEnd w:id="1351"/>
      <w:bookmarkEnd w:id="1352"/>
      <w:bookmarkEnd w:id="1353"/>
      <w:bookmarkEnd w:id="1354"/>
      <w:bookmarkEnd w:id="1355"/>
    </w:p>
    <w:p w14:paraId="192CC608" w14:textId="77777777" w:rsidR="00CC7790" w:rsidRPr="00CC7790" w:rsidRDefault="00CC7790" w:rsidP="00CC7790">
      <w:pPr>
        <w:keepNext/>
        <w:keepLines/>
        <w:spacing w:before="120"/>
        <w:ind w:left="1701" w:hanging="1701"/>
        <w:outlineLvl w:val="4"/>
        <w:rPr>
          <w:rFonts w:ascii="Arial" w:hAnsi="Arial"/>
          <w:sz w:val="22"/>
          <w:lang w:eastAsia="zh-CN"/>
        </w:rPr>
      </w:pPr>
      <w:bookmarkStart w:id="1356" w:name="_Toc21338230"/>
      <w:bookmarkStart w:id="1357" w:name="_Toc29808338"/>
      <w:bookmarkStart w:id="1358" w:name="_Toc37068257"/>
      <w:bookmarkStart w:id="1359" w:name="_Toc37083802"/>
      <w:bookmarkStart w:id="1360" w:name="_Toc37084144"/>
      <w:bookmarkStart w:id="1361" w:name="_Toc40209506"/>
      <w:bookmarkStart w:id="1362" w:name="_Toc40209848"/>
      <w:bookmarkStart w:id="1363" w:name="_Toc45892807"/>
      <w:bookmarkStart w:id="1364" w:name="_Toc53176664"/>
      <w:bookmarkStart w:id="1365" w:name="_Toc61120977"/>
      <w:bookmarkStart w:id="1366" w:name="_Toc67918149"/>
      <w:r w:rsidRPr="00CC7790">
        <w:rPr>
          <w:rFonts w:ascii="Arial" w:hAnsi="Arial" w:hint="eastAsia"/>
          <w:sz w:val="22"/>
        </w:rPr>
        <w:t>6.2.2.</w:t>
      </w:r>
      <w:r w:rsidRPr="00CC7790">
        <w:rPr>
          <w:rFonts w:ascii="Arial" w:hAnsi="Arial" w:hint="eastAsia"/>
          <w:sz w:val="22"/>
          <w:lang w:eastAsia="zh-CN"/>
        </w:rPr>
        <w:t>2</w:t>
      </w:r>
      <w:r w:rsidRPr="00CC7790">
        <w:rPr>
          <w:rFonts w:ascii="Arial" w:hAnsi="Arial" w:hint="eastAsia"/>
          <w:sz w:val="22"/>
        </w:rPr>
        <w:t>.1</w:t>
      </w:r>
      <w:r w:rsidRPr="00CC7790">
        <w:rPr>
          <w:rFonts w:ascii="Arial" w:hAnsi="Arial" w:hint="eastAsia"/>
          <w:sz w:val="22"/>
          <w:lang w:eastAsia="zh-CN"/>
        </w:rPr>
        <w:tab/>
        <w:t>CQI reporting definition under AWGN</w:t>
      </w:r>
      <w:r w:rsidRPr="00CC7790">
        <w:rPr>
          <w:rFonts w:ascii="Arial" w:hAnsi="Arial"/>
          <w:sz w:val="22"/>
          <w:lang w:eastAsia="zh-CN"/>
        </w:rPr>
        <w:t xml:space="preserve"> conditions</w:t>
      </w:r>
      <w:bookmarkEnd w:id="1356"/>
      <w:bookmarkEnd w:id="1357"/>
      <w:bookmarkEnd w:id="1358"/>
      <w:bookmarkEnd w:id="1359"/>
      <w:bookmarkEnd w:id="1360"/>
      <w:bookmarkEnd w:id="1361"/>
      <w:bookmarkEnd w:id="1362"/>
      <w:bookmarkEnd w:id="1363"/>
      <w:bookmarkEnd w:id="1364"/>
      <w:bookmarkEnd w:id="1365"/>
      <w:bookmarkEnd w:id="1366"/>
    </w:p>
    <w:p w14:paraId="12D9AEBC" w14:textId="2A872F5A" w:rsidR="00783C7B" w:rsidRPr="003849C9" w:rsidRDefault="00783C7B" w:rsidP="00783C7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3849C9">
        <w:rPr>
          <w:rFonts w:ascii="Arial" w:hAnsi="Arial" w:cs="Arial"/>
          <w:noProof/>
          <w:color w:val="FF0000"/>
          <w:sz w:val="28"/>
          <w:szCs w:val="28"/>
          <w:highlight w:val="yellow"/>
        </w:rPr>
        <w:fldChar w:fldCharType="end"/>
      </w:r>
    </w:p>
    <w:p w14:paraId="3AB94467" w14:textId="77777777" w:rsidR="00DD3CFC" w:rsidRPr="00D43F4A" w:rsidRDefault="00DD3CFC" w:rsidP="00A53E88">
      <w:pPr>
        <w:pStyle w:val="Heading6"/>
        <w:rPr>
          <w:ins w:id="1367" w:author="Huawei" w:date="2021-05-11T11:48:00Z"/>
          <w:rFonts w:eastAsiaTheme="minorEastAsia"/>
          <w:lang w:val="en-US" w:eastAsia="zh-CN"/>
        </w:rPr>
      </w:pPr>
      <w:bookmarkStart w:id="1368" w:name="_Toc67918158"/>
      <w:ins w:id="1369" w:author="Huawei" w:date="2021-05-24T22:13:00Z">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ins>
      <w:ins w:id="1370" w:author="Huawei" w:date="2021-05-24T22:14:00Z">
        <w:r w:rsidRPr="00D43F4A">
          <w:rPr>
            <w:rFonts w:eastAsiaTheme="minorEastAsia"/>
            <w:lang w:val="en-US"/>
          </w:rPr>
          <w:t>4</w:t>
        </w:r>
      </w:ins>
      <w:ins w:id="1371" w:author="Huawei" w:date="2021-05-24T22:13:00Z">
        <w:r w:rsidRPr="00D43F4A">
          <w:rPr>
            <w:rFonts w:eastAsiaTheme="minorEastAsia"/>
            <w:lang w:val="en-US"/>
          </w:rPr>
          <w:tab/>
        </w:r>
      </w:ins>
      <w:ins w:id="1372" w:author="Huawei" w:date="2021-05-26T16:19:00Z">
        <w:r w:rsidRPr="00D43F4A">
          <w:rPr>
            <w:rFonts w:eastAsiaTheme="minorEastAsia"/>
            <w:lang w:val="en-US"/>
          </w:rPr>
          <w:t>Minimum requirement for CQI reporting for PCell on band with shared spectrum access</w:t>
        </w:r>
      </w:ins>
    </w:p>
    <w:p w14:paraId="7081FEAE" w14:textId="543CE639" w:rsidR="00DD3CFC" w:rsidRPr="00DD3CFC" w:rsidRDefault="00DD3CFC" w:rsidP="00DD3CFC">
      <w:pPr>
        <w:rPr>
          <w:ins w:id="1373" w:author="Huawei" w:date="2021-05-24T22:13:00Z"/>
          <w:rFonts w:eastAsiaTheme="minorEastAsia"/>
          <w:lang w:val="en-US" w:eastAsia="zh-CN"/>
        </w:rPr>
      </w:pPr>
      <w:ins w:id="1374" w:author="Huawei" w:date="2021-05-24T22:13:00Z">
        <w:r w:rsidRPr="00DD3CFC">
          <w:rPr>
            <w:rFonts w:eastAsiaTheme="minorEastAsia"/>
            <w:lang w:val="en-US" w:eastAsia="zh-CN"/>
          </w:rPr>
          <w:t xml:space="preserve">The purpose of the requirements is to verify that the reported CQI values are in accordance with the CQI definition given in TS 38.214 [12] for </w:t>
        </w:r>
      </w:ins>
      <w:ins w:id="1375" w:author="Pierpaolo Vallese" w:date="2021-05-31T15:40:00Z">
        <w:r w:rsidR="0044431F" w:rsidRPr="00D43F4A">
          <w:rPr>
            <w:rFonts w:eastAsiaTheme="minorEastAsia"/>
            <w:lang w:val="en-US"/>
          </w:rPr>
          <w:t>PCell on band with shared spectrum access</w:t>
        </w:r>
        <w:r w:rsidR="00695F0F">
          <w:rPr>
            <w:rFonts w:eastAsiaTheme="minorEastAsia"/>
            <w:lang w:val="en-US"/>
          </w:rPr>
          <w:t xml:space="preserve">. </w:t>
        </w:r>
      </w:ins>
      <w:ins w:id="1376" w:author="Huawei" w:date="2021-05-24T22:13:00Z">
        <w:del w:id="1377" w:author="Pierpaolo Vallese" w:date="2021-05-31T15:40:00Z">
          <w:r w:rsidRPr="00DD3CFC" w:rsidDel="00695F0F">
            <w:rPr>
              <w:rFonts w:eastAsiaTheme="minorEastAsia"/>
              <w:lang w:val="en-US" w:eastAsia="zh-CN"/>
            </w:rPr>
            <w:delText xml:space="preserve"> </w:delText>
          </w:r>
        </w:del>
        <w:r w:rsidRPr="00DD3CFC">
          <w:rPr>
            <w:rFonts w:eastAsiaTheme="minorEastAsia"/>
            <w:lang w:val="en-US" w:eastAsia="zh-CN"/>
          </w:rPr>
          <w:t xml:space="preserve">For each </w:t>
        </w:r>
      </w:ins>
      <w:ins w:id="1378" w:author="Huawei" w:date="2021-05-26T11:06:00Z">
        <w:r w:rsidRPr="00DD3CFC">
          <w:rPr>
            <w:rFonts w:eastAsiaTheme="minorEastAsia"/>
            <w:lang w:val="en-US" w:eastAsia="zh-CN"/>
          </w:rPr>
          <w:t>Downlink Transmission Duration</w:t>
        </w:r>
      </w:ins>
      <w:ins w:id="1379" w:author="Huawei" w:date="2021-05-24T22:13:00Z">
        <w:r w:rsidRPr="00DD3CFC">
          <w:rPr>
            <w:rFonts w:eastAsiaTheme="minorEastAsia"/>
            <w:lang w:val="en-US" w:eastAsia="zh-CN"/>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46143C31" w14:textId="77777777" w:rsidR="00DD3CFC" w:rsidRPr="00DD3CFC" w:rsidRDefault="00DD3CFC" w:rsidP="00DD3CFC">
      <w:pPr>
        <w:rPr>
          <w:ins w:id="1380" w:author="Huawei" w:date="2021-05-24T22:13:00Z"/>
          <w:rFonts w:eastAsiaTheme="minorEastAsia"/>
          <w:lang w:val="en-US" w:eastAsia="zh-CN"/>
        </w:rPr>
      </w:pPr>
      <w:ins w:id="1381" w:author="Huawei" w:date="2021-05-24T22:13:00Z">
        <w:r w:rsidRPr="00DD3CFC">
          <w:rPr>
            <w:rFonts w:eastAsiaTheme="minorEastAsia"/>
            <w:lang w:val="en-US" w:eastAsia="zh-CN"/>
          </w:rPr>
          <w:t>For the parameters specified in Table 6.2.2.2.1.</w:t>
        </w:r>
      </w:ins>
      <w:ins w:id="1382" w:author="Huawei" w:date="2021-05-24T22:19:00Z">
        <w:r w:rsidRPr="00DD3CFC">
          <w:rPr>
            <w:rFonts w:eastAsiaTheme="minorEastAsia"/>
            <w:lang w:val="en-US" w:eastAsia="zh-CN"/>
          </w:rPr>
          <w:t>4</w:t>
        </w:r>
      </w:ins>
      <w:ins w:id="1383" w:author="Huawei" w:date="2021-05-24T22:13:00Z">
        <w:r w:rsidRPr="00DD3CFC">
          <w:rPr>
            <w:rFonts w:eastAsiaTheme="minorEastAsia"/>
            <w:lang w:val="en-US" w:eastAsia="zh-CN"/>
          </w:rPr>
          <w:t xml:space="preserve">-1, and using the downlink physical channels specified in Annex </w:t>
        </w:r>
      </w:ins>
      <w:ins w:id="1384" w:author="Huawei" w:date="2021-05-24T22:23:00Z">
        <w:r w:rsidRPr="00DD3CFC">
          <w:rPr>
            <w:rFonts w:eastAsiaTheme="minorEastAsia"/>
            <w:lang w:val="en-US" w:eastAsia="zh-CN"/>
          </w:rPr>
          <w:t>A.4</w:t>
        </w:r>
      </w:ins>
      <w:ins w:id="1385" w:author="Huawei" w:date="2021-05-24T22:13:00Z">
        <w:r w:rsidRPr="00DD3CFC">
          <w:rPr>
            <w:rFonts w:eastAsiaTheme="minorEastAsia"/>
            <w:lang w:val="en-US" w:eastAsia="zh-CN"/>
          </w:rPr>
          <w:t>, the minimum requirements are specified by the following:</w:t>
        </w:r>
      </w:ins>
    </w:p>
    <w:p w14:paraId="1155FBB2" w14:textId="77777777" w:rsidR="00DD3CFC" w:rsidRPr="00DD3CFC" w:rsidRDefault="00DD3CFC" w:rsidP="00DD3CFC">
      <w:pPr>
        <w:rPr>
          <w:ins w:id="1386" w:author="Huawei" w:date="2021-05-24T22:13:00Z"/>
          <w:rFonts w:eastAsiaTheme="minorEastAsia"/>
          <w:lang w:val="en-US" w:eastAsia="zh-CN"/>
        </w:rPr>
      </w:pPr>
      <w:ins w:id="1387" w:author="Huawei" w:date="2021-05-24T22:13:00Z">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ins>
    </w:p>
    <w:p w14:paraId="2AA5919D" w14:textId="77777777" w:rsidR="00DD3CFC" w:rsidRPr="00DD3CFC" w:rsidRDefault="00DD3CFC" w:rsidP="00DD3CFC">
      <w:pPr>
        <w:rPr>
          <w:ins w:id="1388" w:author="Huawei" w:date="2021-05-24T22:13:00Z"/>
          <w:rFonts w:eastAsiaTheme="minorEastAsia"/>
          <w:lang w:val="en-US" w:eastAsia="zh-CN"/>
        </w:rPr>
      </w:pPr>
      <w:ins w:id="1389" w:author="Huawei" w:date="2021-05-24T22:13:00Z">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CD0057C" w14:textId="77777777" w:rsidR="00DD3CFC" w:rsidRPr="00DD3CFC" w:rsidRDefault="00DD3CFC" w:rsidP="00DD3CFC">
      <w:pPr>
        <w:rPr>
          <w:ins w:id="1390" w:author="Huawei" w:date="2021-05-24T22:13:00Z"/>
          <w:rFonts w:eastAsiaTheme="minorEastAsia"/>
          <w:lang w:val="en-US" w:eastAsia="zh-CN"/>
        </w:rPr>
      </w:pPr>
      <w:ins w:id="1391" w:author="Huawei" w:date="2021-05-24T22:13:00Z">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ins>
    </w:p>
    <w:p w14:paraId="436F2A88" w14:textId="323FEFFB" w:rsidR="00DD3CFC" w:rsidRPr="00DD3CFC" w:rsidRDefault="00DD3CFC" w:rsidP="00DD3CFC">
      <w:pPr>
        <w:keepNext/>
        <w:keepLines/>
        <w:spacing w:before="60"/>
        <w:jc w:val="center"/>
        <w:rPr>
          <w:ins w:id="1392" w:author="Huawei" w:date="2021-05-24T22:14:00Z"/>
          <w:rFonts w:ascii="Arial" w:eastAsiaTheme="minorEastAsia" w:hAnsi="Arial"/>
          <w:b/>
          <w:lang w:val="en-US" w:eastAsia="zh-CN"/>
        </w:rPr>
      </w:pPr>
      <w:bookmarkStart w:id="1393" w:name="OLE_LINK15"/>
      <w:ins w:id="1394" w:author="Huawei" w:date="2021-05-24T22:14: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ins>
      <w:ins w:id="1395" w:author="Huawei" w:date="2021-05-24T22:19:00Z">
        <w:r w:rsidRPr="00DD3CFC">
          <w:rPr>
            <w:rFonts w:ascii="Arial" w:eastAsiaTheme="minorEastAsia" w:hAnsi="Arial"/>
            <w:b/>
            <w:lang w:val="en-US"/>
          </w:rPr>
          <w:t>4</w:t>
        </w:r>
      </w:ins>
      <w:ins w:id="1396" w:author="Huawei" w:date="2021-05-24T22:14:00Z">
        <w:r w:rsidRPr="00DD3CFC">
          <w:rPr>
            <w:rFonts w:ascii="Arial" w:eastAsiaTheme="minorEastAsia" w:hAnsi="Arial"/>
            <w:b/>
            <w:lang w:val="en-US"/>
          </w:rPr>
          <w:t xml:space="preserve">-1: CQI reporting test parameters for </w:t>
        </w:r>
      </w:ins>
      <w:ins w:id="1397" w:author="Pierpaolo Vallese" w:date="2021-06-04T00:18:00Z">
        <w:r w:rsidR="00C57FBB" w:rsidRPr="009A69C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398">
          <w:tblGrid>
            <w:gridCol w:w="1593"/>
            <w:gridCol w:w="624"/>
            <w:gridCol w:w="2520"/>
            <w:gridCol w:w="992"/>
            <w:gridCol w:w="1558"/>
            <w:gridCol w:w="1458"/>
          </w:tblGrid>
        </w:tblGridChange>
      </w:tblGrid>
      <w:tr w:rsidR="00DD3CFC" w:rsidRPr="00DD3CFC" w14:paraId="45AC07DC" w14:textId="77777777" w:rsidTr="00D32B6F">
        <w:trPr>
          <w:trHeight w:val="70"/>
          <w:ins w:id="139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BF7DFF" w14:textId="77777777" w:rsidR="00DD3CFC" w:rsidRPr="00DD3CFC" w:rsidRDefault="00DD3CFC" w:rsidP="00DD3CFC">
            <w:pPr>
              <w:keepNext/>
              <w:keepLines/>
              <w:spacing w:after="0"/>
              <w:jc w:val="center"/>
              <w:rPr>
                <w:ins w:id="1400" w:author="Huawei" w:date="2021-05-24T22:14:00Z"/>
                <w:rFonts w:ascii="Arial" w:eastAsiaTheme="minorEastAsia" w:hAnsi="Arial"/>
                <w:b/>
                <w:sz w:val="18"/>
                <w:lang w:val="en-US"/>
              </w:rPr>
            </w:pPr>
            <w:ins w:id="1401" w:author="Huawei" w:date="2021-05-24T22:14: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516A44" w14:textId="77777777" w:rsidR="00DD3CFC" w:rsidRPr="00DD3CFC" w:rsidRDefault="00DD3CFC" w:rsidP="00DD3CFC">
            <w:pPr>
              <w:keepNext/>
              <w:keepLines/>
              <w:spacing w:after="0"/>
              <w:jc w:val="center"/>
              <w:rPr>
                <w:ins w:id="1402" w:author="Huawei" w:date="2021-05-24T22:14:00Z"/>
                <w:rFonts w:ascii="Arial" w:eastAsiaTheme="minorEastAsia" w:hAnsi="Arial"/>
                <w:b/>
                <w:sz w:val="18"/>
                <w:lang w:val="en-US"/>
              </w:rPr>
            </w:pPr>
            <w:ins w:id="1403" w:author="Huawei" w:date="2021-05-24T22:14: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6893F" w14:textId="77777777" w:rsidR="00DD3CFC" w:rsidRPr="00DD3CFC" w:rsidRDefault="00DD3CFC" w:rsidP="00DD3CFC">
            <w:pPr>
              <w:keepNext/>
              <w:keepLines/>
              <w:spacing w:after="0"/>
              <w:jc w:val="center"/>
              <w:rPr>
                <w:ins w:id="1404" w:author="Huawei" w:date="2021-05-24T22:14:00Z"/>
                <w:rFonts w:ascii="Arial" w:eastAsiaTheme="minorEastAsia" w:hAnsi="Arial"/>
                <w:b/>
                <w:sz w:val="18"/>
                <w:lang w:val="en-US"/>
              </w:rPr>
            </w:pPr>
            <w:ins w:id="1405" w:author="Huawei" w:date="2021-05-24T22:14:00Z">
              <w:r w:rsidRPr="00DD3CFC">
                <w:rPr>
                  <w:rFonts w:ascii="Arial" w:eastAsiaTheme="minorEastAsia" w:hAnsi="Arial"/>
                  <w:b/>
                  <w:sz w:val="18"/>
                  <w:lang w:val="en-US"/>
                </w:rPr>
                <w:t>Test 1</w:t>
              </w:r>
            </w:ins>
          </w:p>
        </w:tc>
      </w:tr>
      <w:tr w:rsidR="00DD3CFC" w:rsidRPr="00DD3CFC" w14:paraId="4868A5CE" w14:textId="77777777" w:rsidTr="00D32B6F">
        <w:trPr>
          <w:trHeight w:val="70"/>
          <w:ins w:id="140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B651D2" w14:textId="77777777" w:rsidR="00DD3CFC" w:rsidRPr="00DD3CFC" w:rsidRDefault="00DD3CFC" w:rsidP="00DD3CFC">
            <w:pPr>
              <w:keepNext/>
              <w:keepLines/>
              <w:spacing w:after="0"/>
              <w:rPr>
                <w:ins w:id="1407" w:author="Huawei" w:date="2021-05-24T22:14:00Z"/>
                <w:rFonts w:ascii="Arial" w:eastAsiaTheme="minorEastAsia" w:hAnsi="Arial"/>
                <w:sz w:val="18"/>
                <w:lang w:val="en-US"/>
              </w:rPr>
            </w:pPr>
            <w:ins w:id="1408" w:author="Huawei" w:date="2021-05-24T22:14: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C965" w14:textId="77777777" w:rsidR="00DD3CFC" w:rsidRPr="00DD3CFC" w:rsidRDefault="00DD3CFC" w:rsidP="00DD3CFC">
            <w:pPr>
              <w:keepNext/>
              <w:keepLines/>
              <w:spacing w:after="0"/>
              <w:jc w:val="center"/>
              <w:rPr>
                <w:ins w:id="1409" w:author="Huawei" w:date="2021-05-24T22:14:00Z"/>
                <w:rFonts w:ascii="Arial" w:eastAsiaTheme="minorEastAsia" w:hAnsi="Arial"/>
                <w:sz w:val="18"/>
                <w:lang w:val="en-US"/>
              </w:rPr>
            </w:pPr>
            <w:ins w:id="1410" w:author="Huawei" w:date="2021-05-24T22:14: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3F4F1" w14:textId="77777777" w:rsidR="00DD3CFC" w:rsidRPr="00DD3CFC" w:rsidRDefault="00DD3CFC" w:rsidP="00DD3CFC">
            <w:pPr>
              <w:keepNext/>
              <w:keepLines/>
              <w:spacing w:after="0"/>
              <w:jc w:val="center"/>
              <w:rPr>
                <w:ins w:id="1411" w:author="Huawei" w:date="2021-05-24T22:14:00Z"/>
                <w:rFonts w:ascii="Arial" w:eastAsiaTheme="minorEastAsia" w:hAnsi="Arial"/>
                <w:sz w:val="18"/>
                <w:lang w:val="en-US" w:eastAsia="zh-CN"/>
              </w:rPr>
            </w:pPr>
            <w:ins w:id="1412" w:author="Huawei" w:date="2021-05-24T22:14:00Z">
              <w:r w:rsidRPr="00DD3CFC">
                <w:rPr>
                  <w:rFonts w:ascii="Arial" w:eastAsiaTheme="minorEastAsia" w:hAnsi="Arial"/>
                  <w:sz w:val="18"/>
                  <w:lang w:val="en-US" w:eastAsia="zh-CN"/>
                </w:rPr>
                <w:t>20</w:t>
              </w:r>
            </w:ins>
          </w:p>
        </w:tc>
      </w:tr>
      <w:tr w:rsidR="00DD3CFC" w:rsidRPr="00DD3CFC" w14:paraId="72B3B7C6" w14:textId="77777777" w:rsidTr="00D32B6F">
        <w:trPr>
          <w:trHeight w:val="70"/>
          <w:ins w:id="141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DAB2C" w14:textId="77777777" w:rsidR="00DD3CFC" w:rsidRPr="00DD3CFC" w:rsidRDefault="00DD3CFC" w:rsidP="00DD3CFC">
            <w:pPr>
              <w:keepNext/>
              <w:keepLines/>
              <w:spacing w:after="0"/>
              <w:rPr>
                <w:ins w:id="1414" w:author="Huawei" w:date="2021-05-24T22:14:00Z"/>
                <w:rFonts w:ascii="Arial" w:eastAsiaTheme="minorEastAsia" w:hAnsi="Arial"/>
                <w:sz w:val="18"/>
                <w:lang w:val="en-US"/>
              </w:rPr>
            </w:pPr>
            <w:ins w:id="1415" w:author="Huawei" w:date="2021-05-24T22:14: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8CA0EF" w14:textId="77777777" w:rsidR="00DD3CFC" w:rsidRPr="00DD3CFC" w:rsidRDefault="00DD3CFC" w:rsidP="00DD3CFC">
            <w:pPr>
              <w:keepNext/>
              <w:keepLines/>
              <w:spacing w:after="0"/>
              <w:jc w:val="center"/>
              <w:rPr>
                <w:ins w:id="1416" w:author="Huawei" w:date="2021-05-24T22:14:00Z"/>
                <w:rFonts w:ascii="Arial" w:eastAsiaTheme="minorEastAsia" w:hAnsi="Arial"/>
                <w:sz w:val="18"/>
                <w:lang w:val="en-US"/>
              </w:rPr>
            </w:pPr>
            <w:ins w:id="1417" w:author="Huawei" w:date="2021-05-24T22:14: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6C4AB" w14:textId="77777777" w:rsidR="00DD3CFC" w:rsidRPr="00DD3CFC" w:rsidRDefault="00DD3CFC" w:rsidP="00DD3CFC">
            <w:pPr>
              <w:keepNext/>
              <w:keepLines/>
              <w:spacing w:after="0"/>
              <w:jc w:val="center"/>
              <w:rPr>
                <w:ins w:id="1418" w:author="Huawei" w:date="2021-05-24T22:14:00Z"/>
                <w:rFonts w:ascii="Arial" w:eastAsiaTheme="minorEastAsia" w:hAnsi="Arial"/>
                <w:sz w:val="18"/>
                <w:lang w:val="en-US" w:eastAsia="zh-CN"/>
              </w:rPr>
            </w:pPr>
            <w:ins w:id="1419" w:author="Huawei" w:date="2021-05-24T22:14:00Z">
              <w:r w:rsidRPr="00DD3CFC">
                <w:rPr>
                  <w:rFonts w:ascii="Arial" w:eastAsiaTheme="minorEastAsia" w:hAnsi="Arial"/>
                  <w:sz w:val="18"/>
                  <w:lang w:val="en-US" w:eastAsia="zh-CN"/>
                </w:rPr>
                <w:t>30</w:t>
              </w:r>
            </w:ins>
          </w:p>
        </w:tc>
      </w:tr>
      <w:tr w:rsidR="00DD3CFC" w:rsidRPr="00DD3CFC" w14:paraId="2C5ACDA3" w14:textId="77777777" w:rsidTr="00D32B6F">
        <w:trPr>
          <w:trHeight w:val="70"/>
          <w:ins w:id="142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E1718" w14:textId="77777777" w:rsidR="00DD3CFC" w:rsidRPr="00DD3CFC" w:rsidRDefault="00DD3CFC" w:rsidP="00DD3CFC">
            <w:pPr>
              <w:keepNext/>
              <w:keepLines/>
              <w:spacing w:after="0"/>
              <w:rPr>
                <w:ins w:id="1421" w:author="Huawei" w:date="2021-05-24T22:14:00Z"/>
                <w:rFonts w:ascii="Arial" w:eastAsiaTheme="minorEastAsia" w:hAnsi="Arial"/>
                <w:sz w:val="18"/>
                <w:lang w:val="en-US"/>
              </w:rPr>
            </w:pPr>
            <w:ins w:id="1422" w:author="Huawei" w:date="2021-05-24T22:14: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2E8F0C7" w14:textId="77777777" w:rsidR="00DD3CFC" w:rsidRPr="00DD3CFC" w:rsidRDefault="00DD3CFC" w:rsidP="00DD3CFC">
            <w:pPr>
              <w:keepNext/>
              <w:keepLines/>
              <w:spacing w:after="0"/>
              <w:jc w:val="center"/>
              <w:rPr>
                <w:ins w:id="142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9BBEB" w14:textId="77777777" w:rsidR="00DD3CFC" w:rsidRPr="00DD3CFC" w:rsidRDefault="00DD3CFC" w:rsidP="00DD3CFC">
            <w:pPr>
              <w:keepNext/>
              <w:keepLines/>
              <w:spacing w:after="0"/>
              <w:jc w:val="center"/>
              <w:rPr>
                <w:ins w:id="1424" w:author="Huawei" w:date="2021-05-24T22:14:00Z"/>
                <w:rFonts w:ascii="Arial" w:eastAsiaTheme="minorEastAsia" w:hAnsi="Arial"/>
                <w:sz w:val="18"/>
                <w:lang w:val="en-US" w:eastAsia="zh-CN"/>
              </w:rPr>
            </w:pPr>
            <w:ins w:id="1425" w:author="Huawei" w:date="2021-05-24T22:14:00Z">
              <w:r w:rsidRPr="00DD3CFC">
                <w:rPr>
                  <w:rFonts w:ascii="Arial" w:eastAsiaTheme="minorEastAsia" w:hAnsi="Arial"/>
                  <w:sz w:val="18"/>
                  <w:lang w:val="en-US" w:eastAsia="zh-CN"/>
                </w:rPr>
                <w:t>TDD</w:t>
              </w:r>
            </w:ins>
          </w:p>
        </w:tc>
      </w:tr>
      <w:tr w:rsidR="00DD3CFC" w:rsidRPr="00DD3CFC" w14:paraId="2B5D56B7" w14:textId="77777777" w:rsidTr="00D32B6F">
        <w:trPr>
          <w:trHeight w:val="70"/>
          <w:ins w:id="14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8FA096" w14:textId="77777777" w:rsidR="00DD3CFC" w:rsidRPr="00DD3CFC" w:rsidRDefault="00DD3CFC" w:rsidP="00DD3CFC">
            <w:pPr>
              <w:keepNext/>
              <w:keepLines/>
              <w:spacing w:after="0"/>
              <w:rPr>
                <w:ins w:id="1427" w:author="Huawei" w:date="2021-05-24T22:14:00Z"/>
                <w:rFonts w:ascii="Arial" w:eastAsiaTheme="minorEastAsia" w:hAnsi="Arial"/>
                <w:sz w:val="18"/>
                <w:lang w:val="en-US"/>
              </w:rPr>
            </w:pPr>
            <w:ins w:id="1428" w:author="Huawei" w:date="2021-05-24T22:14: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B106113" w14:textId="77777777" w:rsidR="00DD3CFC" w:rsidRPr="00DD3CFC" w:rsidRDefault="00DD3CFC" w:rsidP="00DD3CFC">
            <w:pPr>
              <w:keepNext/>
              <w:keepLines/>
              <w:spacing w:after="0"/>
              <w:jc w:val="center"/>
              <w:rPr>
                <w:ins w:id="14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68F3C9" w14:textId="77777777" w:rsidR="00DD3CFC" w:rsidRPr="00DD3CFC" w:rsidRDefault="00DD3CFC" w:rsidP="00DD3CFC">
            <w:pPr>
              <w:keepNext/>
              <w:keepLines/>
              <w:spacing w:after="0"/>
              <w:jc w:val="center"/>
              <w:rPr>
                <w:ins w:id="1430" w:author="Huawei" w:date="2021-05-24T22:14:00Z"/>
                <w:rFonts w:ascii="Arial" w:eastAsiaTheme="minorEastAsia" w:hAnsi="Arial"/>
                <w:sz w:val="18"/>
                <w:lang w:val="en-US"/>
              </w:rPr>
            </w:pPr>
            <w:ins w:id="1431" w:author="Huawei" w:date="2021-05-26T16:21:00Z">
              <w:r w:rsidRPr="00DD3CFC">
                <w:rPr>
                  <w:rFonts w:ascii="Arial" w:eastAsiaTheme="minorEastAsia" w:hAnsi="Arial"/>
                  <w:sz w:val="18"/>
                  <w:lang w:val="en-US"/>
                </w:rPr>
                <w:t>As specified in Annex B.5</w:t>
              </w:r>
            </w:ins>
          </w:p>
        </w:tc>
      </w:tr>
      <w:tr w:rsidR="00DD3CFC" w:rsidRPr="00DD3CFC" w14:paraId="02F35A2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33" w:author="Huawei" w:date="2021-05-25T16:47:00Z"/>
          <w:trPrChange w:id="1434" w:author="Pierpaolo Vallese" w:date="2021-05-31T15:44: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435" w:author="Pierpaolo Vallese" w:date="2021-05-31T15:44:00Z">
              <w:tcPr>
                <w:tcW w:w="2217" w:type="dxa"/>
                <w:gridSpan w:val="2"/>
                <w:vMerge w:val="restart"/>
                <w:tcBorders>
                  <w:top w:val="single" w:sz="4" w:space="0" w:color="auto"/>
                  <w:left w:val="single" w:sz="4" w:space="0" w:color="auto"/>
                  <w:right w:val="single" w:sz="4" w:space="0" w:color="auto"/>
                </w:tcBorders>
                <w:vAlign w:val="center"/>
              </w:tcPr>
            </w:tcPrChange>
          </w:tcPr>
          <w:p w14:paraId="36D46526" w14:textId="77777777" w:rsidR="00DD3CFC" w:rsidRPr="00DD3CFC" w:rsidRDefault="00DD3CFC" w:rsidP="00DD3CFC">
            <w:pPr>
              <w:keepNext/>
              <w:keepLines/>
              <w:spacing w:after="0"/>
              <w:rPr>
                <w:ins w:id="1436" w:author="Huawei" w:date="2021-05-25T16:47:00Z"/>
                <w:rFonts w:ascii="Arial" w:eastAsiaTheme="minorEastAsia" w:hAnsi="Arial"/>
                <w:sz w:val="18"/>
                <w:lang w:val="en-US" w:eastAsia="zh-CN"/>
              </w:rPr>
            </w:pPr>
            <w:ins w:id="1437" w:author="Huawei" w:date="2021-05-25T16:49: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438" w:author="Pierpaolo Vallese" w:date="2021-05-31T15:44:00Z">
              <w:tcPr>
                <w:tcW w:w="2520" w:type="dxa"/>
                <w:tcBorders>
                  <w:top w:val="single" w:sz="4" w:space="0" w:color="auto"/>
                  <w:left w:val="single" w:sz="4" w:space="0" w:color="auto"/>
                  <w:right w:val="single" w:sz="4" w:space="0" w:color="auto"/>
                </w:tcBorders>
              </w:tcPr>
            </w:tcPrChange>
          </w:tcPr>
          <w:p w14:paraId="0D394544" w14:textId="77777777" w:rsidR="00DD3CFC" w:rsidRPr="00DD3CFC" w:rsidRDefault="00DD3CFC" w:rsidP="00DD3CFC">
            <w:pPr>
              <w:keepNext/>
              <w:keepLines/>
              <w:spacing w:after="0"/>
              <w:rPr>
                <w:ins w:id="1439" w:author="Huawei" w:date="2021-05-25T16:47:00Z"/>
                <w:rFonts w:ascii="Arial" w:eastAsiaTheme="minorEastAsia" w:hAnsi="Arial"/>
                <w:sz w:val="18"/>
                <w:lang w:val="en-US" w:eastAsia="zh-CN"/>
              </w:rPr>
            </w:pPr>
            <w:ins w:id="1440" w:author="Huawei" w:date="2021-05-25T16:49: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44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6922E8BD" w14:textId="2D6839D5" w:rsidR="00DD3CFC" w:rsidRPr="00DD3CFC" w:rsidRDefault="008D6C35" w:rsidP="00DD3CFC">
            <w:pPr>
              <w:keepNext/>
              <w:keepLines/>
              <w:spacing w:after="0"/>
              <w:jc w:val="center"/>
              <w:rPr>
                <w:ins w:id="1442" w:author="Huawei" w:date="2021-05-25T16:47:00Z"/>
                <w:rFonts w:ascii="Arial" w:eastAsiaTheme="minorEastAsia" w:hAnsi="Arial"/>
                <w:sz w:val="18"/>
                <w:lang w:val="en-US"/>
              </w:rPr>
            </w:pPr>
            <w:ins w:id="1443" w:author="Nicholas Pu" w:date="2021-06-02T14:33:00Z">
              <w:r>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tcPrChange w:id="1444"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7B478CD9" w14:textId="77777777" w:rsidR="00DD3CFC" w:rsidRPr="00DD3CFC" w:rsidRDefault="00DD3CFC" w:rsidP="00DD3CFC">
            <w:pPr>
              <w:keepNext/>
              <w:keepLines/>
              <w:spacing w:after="0"/>
              <w:jc w:val="center"/>
              <w:rPr>
                <w:ins w:id="1445" w:author="Huawei" w:date="2021-05-25T16:47:00Z"/>
                <w:rFonts w:ascii="Arial" w:eastAsiaTheme="minorEastAsia" w:hAnsi="Arial"/>
                <w:sz w:val="18"/>
                <w:lang w:val="en-US"/>
              </w:rPr>
            </w:pPr>
            <w:ins w:id="1446" w:author="Huawei" w:date="2021-05-25T16:49:00Z">
              <w:r w:rsidRPr="00DD3CFC">
                <w:rPr>
                  <w:rFonts w:ascii="Arial" w:eastAsiaTheme="minorEastAsia" w:hAnsi="Arial"/>
                  <w:sz w:val="18"/>
                  <w:lang w:val="en-US"/>
                </w:rPr>
                <w:t>5</w:t>
              </w:r>
            </w:ins>
          </w:p>
        </w:tc>
      </w:tr>
      <w:tr w:rsidR="00DD3CFC" w:rsidRPr="00DD3CFC" w14:paraId="515F2EBF"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48" w:author="Huawei" w:date="2021-05-25T16:47:00Z"/>
          <w:trPrChange w:id="1449" w:author="Pierpaolo Vallese" w:date="2021-05-31T15:44:00Z">
            <w:trPr>
              <w:trHeight w:val="70"/>
            </w:trPr>
          </w:trPrChange>
        </w:trPr>
        <w:tc>
          <w:tcPr>
            <w:tcW w:w="1323" w:type="dxa"/>
            <w:vMerge/>
            <w:tcBorders>
              <w:left w:val="single" w:sz="4" w:space="0" w:color="auto"/>
              <w:right w:val="single" w:sz="4" w:space="0" w:color="auto"/>
            </w:tcBorders>
            <w:vAlign w:val="center"/>
            <w:tcPrChange w:id="1450" w:author="Pierpaolo Vallese" w:date="2021-05-31T15:44:00Z">
              <w:tcPr>
                <w:tcW w:w="2217" w:type="dxa"/>
                <w:gridSpan w:val="2"/>
                <w:vMerge/>
                <w:tcBorders>
                  <w:left w:val="single" w:sz="4" w:space="0" w:color="auto"/>
                  <w:right w:val="single" w:sz="4" w:space="0" w:color="auto"/>
                </w:tcBorders>
                <w:vAlign w:val="center"/>
              </w:tcPr>
            </w:tcPrChange>
          </w:tcPr>
          <w:p w14:paraId="4CD5F3EA" w14:textId="77777777" w:rsidR="00DD3CFC" w:rsidRPr="00DD3CFC" w:rsidRDefault="00DD3CFC" w:rsidP="00DD3CFC">
            <w:pPr>
              <w:keepNext/>
              <w:keepLines/>
              <w:spacing w:after="0"/>
              <w:rPr>
                <w:ins w:id="1451"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52" w:author="Pierpaolo Vallese" w:date="2021-05-31T15:44:00Z">
              <w:tcPr>
                <w:tcW w:w="2520" w:type="dxa"/>
                <w:tcBorders>
                  <w:left w:val="single" w:sz="4" w:space="0" w:color="auto"/>
                  <w:right w:val="single" w:sz="4" w:space="0" w:color="auto"/>
                </w:tcBorders>
              </w:tcPr>
            </w:tcPrChange>
          </w:tcPr>
          <w:p w14:paraId="46FB33DF" w14:textId="7BC909DB" w:rsidR="00DD3CFC" w:rsidRPr="00DD3CFC" w:rsidRDefault="00DD3CFC" w:rsidP="00DD3CFC">
            <w:pPr>
              <w:keepNext/>
              <w:keepLines/>
              <w:spacing w:after="0"/>
              <w:rPr>
                <w:ins w:id="1453" w:author="Huawei" w:date="2021-05-25T16:47:00Z"/>
                <w:rFonts w:ascii="Arial" w:eastAsiaTheme="minorEastAsia" w:hAnsi="Arial"/>
                <w:sz w:val="18"/>
                <w:lang w:val="en-US" w:eastAsia="zh-CN"/>
              </w:rPr>
            </w:pPr>
            <w:ins w:id="1454" w:author="Huawei" w:date="2021-05-25T16:49:00Z">
              <w:r w:rsidRPr="00DD3CFC">
                <w:rPr>
                  <w:rFonts w:ascii="Arial" w:eastAsiaTheme="minorEastAsia" w:hAnsi="Arial"/>
                  <w:sz w:val="18"/>
                  <w:lang w:val="en-US" w:eastAsia="zh-CN"/>
                </w:rPr>
                <w:t>LBT failure probability</w:t>
              </w:r>
            </w:ins>
            <w:ins w:id="1455" w:author="Pierpaolo Vallese" w:date="2021-05-31T15:42:00Z">
              <w:r w:rsidR="003E5EC1">
                <w:rPr>
                  <w:rFonts w:ascii="Arial" w:eastAsiaTheme="minorEastAsia" w:hAnsi="Arial"/>
                  <w:sz w:val="18"/>
                  <w:lang w:val="en-US" w:eastAsia="zh-CN"/>
                </w:rPr>
                <w:t xml:space="preserve"> </w:t>
              </w:r>
              <w:r w:rsidR="003E5EC1">
                <w:rPr>
                  <w:rFonts w:ascii="Arial" w:hAnsi="Arial"/>
                  <w:sz w:val="18"/>
                </w:rPr>
                <w:t>(</w:t>
              </w:r>
              <w:r w:rsidR="003E5EC1" w:rsidRPr="00335BFD">
                <w:rPr>
                  <w:rFonts w:ascii="Arial" w:hAnsi="Arial"/>
                  <w:i/>
                  <w:iCs/>
                  <w:sz w:val="18"/>
                  <w:rPrChange w:id="1456" w:author="Pierpaolo Vallese" w:date="2021-05-31T15:44:00Z">
                    <w:rPr>
                      <w:rFonts w:ascii="Arial" w:hAnsi="Arial"/>
                      <w:sz w:val="18"/>
                    </w:rPr>
                  </w:rPrChange>
                </w:rPr>
                <w:t>p</w:t>
              </w:r>
              <w:r w:rsidR="003E5EC1" w:rsidRPr="00335BFD">
                <w:rPr>
                  <w:rFonts w:ascii="Arial" w:hAnsi="Arial"/>
                  <w:i/>
                  <w:iCs/>
                  <w:sz w:val="18"/>
                  <w:vertAlign w:val="subscript"/>
                  <w:rPrChange w:id="1457" w:author="Pierpaolo Vallese" w:date="2021-05-31T15:44:00Z">
                    <w:rPr>
                      <w:rFonts w:ascii="Arial" w:hAnsi="Arial"/>
                      <w:sz w:val="18"/>
                      <w:vertAlign w:val="subscript"/>
                    </w:rPr>
                  </w:rPrChange>
                </w:rPr>
                <w:t>LBT</w:t>
              </w:r>
              <w:r w:rsidR="003E5EC1"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1458"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E01D704" w14:textId="77777777" w:rsidR="00DD3CFC" w:rsidRPr="00DD3CFC" w:rsidRDefault="00DD3CFC" w:rsidP="00DD3CFC">
            <w:pPr>
              <w:keepNext/>
              <w:keepLines/>
              <w:spacing w:after="0"/>
              <w:jc w:val="center"/>
              <w:rPr>
                <w:ins w:id="1459" w:author="Huawei" w:date="2021-05-25T16:4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46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17A2889A" w14:textId="77777777" w:rsidR="00DD3CFC" w:rsidRPr="00DD3CFC" w:rsidRDefault="00DD3CFC" w:rsidP="00DD3CFC">
            <w:pPr>
              <w:keepNext/>
              <w:keepLines/>
              <w:spacing w:after="0"/>
              <w:jc w:val="center"/>
              <w:rPr>
                <w:ins w:id="1461" w:author="Huawei" w:date="2021-05-25T16:47:00Z"/>
                <w:rFonts w:ascii="Arial" w:eastAsiaTheme="minorEastAsia" w:hAnsi="Arial"/>
                <w:sz w:val="18"/>
                <w:lang w:val="en-US"/>
              </w:rPr>
            </w:pPr>
            <w:ins w:id="1462" w:author="Huawei" w:date="2021-05-25T16:49:00Z">
              <w:r w:rsidRPr="00DD3CFC">
                <w:rPr>
                  <w:rFonts w:ascii="Arial" w:eastAsiaTheme="minorEastAsia" w:hAnsi="Arial"/>
                  <w:sz w:val="18"/>
                  <w:lang w:val="en-US"/>
                </w:rPr>
                <w:t>0.25</w:t>
              </w:r>
            </w:ins>
          </w:p>
        </w:tc>
      </w:tr>
      <w:tr w:rsidR="00DD3CFC" w:rsidRPr="00DD3CFC" w14:paraId="351DD1D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64" w:author="Huawei" w:date="2021-05-25T16:47:00Z"/>
          <w:trPrChange w:id="1465" w:author="Pierpaolo Vallese" w:date="2021-05-31T15:44:00Z">
            <w:trPr>
              <w:trHeight w:val="70"/>
            </w:trPr>
          </w:trPrChange>
        </w:trPr>
        <w:tc>
          <w:tcPr>
            <w:tcW w:w="1323" w:type="dxa"/>
            <w:vMerge/>
            <w:tcBorders>
              <w:left w:val="single" w:sz="4" w:space="0" w:color="auto"/>
              <w:right w:val="single" w:sz="4" w:space="0" w:color="auto"/>
            </w:tcBorders>
            <w:vAlign w:val="center"/>
            <w:tcPrChange w:id="1466" w:author="Pierpaolo Vallese" w:date="2021-05-31T15:44:00Z">
              <w:tcPr>
                <w:tcW w:w="2217" w:type="dxa"/>
                <w:gridSpan w:val="2"/>
                <w:vMerge/>
                <w:tcBorders>
                  <w:left w:val="single" w:sz="4" w:space="0" w:color="auto"/>
                  <w:right w:val="single" w:sz="4" w:space="0" w:color="auto"/>
                </w:tcBorders>
                <w:vAlign w:val="center"/>
              </w:tcPr>
            </w:tcPrChange>
          </w:tcPr>
          <w:p w14:paraId="4B913512" w14:textId="77777777" w:rsidR="00DD3CFC" w:rsidRPr="00DD3CFC" w:rsidRDefault="00DD3CFC" w:rsidP="00DD3CFC">
            <w:pPr>
              <w:keepNext/>
              <w:keepLines/>
              <w:spacing w:after="0"/>
              <w:rPr>
                <w:ins w:id="1467"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68" w:author="Pierpaolo Vallese" w:date="2021-05-31T15:44:00Z">
              <w:tcPr>
                <w:tcW w:w="2520" w:type="dxa"/>
                <w:tcBorders>
                  <w:left w:val="single" w:sz="4" w:space="0" w:color="auto"/>
                  <w:right w:val="single" w:sz="4" w:space="0" w:color="auto"/>
                </w:tcBorders>
              </w:tcPr>
            </w:tcPrChange>
          </w:tcPr>
          <w:p w14:paraId="1CADCBA8" w14:textId="77777777" w:rsidR="00DD3CFC" w:rsidRPr="00DD3CFC" w:rsidRDefault="00DD3CFC" w:rsidP="00DD3CFC">
            <w:pPr>
              <w:keepNext/>
              <w:keepLines/>
              <w:spacing w:after="0"/>
              <w:rPr>
                <w:ins w:id="1469" w:author="Huawei" w:date="2021-05-25T16:47:00Z"/>
                <w:rFonts w:ascii="Arial" w:eastAsiaTheme="minorEastAsia" w:hAnsi="Arial"/>
                <w:sz w:val="18"/>
                <w:lang w:val="en-US" w:eastAsia="zh-CN"/>
              </w:rPr>
            </w:pPr>
            <w:ins w:id="1470" w:author="Huawei" w:date="2021-05-25T16:49: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147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526AB6E2" w14:textId="4AF72BF5" w:rsidR="00DD3CFC" w:rsidRPr="00DD3CFC" w:rsidRDefault="008D6C35" w:rsidP="00DD3CFC">
            <w:pPr>
              <w:keepNext/>
              <w:keepLines/>
              <w:spacing w:after="0"/>
              <w:jc w:val="center"/>
              <w:rPr>
                <w:ins w:id="1472" w:author="Huawei" w:date="2021-05-25T16:47:00Z"/>
                <w:rFonts w:ascii="Arial" w:eastAsiaTheme="minorEastAsia" w:hAnsi="Arial"/>
                <w:sz w:val="18"/>
                <w:lang w:val="en-US"/>
              </w:rPr>
            </w:pPr>
            <w:ins w:id="1473" w:author="Nicholas Pu" w:date="2021-06-02T14:33:00Z">
              <w:r>
                <w:rPr>
                  <w:rFonts w:ascii="Arial" w:eastAsiaTheme="minorEastAsia" w:hAnsi="Arial"/>
                  <w:sz w:val="18"/>
                  <w:lang w:val="en-US"/>
                </w:rPr>
                <w:t>s</w:t>
              </w:r>
            </w:ins>
            <w:ins w:id="1474" w:author="Nicholas Pu" w:date="2021-06-02T14:29:00Z">
              <w:r>
                <w:rPr>
                  <w:rFonts w:ascii="Arial" w:eastAsiaTheme="minorEastAsia" w:hAnsi="Arial"/>
                  <w:sz w:val="18"/>
                  <w:lang w:val="en-US"/>
                </w:rPr>
                <w:t>lot</w:t>
              </w:r>
            </w:ins>
          </w:p>
        </w:tc>
        <w:tc>
          <w:tcPr>
            <w:tcW w:w="3016" w:type="dxa"/>
            <w:gridSpan w:val="2"/>
            <w:tcBorders>
              <w:top w:val="single" w:sz="4" w:space="0" w:color="auto"/>
              <w:left w:val="single" w:sz="4" w:space="0" w:color="auto"/>
              <w:bottom w:val="single" w:sz="4" w:space="0" w:color="auto"/>
              <w:right w:val="single" w:sz="4" w:space="0" w:color="auto"/>
            </w:tcBorders>
            <w:tcPrChange w:id="147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62F6E78C" w14:textId="77777777" w:rsidR="00DD3CFC" w:rsidRPr="00DD3CFC" w:rsidRDefault="00DD3CFC" w:rsidP="00DD3CFC">
            <w:pPr>
              <w:keepNext/>
              <w:keepLines/>
              <w:spacing w:after="0"/>
              <w:jc w:val="center"/>
              <w:rPr>
                <w:ins w:id="1476" w:author="Huawei" w:date="2021-05-25T16:47:00Z"/>
                <w:rFonts w:ascii="Arial" w:eastAsiaTheme="minorEastAsia" w:hAnsi="Arial"/>
                <w:sz w:val="18"/>
                <w:lang w:val="en-US"/>
              </w:rPr>
            </w:pPr>
            <w:ins w:id="1477" w:author="Huawei" w:date="2021-05-25T16:49:00Z">
              <w:r w:rsidRPr="00DD3CFC">
                <w:rPr>
                  <w:rFonts w:ascii="Arial" w:eastAsiaTheme="minorEastAsia" w:hAnsi="Arial"/>
                  <w:sz w:val="18"/>
                  <w:lang w:val="en-US"/>
                </w:rPr>
                <w:t>{4,6,7}</w:t>
              </w:r>
            </w:ins>
          </w:p>
        </w:tc>
      </w:tr>
      <w:tr w:rsidR="00DD3CFC" w:rsidRPr="00DD3CFC" w14:paraId="1203211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79" w:author="Huawei" w:date="2021-05-25T16:47:00Z"/>
          <w:trPrChange w:id="1480" w:author="Pierpaolo Vallese" w:date="2021-05-31T15:44:00Z">
            <w:trPr>
              <w:trHeight w:val="70"/>
            </w:trPr>
          </w:trPrChange>
        </w:trPr>
        <w:tc>
          <w:tcPr>
            <w:tcW w:w="1323" w:type="dxa"/>
            <w:vMerge/>
            <w:tcBorders>
              <w:left w:val="single" w:sz="4" w:space="0" w:color="auto"/>
              <w:right w:val="single" w:sz="4" w:space="0" w:color="auto"/>
            </w:tcBorders>
            <w:vAlign w:val="center"/>
            <w:tcPrChange w:id="1481" w:author="Pierpaolo Vallese" w:date="2021-05-31T15:44:00Z">
              <w:tcPr>
                <w:tcW w:w="2217" w:type="dxa"/>
                <w:gridSpan w:val="2"/>
                <w:vMerge/>
                <w:tcBorders>
                  <w:left w:val="single" w:sz="4" w:space="0" w:color="auto"/>
                  <w:right w:val="single" w:sz="4" w:space="0" w:color="auto"/>
                </w:tcBorders>
                <w:vAlign w:val="center"/>
              </w:tcPr>
            </w:tcPrChange>
          </w:tcPr>
          <w:p w14:paraId="5407A867" w14:textId="77777777" w:rsidR="00DD3CFC" w:rsidRPr="00DD3CFC" w:rsidRDefault="00DD3CFC" w:rsidP="00DD3CFC">
            <w:pPr>
              <w:keepNext/>
              <w:keepLines/>
              <w:spacing w:after="0"/>
              <w:rPr>
                <w:ins w:id="1482"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83" w:author="Pierpaolo Vallese" w:date="2021-05-31T15:44:00Z">
              <w:tcPr>
                <w:tcW w:w="2520" w:type="dxa"/>
                <w:tcBorders>
                  <w:left w:val="single" w:sz="4" w:space="0" w:color="auto"/>
                  <w:right w:val="single" w:sz="4" w:space="0" w:color="auto"/>
                </w:tcBorders>
              </w:tcPr>
            </w:tcPrChange>
          </w:tcPr>
          <w:p w14:paraId="44D450F5" w14:textId="2D8E3193" w:rsidR="00DD3CFC" w:rsidRPr="00DD3CFC" w:rsidRDefault="00DD3CFC" w:rsidP="00DD3CFC">
            <w:pPr>
              <w:keepNext/>
              <w:keepLines/>
              <w:spacing w:after="0"/>
              <w:rPr>
                <w:ins w:id="1484" w:author="Huawei" w:date="2021-05-25T16:47:00Z"/>
                <w:rFonts w:ascii="Arial" w:eastAsiaTheme="minorEastAsia" w:hAnsi="Arial"/>
                <w:sz w:val="18"/>
                <w:lang w:val="en-US" w:eastAsia="zh-CN"/>
              </w:rPr>
            </w:pPr>
            <w:ins w:id="1485" w:author="Huawei" w:date="2021-05-25T16:49:00Z">
              <w:r w:rsidRPr="00DD3CFC">
                <w:rPr>
                  <w:rFonts w:ascii="Arial" w:eastAsiaTheme="minorEastAsia" w:hAnsi="Arial"/>
                  <w:sz w:val="18"/>
                  <w:lang w:val="en-US" w:eastAsia="zh-CN"/>
                </w:rPr>
                <w:t>Occupied OFDM symbols in slot other than the last slot</w:t>
              </w:r>
            </w:ins>
            <w:ins w:id="1486"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487"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032A32B" w14:textId="3B89C731" w:rsidR="00DD3CFC" w:rsidRPr="00DD3CFC" w:rsidRDefault="008D6C35" w:rsidP="00DD3CFC">
            <w:pPr>
              <w:keepNext/>
              <w:keepLines/>
              <w:spacing w:after="0"/>
              <w:jc w:val="center"/>
              <w:rPr>
                <w:ins w:id="1488" w:author="Huawei" w:date="2021-05-25T16:47:00Z"/>
                <w:rFonts w:ascii="Arial" w:eastAsiaTheme="minorEastAsia" w:hAnsi="Arial"/>
                <w:sz w:val="18"/>
                <w:lang w:val="en-US"/>
              </w:rPr>
            </w:pPr>
            <w:ins w:id="1489"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49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51AA6C21" w14:textId="77777777" w:rsidR="00DD3CFC" w:rsidRPr="00DD3CFC" w:rsidRDefault="00DD3CFC" w:rsidP="00DD3CFC">
            <w:pPr>
              <w:keepNext/>
              <w:keepLines/>
              <w:spacing w:after="0"/>
              <w:jc w:val="center"/>
              <w:rPr>
                <w:ins w:id="1491" w:author="Huawei" w:date="2021-05-25T16:47:00Z"/>
                <w:rFonts w:ascii="Arial" w:eastAsiaTheme="minorEastAsia" w:hAnsi="Arial"/>
                <w:sz w:val="18"/>
                <w:lang w:val="en-US"/>
              </w:rPr>
            </w:pPr>
            <w:ins w:id="1492" w:author="Huawei" w:date="2021-05-25T16:49:00Z">
              <w:r w:rsidRPr="00DD3CFC">
                <w:rPr>
                  <w:rFonts w:ascii="Arial" w:eastAsiaTheme="minorEastAsia" w:hAnsi="Arial"/>
                  <w:sz w:val="18"/>
                  <w:lang w:val="en-US"/>
                </w:rPr>
                <w:t>14</w:t>
              </w:r>
            </w:ins>
          </w:p>
        </w:tc>
      </w:tr>
      <w:tr w:rsidR="00DD3CFC" w:rsidRPr="00DD3CFC" w14:paraId="389FF7BE"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4" w:author="Huawei" w:date="2021-05-25T16:48:00Z"/>
          <w:trPrChange w:id="1495" w:author="Pierpaolo Vallese" w:date="2021-05-31T15:44:00Z">
            <w:trPr>
              <w:trHeight w:val="70"/>
            </w:trPr>
          </w:trPrChange>
        </w:trPr>
        <w:tc>
          <w:tcPr>
            <w:tcW w:w="1323" w:type="dxa"/>
            <w:vMerge/>
            <w:tcBorders>
              <w:left w:val="single" w:sz="4" w:space="0" w:color="auto"/>
              <w:bottom w:val="single" w:sz="4" w:space="0" w:color="auto"/>
              <w:right w:val="single" w:sz="4" w:space="0" w:color="auto"/>
            </w:tcBorders>
            <w:vAlign w:val="center"/>
            <w:tcPrChange w:id="1496" w:author="Pierpaolo Vallese" w:date="2021-05-31T15:44:00Z">
              <w:tcPr>
                <w:tcW w:w="2217" w:type="dxa"/>
                <w:gridSpan w:val="2"/>
                <w:vMerge/>
                <w:tcBorders>
                  <w:left w:val="single" w:sz="4" w:space="0" w:color="auto"/>
                  <w:bottom w:val="single" w:sz="4" w:space="0" w:color="auto"/>
                  <w:right w:val="single" w:sz="4" w:space="0" w:color="auto"/>
                </w:tcBorders>
                <w:vAlign w:val="center"/>
              </w:tcPr>
            </w:tcPrChange>
          </w:tcPr>
          <w:p w14:paraId="1D18D61B" w14:textId="77777777" w:rsidR="00DD3CFC" w:rsidRPr="00DD3CFC" w:rsidRDefault="00DD3CFC" w:rsidP="00DD3CFC">
            <w:pPr>
              <w:keepNext/>
              <w:keepLines/>
              <w:spacing w:after="0"/>
              <w:rPr>
                <w:ins w:id="1497" w:author="Huawei" w:date="2021-05-25T16:4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1498" w:author="Pierpaolo Vallese" w:date="2021-05-31T15:44:00Z">
              <w:tcPr>
                <w:tcW w:w="2520" w:type="dxa"/>
                <w:tcBorders>
                  <w:left w:val="single" w:sz="4" w:space="0" w:color="auto"/>
                  <w:bottom w:val="single" w:sz="4" w:space="0" w:color="auto"/>
                  <w:right w:val="single" w:sz="4" w:space="0" w:color="auto"/>
                </w:tcBorders>
              </w:tcPr>
            </w:tcPrChange>
          </w:tcPr>
          <w:p w14:paraId="5CDA9B7B" w14:textId="5CD70126" w:rsidR="00DD3CFC" w:rsidRPr="00DD3CFC" w:rsidRDefault="00DD3CFC" w:rsidP="00DD3CFC">
            <w:pPr>
              <w:keepNext/>
              <w:keepLines/>
              <w:spacing w:after="0"/>
              <w:rPr>
                <w:ins w:id="1499" w:author="Huawei" w:date="2021-05-25T16:48:00Z"/>
                <w:rFonts w:ascii="Arial" w:eastAsiaTheme="minorEastAsia" w:hAnsi="Arial"/>
                <w:sz w:val="18"/>
                <w:lang w:val="en-US" w:eastAsia="zh-CN"/>
              </w:rPr>
            </w:pPr>
            <w:ins w:id="1500" w:author="Huawei" w:date="2021-05-25T16:49:00Z">
              <w:r w:rsidRPr="00DD3CFC">
                <w:rPr>
                  <w:rFonts w:ascii="Arial" w:eastAsiaTheme="minorEastAsia" w:hAnsi="Arial"/>
                  <w:sz w:val="18"/>
                  <w:lang w:val="en-US" w:eastAsia="zh-CN"/>
                </w:rPr>
                <w:t>Occupied OFDM symbols in the last slot set</w:t>
              </w:r>
            </w:ins>
            <w:ins w:id="1501"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502"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498B9713" w14:textId="75A3333F" w:rsidR="00DD3CFC" w:rsidRPr="00DD3CFC" w:rsidRDefault="008D6C35" w:rsidP="00DD3CFC">
            <w:pPr>
              <w:keepNext/>
              <w:keepLines/>
              <w:spacing w:after="0"/>
              <w:jc w:val="center"/>
              <w:rPr>
                <w:ins w:id="1503" w:author="Huawei" w:date="2021-05-25T16:48:00Z"/>
                <w:rFonts w:ascii="Arial" w:eastAsiaTheme="minorEastAsia" w:hAnsi="Arial"/>
                <w:sz w:val="18"/>
                <w:lang w:val="en-US"/>
              </w:rPr>
            </w:pPr>
            <w:ins w:id="1504"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50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0B2F8222" w14:textId="77777777" w:rsidR="00DD3CFC" w:rsidRPr="00DD3CFC" w:rsidRDefault="00DD3CFC" w:rsidP="00DD3CFC">
            <w:pPr>
              <w:keepNext/>
              <w:keepLines/>
              <w:spacing w:after="0"/>
              <w:jc w:val="center"/>
              <w:rPr>
                <w:ins w:id="1506" w:author="Huawei" w:date="2021-05-25T16:48:00Z"/>
                <w:rFonts w:ascii="Arial" w:eastAsiaTheme="minorEastAsia" w:hAnsi="Arial"/>
                <w:sz w:val="18"/>
                <w:lang w:val="en-US"/>
              </w:rPr>
            </w:pPr>
            <w:ins w:id="1507" w:author="Huawei" w:date="2021-05-25T16:50:00Z">
              <w:r w:rsidRPr="00DD3CFC">
                <w:rPr>
                  <w:rFonts w:ascii="Arial" w:eastAsiaTheme="minorEastAsia" w:hAnsi="Arial"/>
                  <w:sz w:val="18"/>
                  <w:lang w:val="en-US"/>
                </w:rPr>
                <w:t>14</w:t>
              </w:r>
            </w:ins>
          </w:p>
        </w:tc>
      </w:tr>
      <w:tr w:rsidR="00DD3CFC" w:rsidRPr="00DD3CFC" w14:paraId="63B61359" w14:textId="77777777" w:rsidTr="00D32B6F">
        <w:trPr>
          <w:trHeight w:val="70"/>
          <w:ins w:id="150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F00000" w14:textId="77777777" w:rsidR="00DD3CFC" w:rsidRPr="00DD3CFC" w:rsidRDefault="00DD3CFC" w:rsidP="00DD3CFC">
            <w:pPr>
              <w:keepNext/>
              <w:keepLines/>
              <w:spacing w:after="0"/>
              <w:rPr>
                <w:ins w:id="1509" w:author="Huawei" w:date="2021-05-24T22:14:00Z"/>
                <w:rFonts w:ascii="Arial" w:eastAsiaTheme="minorEastAsia" w:hAnsi="Arial"/>
                <w:sz w:val="18"/>
                <w:lang w:val="en-US"/>
              </w:rPr>
            </w:pPr>
            <w:ins w:id="1510" w:author="Huawei" w:date="2021-05-24T22:14: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E0E1" w14:textId="77777777" w:rsidR="00DD3CFC" w:rsidRPr="00DD3CFC" w:rsidRDefault="00DD3CFC" w:rsidP="00DD3CFC">
            <w:pPr>
              <w:keepNext/>
              <w:keepLines/>
              <w:spacing w:after="0"/>
              <w:jc w:val="center"/>
              <w:rPr>
                <w:ins w:id="151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C12B2" w14:textId="77777777" w:rsidR="00DD3CFC" w:rsidRPr="00DD3CFC" w:rsidRDefault="00DD3CFC" w:rsidP="00DD3CFC">
            <w:pPr>
              <w:keepNext/>
              <w:keepLines/>
              <w:spacing w:after="0"/>
              <w:jc w:val="center"/>
              <w:rPr>
                <w:ins w:id="1512" w:author="Huawei" w:date="2021-05-24T22:14:00Z"/>
                <w:rFonts w:ascii="Arial" w:eastAsiaTheme="minorEastAsia" w:hAnsi="Arial"/>
                <w:sz w:val="18"/>
                <w:lang w:val="en-US" w:eastAsia="zh-CN"/>
              </w:rPr>
            </w:pPr>
            <w:ins w:id="1513" w:author="Huawei" w:date="2021-05-24T22:14:00Z">
              <w:r w:rsidRPr="00DD3CFC">
                <w:rPr>
                  <w:rFonts w:ascii="Arial" w:eastAsiaTheme="minorEastAsia" w:hAnsi="Arial"/>
                  <w:sz w:val="18"/>
                  <w:lang w:val="en-US"/>
                </w:rPr>
                <w:t>FR1.30-</w:t>
              </w:r>
            </w:ins>
            <w:ins w:id="1514" w:author="Huawei" w:date="2021-05-26T11:12:00Z">
              <w:r w:rsidRPr="00DD3CFC">
                <w:rPr>
                  <w:rFonts w:ascii="Arial" w:eastAsiaTheme="minorEastAsia" w:hAnsi="Arial"/>
                  <w:sz w:val="18"/>
                  <w:lang w:val="en-US"/>
                </w:rPr>
                <w:t>7</w:t>
              </w:r>
            </w:ins>
          </w:p>
        </w:tc>
      </w:tr>
      <w:tr w:rsidR="00DD3CFC" w:rsidRPr="00DD3CFC" w14:paraId="18E3E6E1" w14:textId="77777777" w:rsidTr="00D32B6F">
        <w:trPr>
          <w:trHeight w:val="70"/>
          <w:ins w:id="151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1319F" w14:textId="77777777" w:rsidR="00DD3CFC" w:rsidRPr="00DD3CFC" w:rsidRDefault="00DD3CFC" w:rsidP="00DD3CFC">
            <w:pPr>
              <w:keepNext/>
              <w:keepLines/>
              <w:spacing w:after="0"/>
              <w:rPr>
                <w:ins w:id="1516" w:author="Huawei" w:date="2021-05-24T22:14:00Z"/>
                <w:rFonts w:ascii="Arial" w:eastAsiaTheme="minorEastAsia" w:hAnsi="Arial"/>
                <w:sz w:val="18"/>
                <w:lang w:val="en-US"/>
              </w:rPr>
            </w:pPr>
            <w:ins w:id="1517" w:author="Huawei" w:date="2021-05-24T22:14: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A97701" w14:textId="77777777" w:rsidR="00DD3CFC" w:rsidRPr="00DD3CFC" w:rsidRDefault="00DD3CFC" w:rsidP="00DD3CFC">
            <w:pPr>
              <w:keepNext/>
              <w:keepLines/>
              <w:spacing w:after="0"/>
              <w:jc w:val="center"/>
              <w:rPr>
                <w:ins w:id="1518" w:author="Huawei" w:date="2021-05-24T22:14:00Z"/>
                <w:rFonts w:ascii="Arial" w:eastAsiaTheme="minorEastAsia" w:hAnsi="Arial"/>
                <w:sz w:val="18"/>
                <w:lang w:val="en-US"/>
              </w:rPr>
            </w:pPr>
            <w:ins w:id="1519" w:author="Huawei" w:date="2021-05-24T22:14: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473DD4" w14:textId="77777777" w:rsidR="00DD3CFC" w:rsidRPr="00DD3CFC" w:rsidRDefault="00DD3CFC" w:rsidP="00DD3CFC">
            <w:pPr>
              <w:keepNext/>
              <w:keepLines/>
              <w:spacing w:after="0"/>
              <w:jc w:val="center"/>
              <w:rPr>
                <w:ins w:id="1520" w:author="Huawei" w:date="2021-05-24T22:14:00Z"/>
                <w:rFonts w:ascii="Arial" w:eastAsiaTheme="minorEastAsia" w:hAnsi="Arial"/>
                <w:sz w:val="18"/>
                <w:lang w:val="en-US"/>
              </w:rPr>
            </w:pPr>
            <w:ins w:id="1521" w:author="Huawei" w:date="2021-05-24T22:14: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1BA70A" w14:textId="77777777" w:rsidR="00DD3CFC" w:rsidRPr="00DD3CFC" w:rsidRDefault="00DD3CFC" w:rsidP="00DD3CFC">
            <w:pPr>
              <w:keepNext/>
              <w:keepLines/>
              <w:spacing w:after="0"/>
              <w:jc w:val="center"/>
              <w:rPr>
                <w:ins w:id="1522" w:author="Huawei" w:date="2021-05-24T22:14:00Z"/>
                <w:rFonts w:ascii="Arial" w:eastAsiaTheme="minorEastAsia" w:hAnsi="Arial"/>
                <w:sz w:val="18"/>
                <w:lang w:val="en-US" w:eastAsia="zh-CN"/>
              </w:rPr>
            </w:pPr>
            <w:ins w:id="1523" w:author="Huawei" w:date="2021-05-24T22:14:00Z">
              <w:r w:rsidRPr="00DD3CFC">
                <w:rPr>
                  <w:rFonts w:ascii="Arial" w:eastAsiaTheme="minorEastAsia" w:hAnsi="Arial"/>
                  <w:sz w:val="18"/>
                  <w:lang w:val="en-US" w:eastAsia="zh-CN"/>
                </w:rPr>
                <w:t>9</w:t>
              </w:r>
            </w:ins>
          </w:p>
        </w:tc>
      </w:tr>
      <w:tr w:rsidR="00DD3CFC" w:rsidRPr="00DD3CFC" w14:paraId="19C21579" w14:textId="77777777" w:rsidTr="00D32B6F">
        <w:trPr>
          <w:trHeight w:val="70"/>
          <w:ins w:id="152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A1CFAB6" w14:textId="77777777" w:rsidR="00DD3CFC" w:rsidRPr="00DD3CFC" w:rsidRDefault="009A0D79" w:rsidP="00DD3CFC">
            <w:pPr>
              <w:keepNext/>
              <w:keepLines/>
              <w:spacing w:after="0"/>
              <w:rPr>
                <w:ins w:id="1525" w:author="Huawei" w:date="2021-05-24T22:14:00Z"/>
                <w:rFonts w:ascii="Arial" w:eastAsiaTheme="minorEastAsia" w:hAnsi="Arial"/>
                <w:sz w:val="18"/>
                <w:lang w:val="en-US"/>
              </w:rPr>
            </w:pPr>
            <m:oMath>
              <m:acc>
                <m:accPr>
                  <m:ctrlPr>
                    <w:ins w:id="1526" w:author="Huawei" w:date="2021-05-24T22:14:00Z">
                      <w:rPr>
                        <w:rFonts w:ascii="Cambria Math" w:eastAsiaTheme="minorEastAsia" w:hAnsi="Cambria Math"/>
                        <w:i/>
                        <w:sz w:val="18"/>
                        <w:lang w:val="en-US"/>
                      </w:rPr>
                    </w:ins>
                  </m:ctrlPr>
                </m:accPr>
                <m:e>
                  <m:sSub>
                    <m:sSubPr>
                      <m:ctrlPr>
                        <w:ins w:id="1527" w:author="Huawei" w:date="2021-05-24T22:14:00Z">
                          <w:rPr>
                            <w:rFonts w:ascii="Cambria Math" w:eastAsiaTheme="minorEastAsia" w:hAnsi="Cambria Math"/>
                            <w:i/>
                            <w:sz w:val="18"/>
                            <w:lang w:val="en-US"/>
                          </w:rPr>
                        </w:ins>
                      </m:ctrlPr>
                    </m:sSubPr>
                    <m:e>
                      <m:r>
                        <w:ins w:id="1528" w:author="Huawei" w:date="2021-05-24T22:14:00Z">
                          <w:rPr>
                            <w:rFonts w:ascii="Cambria Math" w:eastAsiaTheme="minorEastAsia" w:hAnsi="Cambria Math"/>
                            <w:sz w:val="18"/>
                            <w:lang w:val="en-US"/>
                          </w:rPr>
                          <m:t>E</m:t>
                        </w:ins>
                      </m:r>
                    </m:e>
                    <m:sub>
                      <m:r>
                        <w:ins w:id="1529" w:author="Huawei" w:date="2021-05-24T22:14:00Z">
                          <w:rPr>
                            <w:rFonts w:ascii="Cambria Math" w:eastAsiaTheme="minorEastAsia" w:hAnsi="Cambria Math"/>
                            <w:sz w:val="18"/>
                            <w:lang w:val="en-US"/>
                          </w:rPr>
                          <m:t>s</m:t>
                        </w:ins>
                      </m:r>
                    </m:sub>
                  </m:sSub>
                </m:e>
              </m:acc>
            </m:oMath>
            <w:ins w:id="1530" w:author="Huawei" w:date="2021-05-24T22:14: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4CB0211" w14:textId="77777777" w:rsidR="00DD3CFC" w:rsidRPr="00DD3CFC" w:rsidRDefault="00DD3CFC" w:rsidP="00DD3CFC">
            <w:pPr>
              <w:keepNext/>
              <w:keepLines/>
              <w:spacing w:after="0"/>
              <w:jc w:val="center"/>
              <w:rPr>
                <w:ins w:id="1531" w:author="Huawei" w:date="2021-05-24T22:14:00Z"/>
                <w:rFonts w:ascii="Arial" w:eastAsiaTheme="minorEastAsia" w:hAnsi="Arial"/>
                <w:sz w:val="18"/>
                <w:lang w:val="en-US"/>
              </w:rPr>
            </w:pPr>
            <w:ins w:id="1532"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1B1A05" w14:textId="77777777" w:rsidR="00DD3CFC" w:rsidRPr="00DD3CFC" w:rsidRDefault="00DD3CFC" w:rsidP="00DD3CFC">
            <w:pPr>
              <w:keepNext/>
              <w:keepLines/>
              <w:spacing w:after="0"/>
              <w:jc w:val="center"/>
              <w:rPr>
                <w:ins w:id="1533" w:author="Huawei" w:date="2021-05-24T22:14:00Z"/>
                <w:rFonts w:ascii="Arial" w:eastAsiaTheme="minorEastAsia" w:hAnsi="Arial"/>
                <w:sz w:val="18"/>
                <w:lang w:val="en-US"/>
              </w:rPr>
            </w:pPr>
            <w:ins w:id="1534" w:author="Huawei" w:date="2021-05-24T22:14:00Z">
              <w:r w:rsidRPr="00DD3CFC">
                <w:rPr>
                  <w:rFonts w:ascii="Arial" w:eastAsiaTheme="minorEastAsia" w:hAnsi="Arial"/>
                  <w:sz w:val="18"/>
                  <w:lang w:val="en-US"/>
                </w:rPr>
                <w:t>-112</w:t>
              </w:r>
            </w:ins>
          </w:p>
        </w:tc>
      </w:tr>
      <w:tr w:rsidR="00DD3CFC" w:rsidRPr="00DD3CFC" w14:paraId="27BEA032" w14:textId="77777777" w:rsidTr="00D32B6F">
        <w:trPr>
          <w:trHeight w:val="70"/>
          <w:ins w:id="153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BE8CC3" w14:textId="77777777" w:rsidR="00DD3CFC" w:rsidRPr="00DD3CFC" w:rsidRDefault="009A0D79" w:rsidP="00DD3CFC">
            <w:pPr>
              <w:keepNext/>
              <w:keepLines/>
              <w:spacing w:after="0"/>
              <w:rPr>
                <w:ins w:id="1536" w:author="Huawei" w:date="2021-05-24T22:14:00Z"/>
                <w:rFonts w:ascii="Arial" w:eastAsiaTheme="minorEastAsia" w:hAnsi="Arial"/>
                <w:sz w:val="18"/>
                <w:lang w:val="en-US"/>
              </w:rPr>
            </w:pPr>
            <m:oMath>
              <m:acc>
                <m:accPr>
                  <m:ctrlPr>
                    <w:ins w:id="1537" w:author="Huawei" w:date="2021-05-24T22:14:00Z">
                      <w:rPr>
                        <w:rFonts w:ascii="Cambria Math" w:eastAsiaTheme="minorEastAsia" w:hAnsi="Cambria Math"/>
                        <w:i/>
                        <w:sz w:val="18"/>
                        <w:lang w:val="en-US"/>
                      </w:rPr>
                    </w:ins>
                  </m:ctrlPr>
                </m:accPr>
                <m:e>
                  <m:sSub>
                    <m:sSubPr>
                      <m:ctrlPr>
                        <w:ins w:id="1538" w:author="Huawei" w:date="2021-05-24T22:14:00Z">
                          <w:rPr>
                            <w:rFonts w:ascii="Cambria Math" w:eastAsiaTheme="minorEastAsia" w:hAnsi="Cambria Math"/>
                            <w:i/>
                            <w:sz w:val="18"/>
                            <w:lang w:val="en-US"/>
                          </w:rPr>
                        </w:ins>
                      </m:ctrlPr>
                    </m:sSubPr>
                    <m:e>
                      <m:r>
                        <w:ins w:id="1539" w:author="Huawei" w:date="2021-05-24T22:14:00Z">
                          <w:rPr>
                            <w:rFonts w:ascii="Cambria Math" w:eastAsiaTheme="minorEastAsia" w:hAnsi="Cambria Math"/>
                            <w:sz w:val="18"/>
                            <w:lang w:val="en-US"/>
                          </w:rPr>
                          <m:t>E</m:t>
                        </w:ins>
                      </m:r>
                    </m:e>
                    <m:sub>
                      <m:r>
                        <w:ins w:id="1540" w:author="Huawei" w:date="2021-05-24T22:14:00Z">
                          <w:rPr>
                            <w:rFonts w:ascii="Cambria Math" w:eastAsiaTheme="minorEastAsia" w:hAnsi="Cambria Math"/>
                            <w:sz w:val="18"/>
                            <w:lang w:val="en-US"/>
                          </w:rPr>
                          <m:t>s</m:t>
                        </w:ins>
                      </m:r>
                    </m:sub>
                  </m:sSub>
                </m:e>
              </m:acc>
            </m:oMath>
            <w:ins w:id="1541" w:author="Huawei" w:date="2021-05-24T22:14: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3A2AEB75" w14:textId="77777777" w:rsidR="00DD3CFC" w:rsidRPr="00DD3CFC" w:rsidRDefault="00DD3CFC" w:rsidP="00DD3CFC">
            <w:pPr>
              <w:keepNext/>
              <w:keepLines/>
              <w:spacing w:after="0"/>
              <w:jc w:val="center"/>
              <w:rPr>
                <w:ins w:id="1542" w:author="Huawei" w:date="2021-05-24T22:14:00Z"/>
                <w:rFonts w:ascii="Arial" w:eastAsiaTheme="minorEastAsia" w:hAnsi="Arial"/>
                <w:sz w:val="18"/>
                <w:lang w:val="en-US"/>
              </w:rPr>
            </w:pPr>
            <w:ins w:id="1543"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7C072" w14:textId="77777777" w:rsidR="00DD3CFC" w:rsidRPr="00DD3CFC" w:rsidRDefault="00DD3CFC" w:rsidP="00DD3CFC">
            <w:pPr>
              <w:keepNext/>
              <w:keepLines/>
              <w:spacing w:after="0"/>
              <w:jc w:val="center"/>
              <w:rPr>
                <w:ins w:id="1544" w:author="Huawei" w:date="2021-05-24T22:14:00Z"/>
                <w:rFonts w:ascii="Arial" w:eastAsiaTheme="minorEastAsia" w:hAnsi="Arial"/>
                <w:sz w:val="18"/>
                <w:lang w:val="en-US"/>
              </w:rPr>
            </w:pPr>
            <w:ins w:id="1545" w:author="Huawei" w:date="2021-05-24T22:14:00Z">
              <w:r w:rsidRPr="00DD3CFC">
                <w:rPr>
                  <w:rFonts w:ascii="Arial" w:eastAsiaTheme="minorEastAsia" w:hAnsi="Arial"/>
                  <w:sz w:val="18"/>
                  <w:lang w:val="en-US"/>
                </w:rPr>
                <w:t>-106</w:t>
              </w:r>
            </w:ins>
          </w:p>
        </w:tc>
      </w:tr>
      <w:tr w:rsidR="00DD3CFC" w:rsidRPr="00DD3CFC" w14:paraId="37DB7099" w14:textId="77777777" w:rsidTr="00D32B6F">
        <w:trPr>
          <w:trHeight w:val="70"/>
          <w:ins w:id="154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145C47" w14:textId="77777777" w:rsidR="00DD3CFC" w:rsidRPr="00DD3CFC" w:rsidRDefault="00DD3CFC" w:rsidP="00DD3CFC">
            <w:pPr>
              <w:keepNext/>
              <w:keepLines/>
              <w:spacing w:after="0"/>
              <w:rPr>
                <w:ins w:id="1547" w:author="Huawei" w:date="2021-05-24T22:14:00Z"/>
                <w:rFonts w:ascii="Arial" w:eastAsiaTheme="minorEastAsia" w:hAnsi="Arial"/>
                <w:sz w:val="18"/>
                <w:lang w:val="en-US"/>
              </w:rPr>
            </w:pPr>
            <w:ins w:id="1548" w:author="Huawei" w:date="2021-05-24T22:14: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324FFE3" w14:textId="77777777" w:rsidR="00DD3CFC" w:rsidRPr="00DD3CFC" w:rsidRDefault="00DD3CFC" w:rsidP="00DD3CFC">
            <w:pPr>
              <w:keepNext/>
              <w:keepLines/>
              <w:spacing w:after="0"/>
              <w:jc w:val="center"/>
              <w:rPr>
                <w:ins w:id="154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9771C" w14:textId="77777777" w:rsidR="00DD3CFC" w:rsidRPr="00DD3CFC" w:rsidRDefault="00DD3CFC" w:rsidP="00DD3CFC">
            <w:pPr>
              <w:keepNext/>
              <w:keepLines/>
              <w:spacing w:after="0"/>
              <w:jc w:val="center"/>
              <w:rPr>
                <w:ins w:id="1550" w:author="Huawei" w:date="2021-05-24T22:14:00Z"/>
                <w:rFonts w:ascii="Arial" w:eastAsiaTheme="minorEastAsia" w:hAnsi="Arial"/>
                <w:sz w:val="18"/>
                <w:lang w:val="en-US"/>
              </w:rPr>
            </w:pPr>
            <w:ins w:id="1551" w:author="Huawei" w:date="2021-05-24T22:14:00Z">
              <w:r w:rsidRPr="00DD3CFC">
                <w:rPr>
                  <w:rFonts w:ascii="Arial" w:eastAsiaTheme="minorEastAsia" w:hAnsi="Arial"/>
                  <w:sz w:val="18"/>
                  <w:lang w:val="en-US"/>
                </w:rPr>
                <w:t>AWGN</w:t>
              </w:r>
            </w:ins>
          </w:p>
        </w:tc>
      </w:tr>
      <w:tr w:rsidR="00DD3CFC" w:rsidRPr="00DD3CFC" w14:paraId="031CC717" w14:textId="77777777" w:rsidTr="00D32B6F">
        <w:trPr>
          <w:trHeight w:val="70"/>
          <w:ins w:id="155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B6822" w14:textId="77777777" w:rsidR="00DD3CFC" w:rsidRPr="00DD3CFC" w:rsidRDefault="00DD3CFC" w:rsidP="00DD3CFC">
            <w:pPr>
              <w:keepNext/>
              <w:keepLines/>
              <w:spacing w:after="0"/>
              <w:rPr>
                <w:ins w:id="1553" w:author="Huawei" w:date="2021-05-24T22:14:00Z"/>
                <w:rFonts w:ascii="Arial" w:eastAsiaTheme="minorEastAsia" w:hAnsi="Arial"/>
                <w:sz w:val="18"/>
                <w:lang w:val="en-US"/>
              </w:rPr>
            </w:pPr>
            <w:ins w:id="1554" w:author="Huawei" w:date="2021-05-24T22:14: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56D64A" w14:textId="77777777" w:rsidR="00DD3CFC" w:rsidRPr="00DD3CFC" w:rsidRDefault="00DD3CFC" w:rsidP="00DD3CFC">
            <w:pPr>
              <w:keepNext/>
              <w:keepLines/>
              <w:spacing w:after="0"/>
              <w:jc w:val="center"/>
              <w:rPr>
                <w:ins w:id="155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7AB1F" w14:textId="77777777" w:rsidR="00DD3CFC" w:rsidRPr="00DD3CFC" w:rsidRDefault="00DD3CFC" w:rsidP="00DD3CFC">
            <w:pPr>
              <w:keepNext/>
              <w:keepLines/>
              <w:spacing w:after="0"/>
              <w:jc w:val="center"/>
              <w:rPr>
                <w:ins w:id="1556" w:author="Huawei" w:date="2021-05-24T22:14:00Z"/>
                <w:rFonts w:ascii="Arial" w:eastAsiaTheme="minorEastAsia" w:hAnsi="Arial"/>
                <w:sz w:val="18"/>
                <w:lang w:val="en-US"/>
              </w:rPr>
            </w:pPr>
            <w:ins w:id="1557" w:author="Huawei" w:date="2021-05-24T22:14: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DD3CFC" w:rsidRPr="00DD3CFC" w14:paraId="2244F19D" w14:textId="77777777" w:rsidTr="00D32B6F">
        <w:trPr>
          <w:trHeight w:val="70"/>
          <w:ins w:id="15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E7688" w14:textId="77777777" w:rsidR="00DD3CFC" w:rsidRPr="00DD3CFC" w:rsidRDefault="00DD3CFC" w:rsidP="00DD3CFC">
            <w:pPr>
              <w:keepNext/>
              <w:keepLines/>
              <w:spacing w:after="0"/>
              <w:rPr>
                <w:ins w:id="1559" w:author="Huawei" w:date="2021-05-24T22:14:00Z"/>
                <w:rFonts w:ascii="Arial" w:eastAsiaTheme="minorEastAsia" w:hAnsi="Arial"/>
                <w:sz w:val="18"/>
                <w:lang w:val="en-US"/>
              </w:rPr>
            </w:pPr>
            <w:ins w:id="1560" w:author="Huawei" w:date="2021-05-24T22:14: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FE5E339" w14:textId="77777777" w:rsidR="00DD3CFC" w:rsidRPr="00DD3CFC" w:rsidRDefault="00DD3CFC" w:rsidP="00DD3CFC">
            <w:pPr>
              <w:keepNext/>
              <w:keepLines/>
              <w:spacing w:after="0"/>
              <w:jc w:val="center"/>
              <w:rPr>
                <w:ins w:id="156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4AEBCD" w14:textId="77777777" w:rsidR="00DD3CFC" w:rsidRPr="00DD3CFC" w:rsidRDefault="00DD3CFC" w:rsidP="00DD3CFC">
            <w:pPr>
              <w:keepNext/>
              <w:keepLines/>
              <w:spacing w:after="0"/>
              <w:jc w:val="center"/>
              <w:rPr>
                <w:ins w:id="1562" w:author="Huawei" w:date="2021-05-24T22:14:00Z"/>
                <w:rFonts w:ascii="Arial" w:eastAsiaTheme="minorEastAsia" w:hAnsi="Arial"/>
                <w:sz w:val="18"/>
                <w:lang w:val="en-US" w:eastAsia="zh-CN"/>
              </w:rPr>
            </w:pPr>
            <w:ins w:id="1563" w:author="Huawei" w:date="2021-05-24T22:14: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2E5F27B2" w14:textId="77777777" w:rsidTr="00D32B6F">
        <w:trPr>
          <w:trHeight w:val="70"/>
          <w:ins w:id="156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5DB37" w14:textId="77777777" w:rsidR="00DD3CFC" w:rsidRPr="00DD3CFC" w:rsidRDefault="00DD3CFC" w:rsidP="00DD3CFC">
            <w:pPr>
              <w:keepNext/>
              <w:keepLines/>
              <w:spacing w:after="0"/>
              <w:rPr>
                <w:ins w:id="1565" w:author="Huawei" w:date="2021-05-24T22:14:00Z"/>
                <w:rFonts w:ascii="Arial" w:eastAsiaTheme="minorEastAsia" w:hAnsi="Arial"/>
                <w:sz w:val="18"/>
                <w:lang w:val="en-US"/>
              </w:rPr>
            </w:pPr>
            <w:ins w:id="1566" w:author="Huawei" w:date="2021-05-24T22:14: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7E7BC3F" w14:textId="77777777" w:rsidR="00DD3CFC" w:rsidRPr="00DD3CFC" w:rsidRDefault="00DD3CFC" w:rsidP="00DD3CFC">
            <w:pPr>
              <w:keepNext/>
              <w:keepLines/>
              <w:spacing w:after="0"/>
              <w:rPr>
                <w:ins w:id="1567" w:author="Huawei" w:date="2021-05-24T22:14:00Z"/>
                <w:rFonts w:ascii="Arial" w:eastAsiaTheme="minorEastAsia" w:hAnsi="Arial"/>
                <w:sz w:val="18"/>
                <w:lang w:val="en-US"/>
              </w:rPr>
            </w:pPr>
            <w:ins w:id="1568"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2DB2FA" w14:textId="77777777" w:rsidR="00DD3CFC" w:rsidRPr="00DD3CFC" w:rsidRDefault="00DD3CFC" w:rsidP="00DD3CFC">
            <w:pPr>
              <w:keepNext/>
              <w:keepLines/>
              <w:spacing w:after="0"/>
              <w:jc w:val="center"/>
              <w:rPr>
                <w:ins w:id="156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DE7D" w14:textId="77777777" w:rsidR="00DD3CFC" w:rsidRPr="00DD3CFC" w:rsidRDefault="00DD3CFC" w:rsidP="00DD3CFC">
            <w:pPr>
              <w:keepNext/>
              <w:keepLines/>
              <w:spacing w:after="0"/>
              <w:jc w:val="center"/>
              <w:rPr>
                <w:ins w:id="1570" w:author="Huawei" w:date="2021-05-24T22:14:00Z"/>
                <w:rFonts w:ascii="Arial" w:eastAsiaTheme="minorEastAsia" w:hAnsi="Arial"/>
                <w:sz w:val="18"/>
                <w:lang w:val="en-US"/>
              </w:rPr>
            </w:pPr>
            <w:ins w:id="1571" w:author="Huawei" w:date="2021-05-27T00:41:00Z">
              <w:r w:rsidRPr="00DD3CFC">
                <w:rPr>
                  <w:rFonts w:ascii="Arial" w:eastAsiaTheme="minorEastAsia" w:hAnsi="Arial"/>
                  <w:sz w:val="18"/>
                  <w:lang w:val="en-US"/>
                </w:rPr>
                <w:t>Ap</w:t>
              </w:r>
            </w:ins>
            <w:ins w:id="1572" w:author="Huawei" w:date="2021-05-24T22:14:00Z">
              <w:r w:rsidRPr="00DD3CFC">
                <w:rPr>
                  <w:rFonts w:ascii="Arial" w:eastAsiaTheme="minorEastAsia" w:hAnsi="Arial"/>
                  <w:sz w:val="18"/>
                  <w:lang w:val="en-US"/>
                </w:rPr>
                <w:t>eriodic</w:t>
              </w:r>
            </w:ins>
          </w:p>
        </w:tc>
      </w:tr>
      <w:tr w:rsidR="00DD3CFC" w:rsidRPr="00DD3CFC" w14:paraId="704698AC" w14:textId="77777777" w:rsidTr="00D32B6F">
        <w:trPr>
          <w:trHeight w:val="70"/>
          <w:ins w:id="157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8299AE" w14:textId="77777777" w:rsidR="00DD3CFC" w:rsidRPr="00DD3CFC" w:rsidRDefault="00DD3CFC" w:rsidP="00DD3CFC">
            <w:pPr>
              <w:spacing w:after="0"/>
              <w:rPr>
                <w:ins w:id="157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E5CAA" w14:textId="77777777" w:rsidR="00DD3CFC" w:rsidRPr="00DD3CFC" w:rsidRDefault="00DD3CFC" w:rsidP="00DD3CFC">
            <w:pPr>
              <w:keepNext/>
              <w:keepLines/>
              <w:spacing w:after="0"/>
              <w:rPr>
                <w:ins w:id="1575" w:author="Huawei" w:date="2021-05-24T22:14:00Z"/>
                <w:rFonts w:ascii="Arial" w:eastAsiaTheme="minorEastAsia" w:hAnsi="Arial"/>
                <w:sz w:val="18"/>
                <w:lang w:val="en-US"/>
              </w:rPr>
            </w:pPr>
            <w:ins w:id="1576"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D459EEE" w14:textId="77777777" w:rsidR="00DD3CFC" w:rsidRPr="00DD3CFC" w:rsidRDefault="00DD3CFC" w:rsidP="00DD3CFC">
            <w:pPr>
              <w:keepNext/>
              <w:keepLines/>
              <w:spacing w:after="0"/>
              <w:jc w:val="center"/>
              <w:rPr>
                <w:ins w:id="157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EDAA5" w14:textId="77777777" w:rsidR="00DD3CFC" w:rsidRPr="00DD3CFC" w:rsidRDefault="00DD3CFC" w:rsidP="00DD3CFC">
            <w:pPr>
              <w:keepNext/>
              <w:keepLines/>
              <w:spacing w:after="0"/>
              <w:jc w:val="center"/>
              <w:rPr>
                <w:ins w:id="1578" w:author="Huawei" w:date="2021-05-24T22:14:00Z"/>
                <w:rFonts w:ascii="Arial" w:eastAsiaTheme="minorEastAsia" w:hAnsi="Arial"/>
                <w:sz w:val="18"/>
                <w:lang w:val="en-US" w:eastAsia="zh-CN"/>
              </w:rPr>
            </w:pPr>
            <w:ins w:id="1579" w:author="Huawei" w:date="2021-05-24T22:14:00Z">
              <w:r w:rsidRPr="00DD3CFC">
                <w:rPr>
                  <w:rFonts w:ascii="Arial" w:eastAsiaTheme="minorEastAsia" w:hAnsi="Arial"/>
                  <w:sz w:val="18"/>
                  <w:lang w:val="en-US" w:eastAsia="zh-CN"/>
                </w:rPr>
                <w:t>4</w:t>
              </w:r>
            </w:ins>
          </w:p>
        </w:tc>
      </w:tr>
      <w:tr w:rsidR="00DD3CFC" w:rsidRPr="00DD3CFC" w14:paraId="3D96998F" w14:textId="77777777" w:rsidTr="00D32B6F">
        <w:trPr>
          <w:trHeight w:val="70"/>
          <w:ins w:id="158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5BE92E" w14:textId="77777777" w:rsidR="00DD3CFC" w:rsidRPr="00DD3CFC" w:rsidRDefault="00DD3CFC" w:rsidP="00DD3CFC">
            <w:pPr>
              <w:spacing w:after="0"/>
              <w:rPr>
                <w:ins w:id="158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0D7CB9" w14:textId="77777777" w:rsidR="00DD3CFC" w:rsidRPr="00DD3CFC" w:rsidRDefault="00DD3CFC" w:rsidP="00DD3CFC">
            <w:pPr>
              <w:keepNext/>
              <w:keepLines/>
              <w:spacing w:after="0"/>
              <w:rPr>
                <w:ins w:id="1582" w:author="Huawei" w:date="2021-05-24T22:14:00Z"/>
                <w:rFonts w:ascii="Arial" w:eastAsiaTheme="minorEastAsia" w:hAnsi="Arial"/>
                <w:sz w:val="18"/>
                <w:lang w:val="en-US"/>
              </w:rPr>
            </w:pPr>
            <w:ins w:id="1583"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76BE70" w14:textId="77777777" w:rsidR="00DD3CFC" w:rsidRPr="00DD3CFC" w:rsidRDefault="00DD3CFC" w:rsidP="00DD3CFC">
            <w:pPr>
              <w:keepNext/>
              <w:keepLines/>
              <w:spacing w:after="0"/>
              <w:jc w:val="center"/>
              <w:rPr>
                <w:ins w:id="158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4CAD9" w14:textId="77777777" w:rsidR="00DD3CFC" w:rsidRPr="00DD3CFC" w:rsidRDefault="00DD3CFC" w:rsidP="00DD3CFC">
            <w:pPr>
              <w:keepNext/>
              <w:keepLines/>
              <w:spacing w:after="0"/>
              <w:jc w:val="center"/>
              <w:rPr>
                <w:ins w:id="1585" w:author="Huawei" w:date="2021-05-24T22:14:00Z"/>
                <w:rFonts w:ascii="Arial" w:eastAsiaTheme="minorEastAsia" w:hAnsi="Arial"/>
                <w:sz w:val="18"/>
                <w:lang w:val="en-US"/>
              </w:rPr>
            </w:pPr>
            <w:ins w:id="1586" w:author="Huawei" w:date="2021-05-24T22:14:00Z">
              <w:r w:rsidRPr="00DD3CFC">
                <w:rPr>
                  <w:rFonts w:ascii="Arial" w:eastAsiaTheme="minorEastAsia" w:hAnsi="Arial"/>
                  <w:sz w:val="18"/>
                  <w:lang w:val="en-US"/>
                </w:rPr>
                <w:t>FD-CDM2</w:t>
              </w:r>
            </w:ins>
          </w:p>
        </w:tc>
      </w:tr>
      <w:tr w:rsidR="00DD3CFC" w:rsidRPr="00DD3CFC" w14:paraId="17CE3728" w14:textId="77777777" w:rsidTr="00D32B6F">
        <w:trPr>
          <w:trHeight w:val="70"/>
          <w:ins w:id="158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8DDBAA" w14:textId="77777777" w:rsidR="00DD3CFC" w:rsidRPr="00DD3CFC" w:rsidRDefault="00DD3CFC" w:rsidP="00DD3CFC">
            <w:pPr>
              <w:spacing w:after="0"/>
              <w:rPr>
                <w:ins w:id="158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30E4FF" w14:textId="77777777" w:rsidR="00DD3CFC" w:rsidRPr="00DD3CFC" w:rsidRDefault="00DD3CFC" w:rsidP="00DD3CFC">
            <w:pPr>
              <w:keepNext/>
              <w:keepLines/>
              <w:spacing w:after="0"/>
              <w:rPr>
                <w:ins w:id="1589" w:author="Huawei" w:date="2021-05-24T22:14:00Z"/>
                <w:rFonts w:ascii="Arial" w:eastAsiaTheme="minorEastAsia" w:hAnsi="Arial"/>
                <w:sz w:val="18"/>
                <w:lang w:val="en-US"/>
              </w:rPr>
            </w:pPr>
            <w:ins w:id="1590"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4CDD51D" w14:textId="77777777" w:rsidR="00DD3CFC" w:rsidRPr="00DD3CFC" w:rsidRDefault="00DD3CFC" w:rsidP="00DD3CFC">
            <w:pPr>
              <w:keepNext/>
              <w:keepLines/>
              <w:spacing w:after="0"/>
              <w:jc w:val="center"/>
              <w:rPr>
                <w:ins w:id="159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5A882" w14:textId="77777777" w:rsidR="00DD3CFC" w:rsidRPr="00DD3CFC" w:rsidRDefault="00DD3CFC" w:rsidP="00DD3CFC">
            <w:pPr>
              <w:keepNext/>
              <w:keepLines/>
              <w:spacing w:after="0"/>
              <w:jc w:val="center"/>
              <w:rPr>
                <w:ins w:id="1592" w:author="Huawei" w:date="2021-05-24T22:14:00Z"/>
                <w:rFonts w:ascii="Arial" w:eastAsiaTheme="minorEastAsia" w:hAnsi="Arial"/>
                <w:sz w:val="18"/>
                <w:lang w:val="en-US"/>
              </w:rPr>
            </w:pPr>
            <w:ins w:id="1593" w:author="Huawei" w:date="2021-05-24T22:14:00Z">
              <w:r w:rsidRPr="00DD3CFC">
                <w:rPr>
                  <w:rFonts w:ascii="Arial" w:eastAsiaTheme="minorEastAsia" w:hAnsi="Arial"/>
                  <w:sz w:val="18"/>
                  <w:lang w:val="en-US"/>
                </w:rPr>
                <w:t>1</w:t>
              </w:r>
            </w:ins>
          </w:p>
        </w:tc>
      </w:tr>
      <w:tr w:rsidR="00DD3CFC" w:rsidRPr="00DD3CFC" w14:paraId="6C2E5B15" w14:textId="77777777" w:rsidTr="00D32B6F">
        <w:trPr>
          <w:trHeight w:val="70"/>
          <w:ins w:id="159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26A849" w14:textId="77777777" w:rsidR="00DD3CFC" w:rsidRPr="00DD3CFC" w:rsidRDefault="00DD3CFC" w:rsidP="00DD3CFC">
            <w:pPr>
              <w:spacing w:after="0"/>
              <w:rPr>
                <w:ins w:id="159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12DF8C" w14:textId="77777777" w:rsidR="00DD3CFC" w:rsidRPr="00DD3CFC" w:rsidRDefault="00DD3CFC" w:rsidP="00DD3CFC">
            <w:pPr>
              <w:keepNext/>
              <w:keepLines/>
              <w:spacing w:after="0"/>
              <w:rPr>
                <w:ins w:id="1596" w:author="Huawei" w:date="2021-05-24T22:14:00Z"/>
                <w:rFonts w:ascii="Arial" w:eastAsiaTheme="minorEastAsia" w:hAnsi="Arial"/>
                <w:sz w:val="18"/>
                <w:lang w:val="en-US"/>
              </w:rPr>
            </w:pPr>
            <w:ins w:id="1597"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216CE56" w14:textId="77777777" w:rsidR="00DD3CFC" w:rsidRPr="00DD3CFC" w:rsidRDefault="00DD3CFC" w:rsidP="00DD3CFC">
            <w:pPr>
              <w:keepNext/>
              <w:keepLines/>
              <w:spacing w:after="0"/>
              <w:jc w:val="center"/>
              <w:rPr>
                <w:ins w:id="15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6FDE" w14:textId="77777777" w:rsidR="00DD3CFC" w:rsidRPr="00DD3CFC" w:rsidRDefault="00DD3CFC" w:rsidP="00DD3CFC">
            <w:pPr>
              <w:keepNext/>
              <w:keepLines/>
              <w:spacing w:after="0"/>
              <w:jc w:val="center"/>
              <w:rPr>
                <w:ins w:id="1599" w:author="Huawei" w:date="2021-05-24T22:14:00Z"/>
                <w:rFonts w:ascii="Arial" w:eastAsiaTheme="minorEastAsia" w:hAnsi="Arial"/>
                <w:sz w:val="18"/>
                <w:lang w:val="en-US" w:eastAsia="zh-CN"/>
              </w:rPr>
            </w:pPr>
            <w:ins w:id="1600" w:author="Huawei" w:date="2021-05-24T22:14:00Z">
              <w:r w:rsidRPr="00DD3CFC">
                <w:rPr>
                  <w:rFonts w:ascii="Arial" w:eastAsiaTheme="minorEastAsia" w:hAnsi="Arial"/>
                  <w:sz w:val="18"/>
                  <w:lang w:val="en-US" w:eastAsia="zh-CN"/>
                </w:rPr>
                <w:t>Row 5,4</w:t>
              </w:r>
            </w:ins>
          </w:p>
        </w:tc>
      </w:tr>
      <w:tr w:rsidR="00DD3CFC" w:rsidRPr="00DD3CFC" w14:paraId="69B39363" w14:textId="77777777" w:rsidTr="00D32B6F">
        <w:trPr>
          <w:trHeight w:val="70"/>
          <w:ins w:id="160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6937C1" w14:textId="77777777" w:rsidR="00DD3CFC" w:rsidRPr="00DD3CFC" w:rsidRDefault="00DD3CFC" w:rsidP="00DD3CFC">
            <w:pPr>
              <w:spacing w:after="0"/>
              <w:rPr>
                <w:ins w:id="160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8CBC28" w14:textId="77777777" w:rsidR="00DD3CFC" w:rsidRPr="00DD3CFC" w:rsidRDefault="00DD3CFC" w:rsidP="00DD3CFC">
            <w:pPr>
              <w:keepNext/>
              <w:keepLines/>
              <w:spacing w:after="0"/>
              <w:rPr>
                <w:ins w:id="1603" w:author="Huawei" w:date="2021-05-24T22:14:00Z"/>
                <w:rFonts w:ascii="Arial" w:eastAsiaTheme="minorEastAsia" w:hAnsi="Arial"/>
                <w:sz w:val="18"/>
                <w:lang w:val="en-US"/>
              </w:rPr>
            </w:pPr>
            <w:ins w:id="1604"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61B2A98" w14:textId="77777777" w:rsidR="00DD3CFC" w:rsidRPr="00DD3CFC" w:rsidRDefault="00DD3CFC" w:rsidP="00DD3CFC">
            <w:pPr>
              <w:keepNext/>
              <w:keepLines/>
              <w:spacing w:after="0"/>
              <w:jc w:val="center"/>
              <w:rPr>
                <w:ins w:id="160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DB773" w14:textId="77777777" w:rsidR="00DD3CFC" w:rsidRPr="00DD3CFC" w:rsidRDefault="00DD3CFC" w:rsidP="00DD3CFC">
            <w:pPr>
              <w:keepNext/>
              <w:keepLines/>
              <w:spacing w:after="0"/>
              <w:jc w:val="center"/>
              <w:rPr>
                <w:ins w:id="1606" w:author="Huawei" w:date="2021-05-24T22:14:00Z"/>
                <w:rFonts w:ascii="Arial" w:eastAsiaTheme="minorEastAsia" w:hAnsi="Arial"/>
                <w:sz w:val="18"/>
                <w:lang w:val="en-US" w:eastAsia="zh-CN"/>
              </w:rPr>
            </w:pPr>
            <w:ins w:id="1607" w:author="Huawei" w:date="2021-05-24T22:14:00Z">
              <w:r w:rsidRPr="00DD3CFC">
                <w:rPr>
                  <w:rFonts w:ascii="Arial" w:eastAsiaTheme="minorEastAsia" w:hAnsi="Arial"/>
                  <w:sz w:val="18"/>
                  <w:lang w:val="en-US" w:eastAsia="zh-CN"/>
                </w:rPr>
                <w:t>9</w:t>
              </w:r>
            </w:ins>
          </w:p>
        </w:tc>
      </w:tr>
      <w:tr w:rsidR="00DD3CFC" w:rsidRPr="00DD3CFC" w14:paraId="37F24D64"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5-27T00: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09" w:author="Huawei" w:date="2021-05-27T00:44:00Z"/>
          <w:trPrChange w:id="1610" w:author="Huawei" w:date="2021-05-27T00:44: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1611" w:author="Huawei" w:date="2021-05-27T00:44: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292A2A49" w14:textId="77777777" w:rsidR="00DD3CFC" w:rsidRPr="00DD3CFC" w:rsidRDefault="00DD3CFC" w:rsidP="00DD3CFC">
            <w:pPr>
              <w:spacing w:after="0"/>
              <w:rPr>
                <w:ins w:id="1612" w:author="Huawei" w:date="2021-05-27T00:4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1613" w:author="Huawei" w:date="2021-05-27T00:44: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51A50CE2" w14:textId="77777777" w:rsidR="00DD3CFC" w:rsidRPr="00DD3CFC" w:rsidRDefault="00DD3CFC" w:rsidP="00DD3CFC">
            <w:pPr>
              <w:keepNext/>
              <w:keepLines/>
              <w:spacing w:after="0"/>
              <w:rPr>
                <w:ins w:id="1614" w:author="Huawei" w:date="2021-05-27T00:44:00Z"/>
                <w:rFonts w:ascii="Arial" w:hAnsi="Arial"/>
                <w:sz w:val="18"/>
              </w:rPr>
            </w:pPr>
            <w:ins w:id="1615" w:author="Huawei" w:date="2021-05-27T00:44:00Z">
              <w:r w:rsidRPr="00DD3CFC">
                <w:rPr>
                  <w:rFonts w:ascii="Arial" w:hAnsi="Arial"/>
                  <w:sz w:val="18"/>
                </w:rPr>
                <w:t>CSI-RS</w:t>
              </w:r>
            </w:ins>
          </w:p>
          <w:p w14:paraId="43EC1630" w14:textId="77777777" w:rsidR="00DD3CFC" w:rsidRPr="00DD3CFC" w:rsidRDefault="00DD3CFC" w:rsidP="00DD3CFC">
            <w:pPr>
              <w:keepNext/>
              <w:keepLines/>
              <w:spacing w:after="0"/>
              <w:rPr>
                <w:ins w:id="1616" w:author="Huawei" w:date="2021-05-27T00:44:00Z"/>
                <w:rFonts w:ascii="Arial" w:eastAsiaTheme="minorEastAsia" w:hAnsi="Arial"/>
                <w:sz w:val="18"/>
                <w:lang w:val="en-US"/>
              </w:rPr>
            </w:pPr>
            <w:ins w:id="1617" w:author="Huawei" w:date="2021-05-27T00:44: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1618" w:author="Huawei" w:date="2021-05-27T00:44:00Z">
              <w:tcPr>
                <w:tcW w:w="992" w:type="dxa"/>
                <w:tcBorders>
                  <w:top w:val="single" w:sz="4" w:space="0" w:color="auto"/>
                  <w:left w:val="single" w:sz="4" w:space="0" w:color="auto"/>
                  <w:bottom w:val="single" w:sz="4" w:space="0" w:color="auto"/>
                  <w:right w:val="single" w:sz="4" w:space="0" w:color="auto"/>
                </w:tcBorders>
                <w:vAlign w:val="center"/>
              </w:tcPr>
            </w:tcPrChange>
          </w:tcPr>
          <w:p w14:paraId="531C1258" w14:textId="77777777" w:rsidR="00DD3CFC" w:rsidRPr="00DD3CFC" w:rsidRDefault="00DD3CFC" w:rsidP="00DD3CFC">
            <w:pPr>
              <w:keepNext/>
              <w:keepLines/>
              <w:spacing w:after="0"/>
              <w:jc w:val="center"/>
              <w:rPr>
                <w:ins w:id="1619" w:author="Huawei" w:date="2021-05-27T00:44:00Z"/>
                <w:rFonts w:ascii="Arial" w:eastAsiaTheme="minorEastAsia" w:hAnsi="Arial"/>
                <w:sz w:val="18"/>
                <w:lang w:val="en-US"/>
              </w:rPr>
            </w:pPr>
            <w:ins w:id="1620" w:author="Huawei" w:date="2021-05-27T00:44: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1621" w:author="Huawei" w:date="2021-05-27T00:44: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6F88AD0" w14:textId="77777777" w:rsidR="00DD3CFC" w:rsidRPr="00DD3CFC" w:rsidRDefault="00DD3CFC" w:rsidP="00DD3CFC">
            <w:pPr>
              <w:keepNext/>
              <w:keepLines/>
              <w:spacing w:after="0"/>
              <w:jc w:val="center"/>
              <w:rPr>
                <w:ins w:id="1622" w:author="Huawei" w:date="2021-05-27T00:44:00Z"/>
                <w:rFonts w:ascii="Arial" w:eastAsiaTheme="minorEastAsia" w:hAnsi="Arial"/>
                <w:sz w:val="18"/>
                <w:lang w:val="en-US" w:eastAsia="zh-CN"/>
              </w:rPr>
            </w:pPr>
            <w:ins w:id="1623" w:author="Huawei" w:date="2021-05-27T00:44:00Z">
              <w:r w:rsidRPr="00DD3CFC">
                <w:rPr>
                  <w:rFonts w:ascii="Arial" w:hAnsi="Arial"/>
                  <w:sz w:val="18"/>
                  <w:lang w:eastAsia="zh-CN"/>
                </w:rPr>
                <w:t>Not configured</w:t>
              </w:r>
            </w:ins>
          </w:p>
        </w:tc>
      </w:tr>
      <w:tr w:rsidR="00DD3CFC" w:rsidRPr="00DD3CFC" w14:paraId="5C4443AA" w14:textId="77777777" w:rsidTr="00D32B6F">
        <w:trPr>
          <w:trHeight w:val="70"/>
          <w:ins w:id="162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FCAAB" w14:textId="77777777" w:rsidR="00DD3CFC" w:rsidRPr="00DD3CFC" w:rsidRDefault="00DD3CFC" w:rsidP="00DD3CFC">
            <w:pPr>
              <w:spacing w:after="0"/>
              <w:rPr>
                <w:ins w:id="162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5EFE0D" w14:textId="77777777" w:rsidR="00DD3CFC" w:rsidRPr="00DD3CFC" w:rsidRDefault="00DD3CFC" w:rsidP="00DD3CFC">
            <w:pPr>
              <w:keepNext/>
              <w:keepLines/>
              <w:spacing w:after="0"/>
              <w:rPr>
                <w:ins w:id="1626" w:author="Huawei" w:date="2021-05-24T22:14:00Z"/>
                <w:rFonts w:ascii="Arial" w:eastAsiaTheme="minorEastAsia" w:hAnsi="Arial"/>
                <w:sz w:val="18"/>
                <w:lang w:val="en-US"/>
              </w:rPr>
            </w:pPr>
            <w:ins w:id="1627" w:author="Huawei" w:date="2021-05-27T00:44: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52332" w14:textId="77777777" w:rsidR="00DD3CFC" w:rsidRPr="00DD3CFC" w:rsidRDefault="00DD3CFC" w:rsidP="00DD3CFC">
            <w:pPr>
              <w:keepNext/>
              <w:keepLines/>
              <w:spacing w:after="0"/>
              <w:jc w:val="center"/>
              <w:rPr>
                <w:ins w:id="162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41347" w14:textId="77777777" w:rsidR="00DD3CFC" w:rsidRPr="00DD3CFC" w:rsidRDefault="00DD3CFC" w:rsidP="00DD3CFC">
            <w:pPr>
              <w:keepNext/>
              <w:keepLines/>
              <w:spacing w:after="0"/>
              <w:jc w:val="center"/>
              <w:rPr>
                <w:ins w:id="1629" w:author="Huawei" w:date="2021-05-24T22:14:00Z"/>
                <w:rFonts w:ascii="Arial" w:eastAsiaTheme="minorEastAsia" w:hAnsi="Arial"/>
                <w:sz w:val="18"/>
                <w:lang w:val="en-US" w:eastAsia="zh-CN"/>
              </w:rPr>
            </w:pPr>
            <w:ins w:id="1630" w:author="Huawei" w:date="2021-05-27T00:44:00Z">
              <w:r w:rsidRPr="00DD3CFC">
                <w:rPr>
                  <w:rFonts w:ascii="Arial" w:eastAsiaTheme="minorEastAsia" w:hAnsi="Arial"/>
                  <w:sz w:val="18"/>
                  <w:lang w:eastAsia="zh-CN"/>
                </w:rPr>
                <w:t>1 in slots i, where mod(i, 5) = 1, otherwise it is equal to 0</w:t>
              </w:r>
            </w:ins>
          </w:p>
        </w:tc>
      </w:tr>
      <w:tr w:rsidR="00DD3CFC" w:rsidRPr="00DD3CFC" w14:paraId="1AED183A" w14:textId="77777777" w:rsidTr="00D32B6F">
        <w:trPr>
          <w:trHeight w:val="70"/>
          <w:ins w:id="1631"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4A56D" w14:textId="77777777" w:rsidR="00DD3CFC" w:rsidRPr="00DD3CFC" w:rsidRDefault="00DD3CFC" w:rsidP="00DD3CFC">
            <w:pPr>
              <w:keepNext/>
              <w:keepLines/>
              <w:spacing w:after="0"/>
              <w:rPr>
                <w:ins w:id="1632" w:author="Huawei" w:date="2021-05-24T22:14:00Z"/>
                <w:rFonts w:ascii="Arial" w:eastAsiaTheme="minorEastAsia" w:hAnsi="Arial"/>
                <w:sz w:val="18"/>
                <w:lang w:val="en-US"/>
              </w:rPr>
            </w:pPr>
            <w:ins w:id="1633" w:author="Huawei" w:date="2021-05-24T22:14: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BAB2A2D" w14:textId="77777777" w:rsidR="00DD3CFC" w:rsidRPr="00DD3CFC" w:rsidRDefault="00DD3CFC" w:rsidP="00DD3CFC">
            <w:pPr>
              <w:keepNext/>
              <w:keepLines/>
              <w:spacing w:after="0"/>
              <w:rPr>
                <w:ins w:id="1634" w:author="Huawei" w:date="2021-05-24T22:14:00Z"/>
                <w:rFonts w:ascii="Arial" w:eastAsiaTheme="minorEastAsia" w:hAnsi="Arial"/>
                <w:sz w:val="18"/>
                <w:lang w:val="en-US"/>
              </w:rPr>
            </w:pPr>
            <w:ins w:id="1635"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07DE98B" w14:textId="77777777" w:rsidR="00DD3CFC" w:rsidRPr="00DD3CFC" w:rsidRDefault="00DD3CFC" w:rsidP="00DD3CFC">
            <w:pPr>
              <w:keepNext/>
              <w:keepLines/>
              <w:spacing w:after="0"/>
              <w:jc w:val="center"/>
              <w:rPr>
                <w:ins w:id="16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57A99" w14:textId="77777777" w:rsidR="00DD3CFC" w:rsidRPr="00DD3CFC" w:rsidRDefault="00DD3CFC" w:rsidP="00DD3CFC">
            <w:pPr>
              <w:keepNext/>
              <w:keepLines/>
              <w:spacing w:after="0"/>
              <w:jc w:val="center"/>
              <w:rPr>
                <w:ins w:id="1637" w:author="Huawei" w:date="2021-05-24T22:14:00Z"/>
                <w:rFonts w:ascii="Arial" w:eastAsiaTheme="minorEastAsia" w:hAnsi="Arial"/>
                <w:sz w:val="18"/>
                <w:lang w:val="en-US"/>
              </w:rPr>
            </w:pPr>
            <w:ins w:id="1638" w:author="Huawei" w:date="2021-05-27T00:41:00Z">
              <w:r w:rsidRPr="00DD3CFC">
                <w:rPr>
                  <w:rFonts w:ascii="Arial" w:eastAsiaTheme="minorEastAsia" w:hAnsi="Arial"/>
                  <w:sz w:val="18"/>
                  <w:lang w:val="en-US"/>
                </w:rPr>
                <w:t>Ap</w:t>
              </w:r>
            </w:ins>
            <w:ins w:id="1639" w:author="Huawei" w:date="2021-05-24T22:14:00Z">
              <w:r w:rsidRPr="00DD3CFC">
                <w:rPr>
                  <w:rFonts w:ascii="Arial" w:eastAsiaTheme="minorEastAsia" w:hAnsi="Arial"/>
                  <w:sz w:val="18"/>
                  <w:lang w:val="en-US"/>
                </w:rPr>
                <w:t>eriodic</w:t>
              </w:r>
            </w:ins>
          </w:p>
        </w:tc>
      </w:tr>
      <w:tr w:rsidR="00DD3CFC" w:rsidRPr="00DD3CFC" w14:paraId="168B9F7D" w14:textId="77777777" w:rsidTr="00D32B6F">
        <w:trPr>
          <w:trHeight w:val="70"/>
          <w:ins w:id="164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C717FA" w14:textId="77777777" w:rsidR="00DD3CFC" w:rsidRPr="00DD3CFC" w:rsidRDefault="00DD3CFC" w:rsidP="00DD3CFC">
            <w:pPr>
              <w:spacing w:after="0"/>
              <w:rPr>
                <w:ins w:id="164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EFA06C" w14:textId="77777777" w:rsidR="00DD3CFC" w:rsidRPr="00DD3CFC" w:rsidRDefault="00DD3CFC" w:rsidP="00DD3CFC">
            <w:pPr>
              <w:keepNext/>
              <w:keepLines/>
              <w:spacing w:after="0"/>
              <w:rPr>
                <w:ins w:id="1642" w:author="Huawei" w:date="2021-05-24T22:14:00Z"/>
                <w:rFonts w:ascii="Arial" w:eastAsiaTheme="minorEastAsia" w:hAnsi="Arial"/>
                <w:sz w:val="18"/>
                <w:lang w:val="en-US"/>
              </w:rPr>
            </w:pPr>
            <w:ins w:id="1643"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EA1777" w14:textId="77777777" w:rsidR="00DD3CFC" w:rsidRPr="00DD3CFC" w:rsidRDefault="00DD3CFC" w:rsidP="00DD3CFC">
            <w:pPr>
              <w:keepNext/>
              <w:keepLines/>
              <w:spacing w:after="0"/>
              <w:jc w:val="center"/>
              <w:rPr>
                <w:ins w:id="164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30DF8" w14:textId="77777777" w:rsidR="00DD3CFC" w:rsidRPr="00DD3CFC" w:rsidRDefault="00DD3CFC" w:rsidP="00DD3CFC">
            <w:pPr>
              <w:keepNext/>
              <w:keepLines/>
              <w:spacing w:after="0"/>
              <w:jc w:val="center"/>
              <w:rPr>
                <w:ins w:id="1645" w:author="Huawei" w:date="2021-05-24T22:14:00Z"/>
                <w:rFonts w:ascii="Arial" w:eastAsiaTheme="minorEastAsia" w:hAnsi="Arial"/>
                <w:sz w:val="18"/>
                <w:lang w:val="en-US"/>
              </w:rPr>
            </w:pPr>
            <w:ins w:id="1646" w:author="Huawei" w:date="2021-05-24T22:14:00Z">
              <w:r w:rsidRPr="00DD3CFC">
                <w:rPr>
                  <w:rFonts w:ascii="Arial" w:eastAsiaTheme="minorEastAsia" w:hAnsi="Arial"/>
                  <w:sz w:val="18"/>
                  <w:lang w:val="en-US" w:eastAsia="zh-CN"/>
                </w:rPr>
                <w:t>2</w:t>
              </w:r>
            </w:ins>
          </w:p>
        </w:tc>
      </w:tr>
      <w:tr w:rsidR="00DD3CFC" w:rsidRPr="00DD3CFC" w14:paraId="4FEEAC09" w14:textId="77777777" w:rsidTr="00D32B6F">
        <w:trPr>
          <w:trHeight w:val="70"/>
          <w:ins w:id="164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724153" w14:textId="77777777" w:rsidR="00DD3CFC" w:rsidRPr="00DD3CFC" w:rsidRDefault="00DD3CFC" w:rsidP="00DD3CFC">
            <w:pPr>
              <w:spacing w:after="0"/>
              <w:rPr>
                <w:ins w:id="164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0C880" w14:textId="77777777" w:rsidR="00DD3CFC" w:rsidRPr="00DD3CFC" w:rsidRDefault="00DD3CFC" w:rsidP="00DD3CFC">
            <w:pPr>
              <w:keepNext/>
              <w:keepLines/>
              <w:spacing w:after="0"/>
              <w:rPr>
                <w:ins w:id="1649" w:author="Huawei" w:date="2021-05-24T22:14:00Z"/>
                <w:rFonts w:ascii="Arial" w:eastAsiaTheme="minorEastAsia" w:hAnsi="Arial"/>
                <w:sz w:val="18"/>
                <w:lang w:val="en-US"/>
              </w:rPr>
            </w:pPr>
            <w:ins w:id="1650"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F588495" w14:textId="77777777" w:rsidR="00DD3CFC" w:rsidRPr="00DD3CFC" w:rsidRDefault="00DD3CFC" w:rsidP="00DD3CFC">
            <w:pPr>
              <w:keepNext/>
              <w:keepLines/>
              <w:spacing w:after="0"/>
              <w:jc w:val="center"/>
              <w:rPr>
                <w:ins w:id="165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16CF" w14:textId="77777777" w:rsidR="00DD3CFC" w:rsidRPr="00DD3CFC" w:rsidRDefault="00DD3CFC" w:rsidP="00DD3CFC">
            <w:pPr>
              <w:keepNext/>
              <w:keepLines/>
              <w:spacing w:after="0"/>
              <w:jc w:val="center"/>
              <w:rPr>
                <w:ins w:id="1652" w:author="Huawei" w:date="2021-05-24T22:14:00Z"/>
                <w:rFonts w:ascii="Arial" w:eastAsiaTheme="minorEastAsia" w:hAnsi="Arial"/>
                <w:sz w:val="18"/>
                <w:lang w:val="en-US"/>
              </w:rPr>
            </w:pPr>
            <w:ins w:id="1653" w:author="Huawei" w:date="2021-05-24T22:14:00Z">
              <w:r w:rsidRPr="00DD3CFC">
                <w:rPr>
                  <w:rFonts w:ascii="Arial" w:eastAsiaTheme="minorEastAsia" w:hAnsi="Arial"/>
                  <w:sz w:val="18"/>
                  <w:lang w:val="en-US"/>
                </w:rPr>
                <w:t>FD-CDM2</w:t>
              </w:r>
            </w:ins>
          </w:p>
        </w:tc>
      </w:tr>
      <w:tr w:rsidR="00DD3CFC" w:rsidRPr="00DD3CFC" w14:paraId="195F0274" w14:textId="77777777" w:rsidTr="00D32B6F">
        <w:trPr>
          <w:trHeight w:val="70"/>
          <w:ins w:id="165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4AAEE3" w14:textId="77777777" w:rsidR="00DD3CFC" w:rsidRPr="00DD3CFC" w:rsidRDefault="00DD3CFC" w:rsidP="00DD3CFC">
            <w:pPr>
              <w:spacing w:after="0"/>
              <w:rPr>
                <w:ins w:id="165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23F73B" w14:textId="77777777" w:rsidR="00DD3CFC" w:rsidRPr="00DD3CFC" w:rsidRDefault="00DD3CFC" w:rsidP="00DD3CFC">
            <w:pPr>
              <w:keepNext/>
              <w:keepLines/>
              <w:spacing w:after="0"/>
              <w:rPr>
                <w:ins w:id="1656" w:author="Huawei" w:date="2021-05-24T22:14:00Z"/>
                <w:rFonts w:ascii="Arial" w:eastAsiaTheme="minorEastAsia" w:hAnsi="Arial"/>
                <w:sz w:val="18"/>
                <w:lang w:val="en-US"/>
              </w:rPr>
            </w:pPr>
            <w:ins w:id="1657"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D07830" w14:textId="77777777" w:rsidR="00DD3CFC" w:rsidRPr="00DD3CFC" w:rsidRDefault="00DD3CFC" w:rsidP="00DD3CFC">
            <w:pPr>
              <w:keepNext/>
              <w:keepLines/>
              <w:spacing w:after="0"/>
              <w:jc w:val="center"/>
              <w:rPr>
                <w:ins w:id="165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F968A" w14:textId="77777777" w:rsidR="00DD3CFC" w:rsidRPr="00DD3CFC" w:rsidRDefault="00DD3CFC" w:rsidP="00DD3CFC">
            <w:pPr>
              <w:keepNext/>
              <w:keepLines/>
              <w:spacing w:after="0"/>
              <w:jc w:val="center"/>
              <w:rPr>
                <w:ins w:id="1659" w:author="Huawei" w:date="2021-05-24T22:14:00Z"/>
                <w:rFonts w:ascii="Arial" w:eastAsiaTheme="minorEastAsia" w:hAnsi="Arial"/>
                <w:sz w:val="18"/>
                <w:lang w:val="en-US"/>
              </w:rPr>
            </w:pPr>
            <w:ins w:id="1660" w:author="Huawei" w:date="2021-05-24T22:14:00Z">
              <w:r w:rsidRPr="00DD3CFC">
                <w:rPr>
                  <w:rFonts w:ascii="Arial" w:eastAsiaTheme="minorEastAsia" w:hAnsi="Arial"/>
                  <w:sz w:val="18"/>
                  <w:lang w:val="en-US"/>
                </w:rPr>
                <w:t>1</w:t>
              </w:r>
            </w:ins>
          </w:p>
        </w:tc>
      </w:tr>
      <w:tr w:rsidR="00DD3CFC" w:rsidRPr="00DD3CFC" w14:paraId="7CBEC392" w14:textId="77777777" w:rsidTr="00D32B6F">
        <w:trPr>
          <w:trHeight w:val="70"/>
          <w:ins w:id="166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EDD934" w14:textId="77777777" w:rsidR="00DD3CFC" w:rsidRPr="00DD3CFC" w:rsidRDefault="00DD3CFC" w:rsidP="00DD3CFC">
            <w:pPr>
              <w:spacing w:after="0"/>
              <w:rPr>
                <w:ins w:id="166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BB2A183" w14:textId="77777777" w:rsidR="00DD3CFC" w:rsidRPr="00DD3CFC" w:rsidRDefault="00DD3CFC" w:rsidP="00DD3CFC">
            <w:pPr>
              <w:keepNext/>
              <w:keepLines/>
              <w:spacing w:after="0"/>
              <w:rPr>
                <w:ins w:id="1663" w:author="Huawei" w:date="2021-05-24T22:14:00Z"/>
                <w:rFonts w:ascii="Arial" w:eastAsiaTheme="minorEastAsia" w:hAnsi="Arial"/>
                <w:sz w:val="18"/>
                <w:lang w:val="en-US"/>
              </w:rPr>
            </w:pPr>
            <w:ins w:id="1664"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EEB2816" w14:textId="77777777" w:rsidR="00DD3CFC" w:rsidRPr="00DD3CFC" w:rsidRDefault="00DD3CFC" w:rsidP="00DD3CFC">
            <w:pPr>
              <w:keepNext/>
              <w:keepLines/>
              <w:spacing w:after="0"/>
              <w:jc w:val="center"/>
              <w:rPr>
                <w:ins w:id="166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D9374" w14:textId="77777777" w:rsidR="00DD3CFC" w:rsidRPr="00DD3CFC" w:rsidRDefault="00DD3CFC" w:rsidP="00DD3CFC">
            <w:pPr>
              <w:keepNext/>
              <w:keepLines/>
              <w:spacing w:after="0"/>
              <w:jc w:val="center"/>
              <w:rPr>
                <w:ins w:id="1666" w:author="Huawei" w:date="2021-05-24T22:14:00Z"/>
                <w:rFonts w:ascii="Arial" w:eastAsiaTheme="minorEastAsia" w:hAnsi="Arial"/>
                <w:sz w:val="18"/>
                <w:lang w:val="en-US"/>
              </w:rPr>
            </w:pPr>
            <w:ins w:id="1667" w:author="Huawei" w:date="2021-05-24T22:14:00Z">
              <w:r w:rsidRPr="00DD3CFC">
                <w:rPr>
                  <w:rFonts w:ascii="Arial" w:eastAsiaTheme="minorEastAsia" w:hAnsi="Arial"/>
                  <w:sz w:val="18"/>
                  <w:lang w:val="en-US" w:eastAsia="zh-CN"/>
                </w:rPr>
                <w:t>Row 3,(6,-)</w:t>
              </w:r>
            </w:ins>
          </w:p>
        </w:tc>
      </w:tr>
      <w:tr w:rsidR="00DD3CFC" w:rsidRPr="00DD3CFC" w14:paraId="7174DA9E" w14:textId="77777777" w:rsidTr="00D32B6F">
        <w:trPr>
          <w:trHeight w:val="70"/>
          <w:ins w:id="1668"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61B0C0" w14:textId="77777777" w:rsidR="00DD3CFC" w:rsidRPr="00DD3CFC" w:rsidRDefault="00DD3CFC" w:rsidP="00DD3CFC">
            <w:pPr>
              <w:spacing w:after="0"/>
              <w:rPr>
                <w:ins w:id="1669"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68133" w14:textId="77777777" w:rsidR="00DD3CFC" w:rsidRPr="00DD3CFC" w:rsidRDefault="00DD3CFC" w:rsidP="00DD3CFC">
            <w:pPr>
              <w:keepNext/>
              <w:keepLines/>
              <w:spacing w:after="0"/>
              <w:rPr>
                <w:ins w:id="1670" w:author="Huawei" w:date="2021-05-24T22:14:00Z"/>
                <w:rFonts w:ascii="Arial" w:eastAsiaTheme="minorEastAsia" w:hAnsi="Arial"/>
                <w:sz w:val="18"/>
                <w:lang w:val="en-US"/>
              </w:rPr>
            </w:pPr>
            <w:ins w:id="1671"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5577E5C" w14:textId="77777777" w:rsidR="00DD3CFC" w:rsidRPr="00DD3CFC" w:rsidRDefault="00DD3CFC" w:rsidP="00DD3CFC">
            <w:pPr>
              <w:keepNext/>
              <w:keepLines/>
              <w:spacing w:after="0"/>
              <w:jc w:val="center"/>
              <w:rPr>
                <w:ins w:id="167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75A6D" w14:textId="77777777" w:rsidR="00DD3CFC" w:rsidRPr="00DD3CFC" w:rsidRDefault="00DD3CFC" w:rsidP="00DD3CFC">
            <w:pPr>
              <w:keepNext/>
              <w:keepLines/>
              <w:spacing w:after="0"/>
              <w:jc w:val="center"/>
              <w:rPr>
                <w:ins w:id="1673" w:author="Huawei" w:date="2021-05-24T22:14:00Z"/>
                <w:rFonts w:ascii="Arial" w:eastAsiaTheme="minorEastAsia" w:hAnsi="Arial"/>
                <w:sz w:val="18"/>
                <w:lang w:val="en-US"/>
              </w:rPr>
            </w:pPr>
            <w:ins w:id="1674" w:author="Huawei" w:date="2021-05-24T22:14:00Z">
              <w:r w:rsidRPr="00DD3CFC">
                <w:rPr>
                  <w:rFonts w:ascii="Arial" w:eastAsiaTheme="minorEastAsia" w:hAnsi="Arial"/>
                  <w:sz w:val="18"/>
                  <w:lang w:val="en-US" w:eastAsia="zh-CN"/>
                </w:rPr>
                <w:t>3</w:t>
              </w:r>
            </w:ins>
          </w:p>
        </w:tc>
      </w:tr>
      <w:tr w:rsidR="00DD3CFC" w:rsidRPr="00DD3CFC" w14:paraId="5CD8957F" w14:textId="77777777" w:rsidTr="00D32B6F">
        <w:trPr>
          <w:trHeight w:val="70"/>
          <w:ins w:id="1675" w:author="Huawei" w:date="2021-05-27T00:4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AF3C321" w14:textId="77777777" w:rsidR="00DD3CFC" w:rsidRPr="00DD3CFC" w:rsidRDefault="00DD3CFC" w:rsidP="00DD3CFC">
            <w:pPr>
              <w:spacing w:after="0"/>
              <w:rPr>
                <w:ins w:id="1676" w:author="Huawei" w:date="2021-05-27T00:4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49199D6" w14:textId="77777777" w:rsidR="00DD3CFC" w:rsidRPr="00DD3CFC" w:rsidRDefault="00DD3CFC" w:rsidP="00DD3CFC">
            <w:pPr>
              <w:keepNext/>
              <w:keepLines/>
              <w:spacing w:after="0"/>
              <w:rPr>
                <w:ins w:id="1677" w:author="Huawei" w:date="2021-05-27T00:46:00Z"/>
                <w:rFonts w:ascii="Arial" w:hAnsi="Arial"/>
                <w:sz w:val="18"/>
              </w:rPr>
            </w:pPr>
            <w:ins w:id="1678" w:author="Huawei" w:date="2021-05-27T00:46:00Z">
              <w:r w:rsidRPr="00DD3CFC">
                <w:rPr>
                  <w:rFonts w:ascii="Arial" w:hAnsi="Arial"/>
                  <w:sz w:val="18"/>
                </w:rPr>
                <w:t>CSI-RS</w:t>
              </w:r>
            </w:ins>
          </w:p>
          <w:p w14:paraId="40C78035" w14:textId="77777777" w:rsidR="00DD3CFC" w:rsidRPr="00DD3CFC" w:rsidRDefault="00DD3CFC" w:rsidP="00DD3CFC">
            <w:pPr>
              <w:keepNext/>
              <w:keepLines/>
              <w:spacing w:after="0"/>
              <w:rPr>
                <w:ins w:id="1679" w:author="Huawei" w:date="2021-05-27T00:46:00Z"/>
                <w:rFonts w:ascii="Arial" w:eastAsiaTheme="minorEastAsia" w:hAnsi="Arial"/>
                <w:sz w:val="18"/>
                <w:lang w:val="en-US"/>
              </w:rPr>
            </w:pPr>
            <w:ins w:id="1680" w:author="Huawei" w:date="2021-05-27T00:4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08E4673" w14:textId="77777777" w:rsidR="00DD3CFC" w:rsidRPr="00DD3CFC" w:rsidRDefault="00DD3CFC" w:rsidP="00DD3CFC">
            <w:pPr>
              <w:keepNext/>
              <w:keepLines/>
              <w:spacing w:after="0"/>
              <w:jc w:val="center"/>
              <w:rPr>
                <w:ins w:id="1681" w:author="Huawei" w:date="2021-05-27T00:46:00Z"/>
                <w:rFonts w:ascii="Arial" w:eastAsiaTheme="minorEastAsia" w:hAnsi="Arial"/>
                <w:sz w:val="18"/>
                <w:lang w:val="en-US"/>
              </w:rPr>
            </w:pPr>
            <w:ins w:id="1682" w:author="Huawei" w:date="2021-05-27T00:4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317169" w14:textId="77777777" w:rsidR="00DD3CFC" w:rsidRPr="00DD3CFC" w:rsidRDefault="00DD3CFC" w:rsidP="00DD3CFC">
            <w:pPr>
              <w:keepNext/>
              <w:keepLines/>
              <w:spacing w:after="0"/>
              <w:jc w:val="center"/>
              <w:rPr>
                <w:ins w:id="1683" w:author="Huawei" w:date="2021-05-27T00:46:00Z"/>
                <w:rFonts w:ascii="Arial" w:eastAsiaTheme="minorEastAsia" w:hAnsi="Arial"/>
                <w:sz w:val="18"/>
                <w:lang w:val="en-US" w:eastAsia="zh-CN"/>
              </w:rPr>
            </w:pPr>
            <w:ins w:id="1684" w:author="Huawei" w:date="2021-05-27T00:46:00Z">
              <w:r w:rsidRPr="00DD3CFC">
                <w:rPr>
                  <w:rFonts w:ascii="Arial" w:hAnsi="Arial"/>
                  <w:sz w:val="18"/>
                  <w:lang w:eastAsia="zh-CN"/>
                </w:rPr>
                <w:t>Not configured</w:t>
              </w:r>
            </w:ins>
          </w:p>
        </w:tc>
      </w:tr>
      <w:tr w:rsidR="00DD3CFC" w:rsidRPr="00DD3CFC" w14:paraId="33434709" w14:textId="77777777" w:rsidTr="00D32B6F">
        <w:trPr>
          <w:trHeight w:val="70"/>
          <w:ins w:id="1685"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EC067E" w14:textId="77777777" w:rsidR="00DD3CFC" w:rsidRPr="00DD3CFC" w:rsidRDefault="00DD3CFC" w:rsidP="00DD3CFC">
            <w:pPr>
              <w:spacing w:after="0"/>
              <w:rPr>
                <w:ins w:id="1686"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C21C6A" w14:textId="77777777" w:rsidR="00DD3CFC" w:rsidRPr="00DD3CFC" w:rsidRDefault="00DD3CFC" w:rsidP="00DD3CFC">
            <w:pPr>
              <w:keepNext/>
              <w:keepLines/>
              <w:spacing w:after="0"/>
              <w:rPr>
                <w:ins w:id="1687" w:author="Huawei" w:date="2021-05-24T22:14:00Z"/>
                <w:rFonts w:ascii="Arial" w:eastAsiaTheme="minorEastAsia" w:hAnsi="Arial"/>
                <w:sz w:val="18"/>
                <w:lang w:val="en-US"/>
              </w:rPr>
            </w:pPr>
            <w:ins w:id="1688" w:author="Huawei" w:date="2021-05-27T00:46: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8E61A" w14:textId="4AE01420" w:rsidR="00DD3CFC" w:rsidRPr="00DD3CFC" w:rsidRDefault="002910CB" w:rsidP="00DD3CFC">
            <w:pPr>
              <w:keepNext/>
              <w:keepLines/>
              <w:spacing w:after="0"/>
              <w:jc w:val="center"/>
              <w:rPr>
                <w:ins w:id="1689" w:author="Huawei" w:date="2021-05-24T22:14:00Z"/>
                <w:rFonts w:ascii="Arial" w:eastAsiaTheme="minorEastAsia" w:hAnsi="Arial"/>
                <w:sz w:val="18"/>
                <w:lang w:val="en-US"/>
              </w:rPr>
            </w:pPr>
            <w:ins w:id="1690" w:author="Nicholas Pu" w:date="2021-06-02T14:42: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033E2" w14:textId="77777777" w:rsidR="00DD3CFC" w:rsidRPr="00DD3CFC" w:rsidRDefault="00DD3CFC" w:rsidP="00DD3CFC">
            <w:pPr>
              <w:keepNext/>
              <w:keepLines/>
              <w:spacing w:after="0"/>
              <w:jc w:val="center"/>
              <w:rPr>
                <w:ins w:id="1691" w:author="Huawei" w:date="2021-05-24T22:14:00Z"/>
                <w:rFonts w:ascii="Arial" w:eastAsiaTheme="minorEastAsia" w:hAnsi="Arial"/>
                <w:sz w:val="18"/>
                <w:lang w:val="en-US" w:eastAsia="zh-CN"/>
              </w:rPr>
            </w:pPr>
            <w:ins w:id="1692" w:author="Huawei" w:date="2021-05-27T08:19:00Z">
              <w:r w:rsidRPr="00DD3CFC">
                <w:rPr>
                  <w:rFonts w:ascii="Arial" w:eastAsiaTheme="minorEastAsia" w:hAnsi="Arial"/>
                  <w:sz w:val="18"/>
                  <w:lang w:val="en-US" w:eastAsia="zh-CN"/>
                </w:rPr>
                <w:t>0</w:t>
              </w:r>
            </w:ins>
          </w:p>
        </w:tc>
      </w:tr>
      <w:tr w:rsidR="00DD3CFC" w:rsidRPr="00DD3CFC" w14:paraId="3F6C2741" w14:textId="77777777" w:rsidTr="00D32B6F">
        <w:trPr>
          <w:trHeight w:val="70"/>
          <w:ins w:id="1693"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8E755" w14:textId="77777777" w:rsidR="00DD3CFC" w:rsidRPr="00DD3CFC" w:rsidRDefault="00DD3CFC" w:rsidP="00DD3CFC">
            <w:pPr>
              <w:keepNext/>
              <w:keepLines/>
              <w:spacing w:after="0"/>
              <w:rPr>
                <w:ins w:id="1694" w:author="Huawei" w:date="2021-05-24T22:14:00Z"/>
                <w:rFonts w:ascii="Arial" w:eastAsiaTheme="minorEastAsia" w:hAnsi="Arial"/>
                <w:sz w:val="18"/>
                <w:lang w:val="en-US"/>
              </w:rPr>
            </w:pPr>
            <w:ins w:id="1695" w:author="Huawei" w:date="2021-05-24T22:14: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B9F7128" w14:textId="77777777" w:rsidR="00DD3CFC" w:rsidRPr="00DD3CFC" w:rsidRDefault="00DD3CFC" w:rsidP="00DD3CFC">
            <w:pPr>
              <w:keepNext/>
              <w:keepLines/>
              <w:spacing w:after="0"/>
              <w:rPr>
                <w:ins w:id="1696" w:author="Huawei" w:date="2021-05-24T22:14:00Z"/>
                <w:rFonts w:ascii="Arial" w:eastAsiaTheme="minorEastAsia" w:hAnsi="Arial"/>
                <w:sz w:val="18"/>
                <w:lang w:val="en-US"/>
              </w:rPr>
            </w:pPr>
            <w:ins w:id="1697" w:author="Huawei" w:date="2021-05-24T22:14: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C4FE18" w14:textId="77777777" w:rsidR="00DD3CFC" w:rsidRPr="00DD3CFC" w:rsidRDefault="00DD3CFC" w:rsidP="00DD3CFC">
            <w:pPr>
              <w:keepNext/>
              <w:keepLines/>
              <w:spacing w:after="0"/>
              <w:jc w:val="center"/>
              <w:rPr>
                <w:ins w:id="16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D495" w14:textId="77777777" w:rsidR="00DD3CFC" w:rsidRPr="00DD3CFC" w:rsidRDefault="00DD3CFC" w:rsidP="00DD3CFC">
            <w:pPr>
              <w:keepNext/>
              <w:keepLines/>
              <w:spacing w:after="0"/>
              <w:jc w:val="center"/>
              <w:rPr>
                <w:ins w:id="1699" w:author="Huawei" w:date="2021-05-24T22:14:00Z"/>
                <w:rFonts w:ascii="Arial" w:eastAsiaTheme="minorEastAsia" w:hAnsi="Arial"/>
                <w:sz w:val="18"/>
                <w:lang w:val="en-US" w:eastAsia="zh-CN"/>
              </w:rPr>
            </w:pPr>
            <w:ins w:id="1700" w:author="Huawei" w:date="2021-05-27T00:41:00Z">
              <w:r w:rsidRPr="00DD3CFC">
                <w:rPr>
                  <w:rFonts w:ascii="Arial" w:eastAsiaTheme="minorEastAsia" w:hAnsi="Arial"/>
                  <w:sz w:val="18"/>
                  <w:lang w:val="en-US" w:eastAsia="zh-CN"/>
                </w:rPr>
                <w:t>Ap</w:t>
              </w:r>
            </w:ins>
            <w:ins w:id="1701" w:author="Huawei" w:date="2021-05-24T22:14:00Z">
              <w:r w:rsidRPr="00DD3CFC">
                <w:rPr>
                  <w:rFonts w:ascii="Arial" w:eastAsiaTheme="minorEastAsia" w:hAnsi="Arial"/>
                  <w:sz w:val="18"/>
                  <w:lang w:val="en-US" w:eastAsia="zh-CN"/>
                </w:rPr>
                <w:t>eriodic</w:t>
              </w:r>
            </w:ins>
          </w:p>
        </w:tc>
      </w:tr>
      <w:tr w:rsidR="00DD3CFC" w:rsidRPr="00DD3CFC" w14:paraId="06A8F7FB" w14:textId="77777777" w:rsidTr="00D32B6F">
        <w:trPr>
          <w:trHeight w:val="70"/>
          <w:ins w:id="170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ABB43" w14:textId="77777777" w:rsidR="00DD3CFC" w:rsidRPr="00DD3CFC" w:rsidRDefault="00DD3CFC" w:rsidP="00DD3CFC">
            <w:pPr>
              <w:spacing w:after="0"/>
              <w:rPr>
                <w:ins w:id="170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5EBA3B" w14:textId="77777777" w:rsidR="00DD3CFC" w:rsidRPr="00DD3CFC" w:rsidRDefault="00DD3CFC" w:rsidP="00DD3CFC">
            <w:pPr>
              <w:keepNext/>
              <w:keepLines/>
              <w:spacing w:after="0"/>
              <w:rPr>
                <w:ins w:id="1704" w:author="Huawei" w:date="2021-05-24T22:14:00Z"/>
                <w:rFonts w:ascii="Arial" w:eastAsiaTheme="minorEastAsia" w:hAnsi="Arial"/>
                <w:sz w:val="18"/>
                <w:lang w:val="en-US"/>
              </w:rPr>
            </w:pPr>
            <w:ins w:id="1705" w:author="Huawei" w:date="2021-05-24T22:14: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1B2874" w14:textId="77777777" w:rsidR="00DD3CFC" w:rsidRPr="00DD3CFC" w:rsidRDefault="00DD3CFC" w:rsidP="00DD3CFC">
            <w:pPr>
              <w:keepNext/>
              <w:keepLines/>
              <w:spacing w:after="0"/>
              <w:jc w:val="center"/>
              <w:rPr>
                <w:ins w:id="170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9467" w14:textId="77777777" w:rsidR="00DD3CFC" w:rsidRPr="00DD3CFC" w:rsidRDefault="00DD3CFC" w:rsidP="00DD3CFC">
            <w:pPr>
              <w:keepNext/>
              <w:keepLines/>
              <w:spacing w:after="0"/>
              <w:jc w:val="center"/>
              <w:rPr>
                <w:ins w:id="1707" w:author="Huawei" w:date="2021-05-24T22:14:00Z"/>
                <w:rFonts w:ascii="Arial" w:eastAsiaTheme="minorEastAsia" w:hAnsi="Arial"/>
                <w:sz w:val="18"/>
                <w:lang w:val="en-US" w:eastAsia="zh-CN"/>
              </w:rPr>
            </w:pPr>
            <w:ins w:id="1708" w:author="Huawei" w:date="2021-05-24T22:14:00Z">
              <w:r w:rsidRPr="00DD3CFC">
                <w:rPr>
                  <w:rFonts w:ascii="Arial" w:eastAsiaTheme="minorEastAsia" w:hAnsi="Arial"/>
                  <w:sz w:val="18"/>
                  <w:lang w:val="en-US" w:eastAsia="zh-CN"/>
                </w:rPr>
                <w:t>0</w:t>
              </w:r>
            </w:ins>
          </w:p>
        </w:tc>
      </w:tr>
      <w:tr w:rsidR="00DD3CFC" w:rsidRPr="00DD3CFC" w14:paraId="1D5FC7D4" w14:textId="77777777" w:rsidTr="00D32B6F">
        <w:trPr>
          <w:trHeight w:val="70"/>
          <w:ins w:id="170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E1361" w14:textId="77777777" w:rsidR="00DD3CFC" w:rsidRPr="00DD3CFC" w:rsidRDefault="00DD3CFC" w:rsidP="00DD3CFC">
            <w:pPr>
              <w:spacing w:after="0"/>
              <w:rPr>
                <w:ins w:id="171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7A36BF" w14:textId="77777777" w:rsidR="00DD3CFC" w:rsidRPr="00DD3CFC" w:rsidRDefault="00DD3CFC" w:rsidP="00DD3CFC">
            <w:pPr>
              <w:keepNext/>
              <w:keepLines/>
              <w:spacing w:after="0"/>
              <w:rPr>
                <w:ins w:id="1711" w:author="Huawei" w:date="2021-05-24T22:14:00Z"/>
                <w:rFonts w:ascii="Arial" w:eastAsiaTheme="minorEastAsia" w:hAnsi="Arial"/>
                <w:sz w:val="18"/>
                <w:lang w:val="en-US"/>
              </w:rPr>
            </w:pPr>
            <w:ins w:id="1712" w:author="Huawei" w:date="2021-05-24T22:14:00Z">
              <w:r w:rsidRPr="00DD3CFC">
                <w:rPr>
                  <w:rFonts w:ascii="Arial" w:eastAsiaTheme="minorEastAsia" w:hAnsi="Arial"/>
                  <w:sz w:val="18"/>
                  <w:lang w:val="en-US"/>
                </w:rPr>
                <w:t>CSI-IM Resource Mapping</w:t>
              </w:r>
            </w:ins>
          </w:p>
          <w:p w14:paraId="6693144D" w14:textId="77777777" w:rsidR="00DD3CFC" w:rsidRPr="00DD3CFC" w:rsidRDefault="00DD3CFC" w:rsidP="00DD3CFC">
            <w:pPr>
              <w:keepNext/>
              <w:keepLines/>
              <w:spacing w:after="0"/>
              <w:rPr>
                <w:ins w:id="1713" w:author="Huawei" w:date="2021-05-24T22:14:00Z"/>
                <w:rFonts w:ascii="Arial" w:eastAsiaTheme="minorEastAsia" w:hAnsi="Arial"/>
                <w:sz w:val="18"/>
                <w:lang w:val="en-US"/>
              </w:rPr>
            </w:pPr>
            <w:ins w:id="1714" w:author="Huawei" w:date="2021-05-24T22:14: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37EC2C9" w14:textId="77777777" w:rsidR="00DD3CFC" w:rsidRPr="00DD3CFC" w:rsidRDefault="00DD3CFC" w:rsidP="00DD3CFC">
            <w:pPr>
              <w:keepNext/>
              <w:keepLines/>
              <w:spacing w:after="0"/>
              <w:jc w:val="center"/>
              <w:rPr>
                <w:ins w:id="171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79AE" w14:textId="77777777" w:rsidR="00DD3CFC" w:rsidRPr="00DD3CFC" w:rsidRDefault="00DD3CFC" w:rsidP="00DD3CFC">
            <w:pPr>
              <w:keepNext/>
              <w:keepLines/>
              <w:spacing w:after="0"/>
              <w:jc w:val="center"/>
              <w:rPr>
                <w:ins w:id="1716" w:author="Huawei" w:date="2021-05-24T22:14:00Z"/>
                <w:rFonts w:ascii="Arial" w:eastAsiaTheme="minorEastAsia" w:hAnsi="Arial"/>
                <w:sz w:val="18"/>
                <w:lang w:val="en-US"/>
              </w:rPr>
            </w:pPr>
            <w:ins w:id="1717" w:author="Huawei" w:date="2021-05-24T22:14: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B8945A8"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719" w:author="Huawei" w:date="2021-05-24T22:14:00Z"/>
          <w:trPrChange w:id="1720"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1721"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7E81CBA8" w14:textId="77777777" w:rsidR="00DD3CFC" w:rsidRPr="00DD3CFC" w:rsidRDefault="00DD3CFC" w:rsidP="00DD3CFC">
            <w:pPr>
              <w:spacing w:after="0"/>
              <w:rPr>
                <w:ins w:id="172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1723"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EDC59" w14:textId="77777777" w:rsidR="00DD3CFC" w:rsidRPr="00DD3CFC" w:rsidRDefault="00DD3CFC" w:rsidP="00DD3CFC">
            <w:pPr>
              <w:keepNext/>
              <w:keepLines/>
              <w:spacing w:after="0"/>
              <w:rPr>
                <w:ins w:id="1724" w:author="Huawei" w:date="2021-05-27T00:48:00Z"/>
                <w:rFonts w:ascii="Arial" w:eastAsiaTheme="minorEastAsia" w:hAnsi="Arial"/>
                <w:sz w:val="18"/>
              </w:rPr>
            </w:pPr>
            <w:ins w:id="1725" w:author="Huawei" w:date="2021-05-27T00:48:00Z">
              <w:r w:rsidRPr="00DD3CFC">
                <w:rPr>
                  <w:rFonts w:ascii="Arial" w:hAnsi="Arial"/>
                  <w:sz w:val="18"/>
                </w:rPr>
                <w:t>CSI-IM timeConfig</w:t>
              </w:r>
            </w:ins>
          </w:p>
          <w:p w14:paraId="3C0826F6" w14:textId="77777777" w:rsidR="00DD3CFC" w:rsidRPr="00DD3CFC" w:rsidRDefault="00DD3CFC" w:rsidP="00DD3CFC">
            <w:pPr>
              <w:keepNext/>
              <w:keepLines/>
              <w:spacing w:after="0"/>
              <w:rPr>
                <w:ins w:id="1726" w:author="Huawei" w:date="2021-05-24T22:14:00Z"/>
                <w:rFonts w:ascii="Arial" w:eastAsiaTheme="minorEastAsia" w:hAnsi="Arial"/>
                <w:sz w:val="18"/>
                <w:lang w:val="en-US"/>
              </w:rPr>
            </w:pPr>
            <w:ins w:id="1727"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728"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FCB8309" w14:textId="77777777" w:rsidR="00DD3CFC" w:rsidRPr="00DD3CFC" w:rsidRDefault="00DD3CFC" w:rsidP="00DD3CFC">
            <w:pPr>
              <w:keepNext/>
              <w:keepLines/>
              <w:spacing w:after="0"/>
              <w:jc w:val="center"/>
              <w:rPr>
                <w:ins w:id="1729" w:author="Huawei" w:date="2021-05-24T22:14:00Z"/>
                <w:rFonts w:ascii="Arial" w:eastAsiaTheme="minorEastAsia" w:hAnsi="Arial"/>
                <w:sz w:val="18"/>
                <w:lang w:val="en-US"/>
              </w:rPr>
            </w:pPr>
            <w:ins w:id="1730"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31"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EB7AD" w14:textId="77777777" w:rsidR="00DD3CFC" w:rsidRPr="00DD3CFC" w:rsidRDefault="00DD3CFC" w:rsidP="00DD3CFC">
            <w:pPr>
              <w:keepNext/>
              <w:keepLines/>
              <w:spacing w:after="0"/>
              <w:jc w:val="center"/>
              <w:rPr>
                <w:ins w:id="1732" w:author="Huawei" w:date="2021-05-24T22:14:00Z"/>
                <w:rFonts w:ascii="Arial" w:eastAsiaTheme="minorEastAsia" w:hAnsi="Arial"/>
                <w:sz w:val="18"/>
                <w:lang w:val="en-US" w:eastAsia="zh-CN"/>
              </w:rPr>
            </w:pPr>
            <w:ins w:id="1733" w:author="Huawei" w:date="2021-05-27T00:48:00Z">
              <w:r w:rsidRPr="00DD3CFC">
                <w:rPr>
                  <w:rFonts w:ascii="Arial" w:hAnsi="Arial"/>
                  <w:sz w:val="18"/>
                  <w:lang w:eastAsia="zh-CN"/>
                </w:rPr>
                <w:t>Not configured</w:t>
              </w:r>
            </w:ins>
          </w:p>
        </w:tc>
      </w:tr>
      <w:tr w:rsidR="00DD3CFC" w:rsidRPr="00DD3CFC" w14:paraId="1063BFFC" w14:textId="77777777" w:rsidTr="00D32B6F">
        <w:trPr>
          <w:trHeight w:val="70"/>
          <w:ins w:id="1734"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4227C1" w14:textId="77777777" w:rsidR="00DD3CFC" w:rsidRPr="00DD3CFC" w:rsidRDefault="00DD3CFC" w:rsidP="00DD3CFC">
            <w:pPr>
              <w:keepNext/>
              <w:keepLines/>
              <w:spacing w:after="0"/>
              <w:rPr>
                <w:ins w:id="1735" w:author="Huawei" w:date="2021-05-25T16:33:00Z"/>
                <w:rFonts w:ascii="Arial" w:eastAsiaTheme="minorEastAsia" w:hAnsi="Arial"/>
                <w:sz w:val="18"/>
                <w:lang w:val="en-US" w:eastAsia="zh-CN"/>
              </w:rPr>
            </w:pPr>
            <w:ins w:id="1736" w:author="Huawei" w:date="2021-05-25T16:34: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0FBFC57" w14:textId="77777777" w:rsidR="00DD3CFC" w:rsidRPr="00DD3CFC" w:rsidRDefault="00DD3CFC" w:rsidP="00DD3CFC">
            <w:pPr>
              <w:keepNext/>
              <w:keepLines/>
              <w:spacing w:after="0"/>
              <w:jc w:val="center"/>
              <w:rPr>
                <w:ins w:id="1737" w:author="Huawei" w:date="2021-05-25T16:33: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0C7EA9" w14:textId="77777777" w:rsidR="00DD3CFC" w:rsidRPr="00DD3CFC" w:rsidRDefault="00DD3CFC" w:rsidP="00DD3CFC">
            <w:pPr>
              <w:keepNext/>
              <w:keepLines/>
              <w:spacing w:after="0"/>
              <w:jc w:val="center"/>
              <w:rPr>
                <w:ins w:id="1738" w:author="Huawei" w:date="2021-05-25T16:33:00Z"/>
                <w:rFonts w:ascii="Arial" w:eastAsiaTheme="minorEastAsia" w:hAnsi="Arial"/>
                <w:sz w:val="18"/>
                <w:lang w:val="en-US" w:eastAsia="zh-CN"/>
              </w:rPr>
            </w:pPr>
            <w:ins w:id="1739" w:author="Huawei" w:date="2021-05-25T16:34: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DD3CFC" w:rsidRPr="00DD3CFC" w14:paraId="288B964B" w14:textId="77777777" w:rsidTr="00D32B6F">
        <w:trPr>
          <w:trHeight w:val="70"/>
          <w:ins w:id="1740"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C8EEED" w14:textId="77777777" w:rsidR="00DD3CFC" w:rsidRPr="00DD3CFC" w:rsidRDefault="00DD3CFC" w:rsidP="00DD3CFC">
            <w:pPr>
              <w:keepNext/>
              <w:keepLines/>
              <w:spacing w:after="0"/>
              <w:rPr>
                <w:ins w:id="1741" w:author="Huawei" w:date="2021-05-25T16:34:00Z"/>
                <w:rFonts w:ascii="Arial" w:eastAsiaTheme="minorEastAsia" w:hAnsi="Arial"/>
                <w:sz w:val="18"/>
                <w:lang w:val="en-US" w:eastAsia="zh-CN"/>
              </w:rPr>
            </w:pPr>
            <w:ins w:id="1742" w:author="Huawei" w:date="2021-05-25T16:34: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w:t>
              </w:r>
            </w:ins>
            <w:ins w:id="1743" w:author="Huawei" w:date="2021-05-25T16:35:00Z">
              <w:r w:rsidRPr="00DD3CFC">
                <w:rPr>
                  <w:rFonts w:ascii="Arial" w:eastAsiaTheme="minorEastAsia"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082E5C6" w14:textId="77777777" w:rsidR="00DD3CFC" w:rsidRPr="00DD3CFC" w:rsidRDefault="00DD3CFC" w:rsidP="00DD3CFC">
            <w:pPr>
              <w:keepNext/>
              <w:keepLines/>
              <w:spacing w:after="0"/>
              <w:jc w:val="center"/>
              <w:rPr>
                <w:ins w:id="1744" w:author="Huawei" w:date="2021-05-25T16:3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B59115" w14:textId="77777777" w:rsidR="00DD3CFC" w:rsidRPr="00DD3CFC" w:rsidRDefault="00DD3CFC" w:rsidP="00DD3CFC">
            <w:pPr>
              <w:keepNext/>
              <w:keepLines/>
              <w:spacing w:after="0"/>
              <w:jc w:val="center"/>
              <w:rPr>
                <w:ins w:id="1745" w:author="Huawei" w:date="2021-05-25T16:34:00Z"/>
                <w:rFonts w:ascii="Arial" w:eastAsiaTheme="minorEastAsia" w:hAnsi="Arial"/>
                <w:sz w:val="18"/>
                <w:lang w:val="en-US" w:eastAsia="zh-CN"/>
              </w:rPr>
            </w:pPr>
            <w:ins w:id="1746" w:author="Huawei" w:date="2021-05-25T16:35: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 xml:space="preserve">able </w:t>
              </w:r>
            </w:ins>
            <w:ins w:id="1747" w:author="Huawei" w:date="2021-05-25T16:58:00Z">
              <w:r w:rsidRPr="00DD3CFC">
                <w:rPr>
                  <w:rFonts w:ascii="Arial" w:eastAsiaTheme="minorEastAsia" w:hAnsi="Arial"/>
                  <w:sz w:val="18"/>
                  <w:lang w:val="en-US" w:eastAsia="zh-CN"/>
                </w:rPr>
                <w:t>2</w:t>
              </w:r>
            </w:ins>
          </w:p>
        </w:tc>
      </w:tr>
      <w:tr w:rsidR="00DD3CFC" w:rsidRPr="00DD3CFC" w14:paraId="46634E78" w14:textId="77777777" w:rsidTr="00D32B6F">
        <w:trPr>
          <w:trHeight w:val="70"/>
          <w:ins w:id="1748"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117B03" w14:textId="77777777" w:rsidR="00DD3CFC" w:rsidRPr="00DD3CFC" w:rsidRDefault="00DD3CFC" w:rsidP="00DD3CFC">
            <w:pPr>
              <w:keepNext/>
              <w:keepLines/>
              <w:spacing w:after="0"/>
              <w:rPr>
                <w:ins w:id="1749" w:author="Huawei" w:date="2021-05-25T16:35:00Z"/>
                <w:rFonts w:ascii="Arial" w:eastAsiaTheme="minorEastAsia" w:hAnsi="Arial"/>
                <w:sz w:val="18"/>
                <w:lang w:val="en-US" w:eastAsia="zh-CN"/>
              </w:rPr>
            </w:pPr>
            <w:ins w:id="1750" w:author="Huawei" w:date="2021-05-25T16:35: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A8EBAB" w14:textId="77777777" w:rsidR="00DD3CFC" w:rsidRPr="00DD3CFC" w:rsidRDefault="00DD3CFC" w:rsidP="00DD3CFC">
            <w:pPr>
              <w:keepNext/>
              <w:keepLines/>
              <w:spacing w:after="0"/>
              <w:jc w:val="center"/>
              <w:rPr>
                <w:ins w:id="1751" w:author="Huawei" w:date="2021-05-25T16:3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65E733" w14:textId="77777777" w:rsidR="00DD3CFC" w:rsidRPr="00DD3CFC" w:rsidRDefault="00DD3CFC" w:rsidP="00DD3CFC">
            <w:pPr>
              <w:keepNext/>
              <w:keepLines/>
              <w:spacing w:after="0"/>
              <w:jc w:val="center"/>
              <w:rPr>
                <w:ins w:id="1752" w:author="Huawei" w:date="2021-05-25T16:35:00Z"/>
                <w:rFonts w:ascii="Arial" w:eastAsiaTheme="minorEastAsia" w:hAnsi="Arial"/>
                <w:sz w:val="18"/>
                <w:lang w:val="en-US" w:eastAsia="zh-CN"/>
              </w:rPr>
            </w:pPr>
            <w:ins w:id="1753" w:author="Huawei" w:date="2021-05-25T16:36:00Z">
              <w:r w:rsidRPr="00DD3CFC">
                <w:rPr>
                  <w:rFonts w:ascii="Arial" w:eastAsiaTheme="minorEastAsia" w:hAnsi="Arial"/>
                  <w:sz w:val="18"/>
                  <w:lang w:val="en-US" w:eastAsia="zh-CN"/>
                </w:rPr>
                <w:t>cri-RI-PMI-CQI</w:t>
              </w:r>
            </w:ins>
          </w:p>
        </w:tc>
      </w:tr>
      <w:tr w:rsidR="00DD3CFC" w:rsidRPr="00DD3CFC" w14:paraId="7619E0B5" w14:textId="77777777" w:rsidTr="00D32B6F">
        <w:trPr>
          <w:trHeight w:val="70"/>
          <w:ins w:id="1754"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AC61B3F" w14:textId="77777777" w:rsidR="00DD3CFC" w:rsidRPr="00DD3CFC" w:rsidRDefault="00DD3CFC" w:rsidP="00DD3CFC">
            <w:pPr>
              <w:keepNext/>
              <w:keepLines/>
              <w:spacing w:after="0"/>
              <w:rPr>
                <w:ins w:id="1755" w:author="Huawei" w:date="2021-05-25T16:36:00Z"/>
                <w:rFonts w:ascii="Arial" w:eastAsiaTheme="minorEastAsia" w:hAnsi="Arial"/>
                <w:sz w:val="18"/>
                <w:lang w:val="en-US" w:eastAsia="zh-CN"/>
              </w:rPr>
            </w:pPr>
            <w:ins w:id="1756" w:author="Huawei" w:date="2021-05-25T16:36: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D102EEE" w14:textId="77777777" w:rsidR="00DD3CFC" w:rsidRPr="00DD3CFC" w:rsidRDefault="00DD3CFC" w:rsidP="00DD3CFC">
            <w:pPr>
              <w:keepNext/>
              <w:keepLines/>
              <w:spacing w:after="0"/>
              <w:jc w:val="center"/>
              <w:rPr>
                <w:ins w:id="1757"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E541CC" w14:textId="77777777" w:rsidR="00DD3CFC" w:rsidRPr="00DD3CFC" w:rsidRDefault="00DD3CFC" w:rsidP="00DD3CFC">
            <w:pPr>
              <w:keepNext/>
              <w:keepLines/>
              <w:spacing w:after="0"/>
              <w:jc w:val="center"/>
              <w:rPr>
                <w:ins w:id="1758" w:author="Huawei" w:date="2021-05-25T16:36:00Z"/>
                <w:rFonts w:ascii="Arial" w:eastAsiaTheme="minorEastAsia" w:hAnsi="Arial"/>
                <w:sz w:val="18"/>
                <w:lang w:val="en-US" w:eastAsia="zh-CN"/>
              </w:rPr>
            </w:pPr>
            <w:ins w:id="1759" w:author="Huawei" w:date="2021-05-25T16:36:00Z">
              <w:r w:rsidRPr="00DD3CFC">
                <w:rPr>
                  <w:rFonts w:ascii="Arial" w:eastAsiaTheme="minorEastAsia" w:hAnsi="Arial"/>
                  <w:sz w:val="18"/>
                  <w:lang w:val="en-US" w:eastAsia="zh-CN"/>
                </w:rPr>
                <w:t>configured</w:t>
              </w:r>
            </w:ins>
          </w:p>
        </w:tc>
      </w:tr>
      <w:tr w:rsidR="00DD3CFC" w:rsidRPr="00DD3CFC" w14:paraId="424DB9FD" w14:textId="77777777" w:rsidTr="00D32B6F">
        <w:trPr>
          <w:trHeight w:val="70"/>
          <w:ins w:id="176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9CE8966" w14:textId="77777777" w:rsidR="00DD3CFC" w:rsidRPr="00DD3CFC" w:rsidRDefault="00DD3CFC" w:rsidP="00DD3CFC">
            <w:pPr>
              <w:keepNext/>
              <w:keepLines/>
              <w:spacing w:after="0"/>
              <w:rPr>
                <w:ins w:id="1761" w:author="Huawei" w:date="2021-05-25T16:36:00Z"/>
                <w:rFonts w:ascii="Arial" w:eastAsiaTheme="minorEastAsia" w:hAnsi="Arial"/>
                <w:sz w:val="18"/>
                <w:lang w:val="en-US" w:eastAsia="zh-CN"/>
              </w:rPr>
            </w:pPr>
            <w:ins w:id="1762" w:author="Huawei" w:date="2021-05-25T16:36: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79E6FE" w14:textId="77777777" w:rsidR="00DD3CFC" w:rsidRPr="00DD3CFC" w:rsidRDefault="00DD3CFC" w:rsidP="00DD3CFC">
            <w:pPr>
              <w:keepNext/>
              <w:keepLines/>
              <w:spacing w:after="0"/>
              <w:jc w:val="center"/>
              <w:rPr>
                <w:ins w:id="1763"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9F8F6A" w14:textId="77777777" w:rsidR="00DD3CFC" w:rsidRPr="00DD3CFC" w:rsidRDefault="00DD3CFC" w:rsidP="00DD3CFC">
            <w:pPr>
              <w:keepNext/>
              <w:keepLines/>
              <w:spacing w:after="0"/>
              <w:jc w:val="center"/>
              <w:rPr>
                <w:ins w:id="1764" w:author="Huawei" w:date="2021-05-25T16:36:00Z"/>
                <w:rFonts w:ascii="Arial" w:eastAsiaTheme="minorEastAsia" w:hAnsi="Arial"/>
                <w:sz w:val="18"/>
                <w:lang w:val="en-US" w:eastAsia="zh-CN"/>
              </w:rPr>
            </w:pPr>
            <w:ins w:id="1765" w:author="Huawei" w:date="2021-05-25T16:3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DD3CFC" w:rsidRPr="00DD3CFC" w14:paraId="2024BBE8" w14:textId="77777777" w:rsidTr="00D32B6F">
        <w:trPr>
          <w:trHeight w:val="70"/>
          <w:ins w:id="176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AE4E8A4" w14:textId="77777777" w:rsidR="00DD3CFC" w:rsidRPr="00DD3CFC" w:rsidRDefault="00DD3CFC" w:rsidP="00DD3CFC">
            <w:pPr>
              <w:keepNext/>
              <w:keepLines/>
              <w:spacing w:after="0"/>
              <w:rPr>
                <w:ins w:id="1767" w:author="Huawei" w:date="2021-05-25T16:36:00Z"/>
                <w:rFonts w:ascii="Arial" w:eastAsiaTheme="minorEastAsia" w:hAnsi="Arial"/>
                <w:sz w:val="18"/>
                <w:lang w:val="en-US" w:eastAsia="zh-CN"/>
              </w:rPr>
            </w:pPr>
            <w:ins w:id="1768" w:author="Huawei" w:date="2021-05-25T16:36: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ABDAB39" w14:textId="77777777" w:rsidR="00DD3CFC" w:rsidRPr="00DD3CFC" w:rsidRDefault="00DD3CFC" w:rsidP="00DD3CFC">
            <w:pPr>
              <w:keepNext/>
              <w:keepLines/>
              <w:spacing w:after="0"/>
              <w:jc w:val="center"/>
              <w:rPr>
                <w:ins w:id="1769"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EAD21" w14:textId="77777777" w:rsidR="00DD3CFC" w:rsidRPr="00DD3CFC" w:rsidRDefault="00DD3CFC" w:rsidP="00DD3CFC">
            <w:pPr>
              <w:keepNext/>
              <w:keepLines/>
              <w:spacing w:after="0"/>
              <w:jc w:val="center"/>
              <w:rPr>
                <w:ins w:id="1770" w:author="Huawei" w:date="2021-05-25T16:36:00Z"/>
                <w:rFonts w:ascii="Arial" w:eastAsiaTheme="minorEastAsia" w:hAnsi="Arial"/>
                <w:sz w:val="18"/>
                <w:lang w:val="en-US" w:eastAsia="zh-CN"/>
              </w:rPr>
            </w:pPr>
            <w:ins w:id="1771" w:author="Huawei" w:date="2021-05-25T16:36:00Z">
              <w:r w:rsidRPr="00DD3CFC">
                <w:rPr>
                  <w:rFonts w:ascii="Arial" w:eastAsiaTheme="minorEastAsia" w:hAnsi="Arial"/>
                  <w:sz w:val="18"/>
                  <w:lang w:val="en-US" w:eastAsia="zh-CN"/>
                </w:rPr>
                <w:t>Wideband</w:t>
              </w:r>
            </w:ins>
          </w:p>
        </w:tc>
      </w:tr>
      <w:tr w:rsidR="00DD3CFC" w:rsidRPr="00DD3CFC" w14:paraId="7A93496C" w14:textId="77777777" w:rsidTr="00D32B6F">
        <w:trPr>
          <w:trHeight w:val="70"/>
          <w:ins w:id="1772"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C4982DB" w14:textId="77777777" w:rsidR="00DD3CFC" w:rsidRPr="00DD3CFC" w:rsidRDefault="00DD3CFC" w:rsidP="00DD3CFC">
            <w:pPr>
              <w:keepNext/>
              <w:keepLines/>
              <w:spacing w:after="0"/>
              <w:rPr>
                <w:ins w:id="1773" w:author="Huawei" w:date="2021-05-25T16:36:00Z"/>
                <w:rFonts w:ascii="Arial" w:eastAsiaTheme="minorEastAsia" w:hAnsi="Arial"/>
                <w:sz w:val="18"/>
                <w:lang w:val="en-US" w:eastAsia="zh-CN"/>
              </w:rPr>
            </w:pPr>
            <w:ins w:id="1774" w:author="Huawei" w:date="2021-05-25T16:36: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6B2DE1A6" w14:textId="77777777" w:rsidR="00DD3CFC" w:rsidRPr="00DD3CFC" w:rsidRDefault="00DD3CFC" w:rsidP="00DD3CFC">
            <w:pPr>
              <w:keepNext/>
              <w:keepLines/>
              <w:spacing w:after="0"/>
              <w:jc w:val="center"/>
              <w:rPr>
                <w:ins w:id="1775"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A369231" w14:textId="77777777" w:rsidR="00DD3CFC" w:rsidRPr="00DD3CFC" w:rsidRDefault="00DD3CFC" w:rsidP="00DD3CFC">
            <w:pPr>
              <w:keepNext/>
              <w:keepLines/>
              <w:spacing w:after="0"/>
              <w:jc w:val="center"/>
              <w:rPr>
                <w:ins w:id="1776" w:author="Huawei" w:date="2021-05-25T16:36:00Z"/>
                <w:rFonts w:ascii="Arial" w:eastAsiaTheme="minorEastAsia" w:hAnsi="Arial"/>
                <w:sz w:val="18"/>
                <w:lang w:val="en-US" w:eastAsia="zh-CN"/>
              </w:rPr>
            </w:pPr>
            <w:ins w:id="1777" w:author="Huawei" w:date="2021-05-25T16:36:00Z">
              <w:r w:rsidRPr="00DD3CFC">
                <w:rPr>
                  <w:rFonts w:ascii="Arial" w:eastAsiaTheme="minorEastAsia" w:hAnsi="Arial"/>
                  <w:sz w:val="18"/>
                  <w:lang w:val="en-US" w:eastAsia="zh-CN"/>
                </w:rPr>
                <w:t>Wideband</w:t>
              </w:r>
            </w:ins>
          </w:p>
        </w:tc>
      </w:tr>
      <w:tr w:rsidR="00DD3CFC" w:rsidRPr="00DD3CFC" w14:paraId="36317B23" w14:textId="77777777" w:rsidTr="00D32B6F">
        <w:trPr>
          <w:trHeight w:val="70"/>
          <w:ins w:id="1778"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7F74BC73" w14:textId="77777777" w:rsidR="00DD3CFC" w:rsidRPr="00DD3CFC" w:rsidRDefault="00DD3CFC" w:rsidP="00DD3CFC">
            <w:pPr>
              <w:keepNext/>
              <w:keepLines/>
              <w:spacing w:after="0"/>
              <w:rPr>
                <w:ins w:id="1779" w:author="Huawei" w:date="2021-05-25T16:37:00Z"/>
                <w:rFonts w:ascii="Arial" w:eastAsiaTheme="minorEastAsia" w:hAnsi="Arial"/>
                <w:sz w:val="18"/>
                <w:lang w:val="en-US" w:eastAsia="zh-CN"/>
              </w:rPr>
            </w:pPr>
            <w:ins w:id="1780" w:author="Huawei" w:date="2021-05-25T16:3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6E90AC" w14:textId="77777777" w:rsidR="00DD3CFC" w:rsidRPr="00DD3CFC" w:rsidRDefault="00DD3CFC" w:rsidP="00DD3CFC">
            <w:pPr>
              <w:keepNext/>
              <w:keepLines/>
              <w:spacing w:after="0"/>
              <w:jc w:val="center"/>
              <w:rPr>
                <w:ins w:id="1781" w:author="Huawei" w:date="2021-05-25T16:37:00Z"/>
                <w:rFonts w:ascii="Arial" w:eastAsiaTheme="minorEastAsia" w:hAnsi="Arial"/>
                <w:sz w:val="18"/>
                <w:lang w:val="en-US" w:eastAsia="zh-CN"/>
              </w:rPr>
            </w:pPr>
            <w:ins w:id="1782" w:author="Huawei" w:date="2021-05-25T16:3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8B0EAED" w14:textId="77777777" w:rsidR="00DD3CFC" w:rsidRPr="00DD3CFC" w:rsidRDefault="00DD3CFC" w:rsidP="00DD3CFC">
            <w:pPr>
              <w:keepNext/>
              <w:keepLines/>
              <w:spacing w:after="0"/>
              <w:jc w:val="center"/>
              <w:rPr>
                <w:ins w:id="1783" w:author="Huawei" w:date="2021-05-25T16:37:00Z"/>
                <w:rFonts w:ascii="Arial" w:eastAsiaTheme="minorEastAsia" w:hAnsi="Arial"/>
                <w:sz w:val="18"/>
                <w:lang w:val="en-US" w:eastAsia="zh-CN"/>
              </w:rPr>
            </w:pPr>
            <w:ins w:id="1784" w:author="Huawei" w:date="2021-05-25T16:37:00Z">
              <w:r w:rsidRPr="00DD3CFC">
                <w:rPr>
                  <w:rFonts w:ascii="Arial" w:eastAsiaTheme="minorEastAsia" w:hAnsi="Arial"/>
                  <w:sz w:val="18"/>
                  <w:lang w:val="en-US" w:eastAsia="zh-CN"/>
                </w:rPr>
                <w:t>8</w:t>
              </w:r>
            </w:ins>
          </w:p>
        </w:tc>
      </w:tr>
      <w:tr w:rsidR="00DD3CFC" w:rsidRPr="00DD3CFC" w14:paraId="1EE73510" w14:textId="77777777" w:rsidTr="00D32B6F">
        <w:trPr>
          <w:trHeight w:val="70"/>
          <w:ins w:id="1785"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34DBD11" w14:textId="77777777" w:rsidR="00DD3CFC" w:rsidRPr="00DD3CFC" w:rsidRDefault="00DD3CFC" w:rsidP="00DD3CFC">
            <w:pPr>
              <w:keepNext/>
              <w:keepLines/>
              <w:spacing w:after="0"/>
              <w:rPr>
                <w:ins w:id="1786" w:author="Huawei" w:date="2021-05-25T16:38:00Z"/>
                <w:rFonts w:ascii="Arial" w:eastAsiaTheme="minorEastAsia" w:hAnsi="Arial"/>
                <w:sz w:val="18"/>
                <w:lang w:val="en-US" w:eastAsia="zh-CN"/>
              </w:rPr>
            </w:pPr>
            <w:ins w:id="1787" w:author="Huawei" w:date="2021-05-25T16:38: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785AF65C" w14:textId="77777777" w:rsidR="00DD3CFC" w:rsidRPr="00DD3CFC" w:rsidRDefault="00DD3CFC" w:rsidP="00DD3CFC">
            <w:pPr>
              <w:keepNext/>
              <w:keepLines/>
              <w:spacing w:after="0"/>
              <w:jc w:val="center"/>
              <w:rPr>
                <w:ins w:id="1788" w:author="Huawei" w:date="2021-05-25T16:3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4AA28AC" w14:textId="77777777" w:rsidR="00DD3CFC" w:rsidRPr="00DD3CFC" w:rsidRDefault="00DD3CFC" w:rsidP="00DD3CFC">
            <w:pPr>
              <w:keepNext/>
              <w:keepLines/>
              <w:spacing w:after="0"/>
              <w:jc w:val="center"/>
              <w:rPr>
                <w:ins w:id="1789" w:author="Huawei" w:date="2021-05-25T16:38:00Z"/>
                <w:rFonts w:ascii="Arial" w:eastAsiaTheme="minorEastAsia" w:hAnsi="Arial"/>
                <w:sz w:val="18"/>
                <w:lang w:val="en-US" w:eastAsia="zh-CN"/>
              </w:rPr>
            </w:pPr>
            <w:ins w:id="1790" w:author="Huawei" w:date="2021-05-25T16:38:00Z">
              <w:r w:rsidRPr="00DD3CFC">
                <w:rPr>
                  <w:rFonts w:ascii="Arial" w:eastAsiaTheme="minorEastAsia" w:hAnsi="Arial"/>
                  <w:sz w:val="18"/>
                  <w:lang w:val="en-US" w:eastAsia="zh-CN"/>
                </w:rPr>
                <w:t>1111111</w:t>
              </w:r>
            </w:ins>
          </w:p>
        </w:tc>
      </w:tr>
      <w:tr w:rsidR="00DD3CFC" w:rsidRPr="00DD3CFC" w14:paraId="3EF4A430" w14:textId="77777777" w:rsidTr="00D32B6F">
        <w:trPr>
          <w:trHeight w:val="70"/>
          <w:ins w:id="1791"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6EB73D7" w14:textId="77777777" w:rsidR="00DD3CFC" w:rsidRPr="00DD3CFC" w:rsidRDefault="00DD3CFC" w:rsidP="00DD3CFC">
            <w:pPr>
              <w:keepNext/>
              <w:keepLines/>
              <w:spacing w:after="0"/>
              <w:rPr>
                <w:ins w:id="1792" w:author="Huawei" w:date="2021-05-25T16:38:00Z"/>
                <w:rFonts w:ascii="Arial" w:eastAsiaTheme="minorEastAsia" w:hAnsi="Arial"/>
                <w:sz w:val="18"/>
                <w:lang w:val="en-US" w:eastAsia="zh-CN"/>
              </w:rPr>
            </w:pPr>
            <w:ins w:id="1793" w:author="Huawei" w:date="2021-05-25T16:38: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1C7CE75" w14:textId="77777777" w:rsidR="00DD3CFC" w:rsidRPr="00DD3CFC" w:rsidRDefault="00DD3CFC" w:rsidP="00DD3CFC">
            <w:pPr>
              <w:keepNext/>
              <w:keepLines/>
              <w:spacing w:after="0"/>
              <w:jc w:val="center"/>
              <w:rPr>
                <w:ins w:id="1794" w:author="Huawei" w:date="2021-05-25T16:38:00Z"/>
                <w:rFonts w:ascii="Arial" w:eastAsiaTheme="minorEastAsia" w:hAnsi="Arial"/>
                <w:sz w:val="18"/>
                <w:lang w:val="en-US" w:eastAsia="zh-CN"/>
              </w:rPr>
            </w:pPr>
            <w:ins w:id="1795" w:author="Huawei" w:date="2021-05-25T16:38: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9481FB1" w14:textId="77777777" w:rsidR="00DD3CFC" w:rsidRPr="00DD3CFC" w:rsidRDefault="00DD3CFC" w:rsidP="00DD3CFC">
            <w:pPr>
              <w:keepNext/>
              <w:keepLines/>
              <w:spacing w:after="0"/>
              <w:jc w:val="center"/>
              <w:rPr>
                <w:ins w:id="1796" w:author="Huawei" w:date="2021-05-25T16:38:00Z"/>
                <w:rFonts w:ascii="Arial" w:eastAsiaTheme="minorEastAsia" w:hAnsi="Arial"/>
                <w:sz w:val="18"/>
                <w:lang w:val="en-US" w:eastAsia="zh-CN"/>
              </w:rPr>
            </w:pPr>
            <w:ins w:id="1797" w:author="Huawei" w:date="2021-05-25T16:38:00Z">
              <w:r w:rsidRPr="00DD3CFC">
                <w:rPr>
                  <w:rFonts w:ascii="Arial" w:eastAsiaTheme="minorEastAsia" w:hAnsi="Arial"/>
                  <w:sz w:val="18"/>
                  <w:lang w:val="en-US" w:eastAsia="zh-CN"/>
                </w:rPr>
                <w:t>Not configured</w:t>
              </w:r>
            </w:ins>
          </w:p>
        </w:tc>
      </w:tr>
      <w:tr w:rsidR="00DD3CFC" w:rsidRPr="00DD3CFC" w14:paraId="26FCC242" w14:textId="77777777" w:rsidTr="00D32B6F">
        <w:trPr>
          <w:trHeight w:val="70"/>
          <w:ins w:id="1798"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A4BABF0" w14:textId="77777777" w:rsidR="00DD3CFC" w:rsidRPr="00DD3CFC" w:rsidRDefault="00DD3CFC" w:rsidP="00DD3CFC">
            <w:pPr>
              <w:keepNext/>
              <w:keepLines/>
              <w:spacing w:after="0"/>
              <w:rPr>
                <w:ins w:id="1799" w:author="Huawei" w:date="2021-05-25T16:39:00Z"/>
                <w:rFonts w:ascii="Arial" w:eastAsiaTheme="minorEastAsia" w:hAnsi="Arial"/>
                <w:sz w:val="18"/>
                <w:lang w:val="en-US" w:eastAsia="zh-CN"/>
              </w:rPr>
            </w:pPr>
            <w:ins w:id="1800" w:author="Huawei" w:date="2021-05-25T16:39: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410029C" w14:textId="77777777" w:rsidR="00DD3CFC" w:rsidRPr="00DD3CFC" w:rsidRDefault="00DD3CFC" w:rsidP="00DD3CFC">
            <w:pPr>
              <w:keepNext/>
              <w:keepLines/>
              <w:spacing w:after="0"/>
              <w:jc w:val="center"/>
              <w:rPr>
                <w:ins w:id="1801"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0EE25" w14:textId="77777777" w:rsidR="00DD3CFC" w:rsidRPr="00DD3CFC" w:rsidRDefault="00DD3CFC" w:rsidP="00DD3CFC">
            <w:pPr>
              <w:keepNext/>
              <w:keepLines/>
              <w:spacing w:after="0"/>
              <w:jc w:val="center"/>
              <w:rPr>
                <w:ins w:id="1802" w:author="Huawei" w:date="2021-05-25T16:39:00Z"/>
                <w:rFonts w:ascii="Arial" w:eastAsiaTheme="minorEastAsia" w:hAnsi="Arial"/>
                <w:sz w:val="18"/>
                <w:lang w:val="en-US" w:eastAsia="zh-CN"/>
              </w:rPr>
            </w:pPr>
            <w:ins w:id="1803" w:author="Huawei" w:date="2021-05-25T16:39:00Z">
              <w:r w:rsidRPr="00DD3CFC">
                <w:rPr>
                  <w:rFonts w:ascii="Arial" w:eastAsiaTheme="minorEastAsia" w:hAnsi="Arial" w:hint="eastAsia"/>
                  <w:sz w:val="18"/>
                  <w:lang w:val="en-US" w:eastAsia="zh-CN"/>
                </w:rPr>
                <w:t>7</w:t>
              </w:r>
            </w:ins>
          </w:p>
        </w:tc>
      </w:tr>
      <w:tr w:rsidR="00DD3CFC" w:rsidRPr="00DD3CFC" w14:paraId="58244F3C" w14:textId="77777777" w:rsidTr="00D32B6F">
        <w:trPr>
          <w:trHeight w:val="345"/>
          <w:ins w:id="1804"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9B51606" w14:textId="77777777" w:rsidR="00DD3CFC" w:rsidRPr="00DD3CFC" w:rsidRDefault="00DD3CFC" w:rsidP="00DD3CFC">
            <w:pPr>
              <w:keepNext/>
              <w:keepLines/>
              <w:spacing w:after="0"/>
              <w:rPr>
                <w:ins w:id="1805" w:author="Huawei" w:date="2021-05-25T16:39:00Z"/>
                <w:rFonts w:ascii="Arial" w:eastAsiaTheme="minorEastAsia" w:hAnsi="Arial"/>
                <w:sz w:val="18"/>
                <w:lang w:val="en-US" w:eastAsia="zh-CN"/>
              </w:rPr>
            </w:pPr>
            <w:ins w:id="1806" w:author="Huawei" w:date="2021-05-25T16:39: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431AB8EC" w14:textId="77777777" w:rsidR="00DD3CFC" w:rsidRPr="00DD3CFC" w:rsidRDefault="00DD3CFC" w:rsidP="00DD3CFC">
            <w:pPr>
              <w:keepNext/>
              <w:keepLines/>
              <w:spacing w:after="0"/>
              <w:jc w:val="center"/>
              <w:rPr>
                <w:ins w:id="1807"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352048" w14:textId="77777777" w:rsidR="00DD3CFC" w:rsidRPr="00DD3CFC" w:rsidRDefault="00DD3CFC" w:rsidP="00DD3CFC">
            <w:pPr>
              <w:keepNext/>
              <w:keepLines/>
              <w:spacing w:after="0"/>
              <w:jc w:val="center"/>
              <w:rPr>
                <w:ins w:id="1808" w:author="Huawei" w:date="2021-05-25T16:39:00Z"/>
                <w:rFonts w:ascii="Arial" w:eastAsiaTheme="minorEastAsia" w:hAnsi="Arial"/>
                <w:sz w:val="18"/>
                <w:lang w:val="en-US" w:eastAsia="zh-CN"/>
              </w:rPr>
            </w:pPr>
            <w:ins w:id="1809" w:author="Huawei" w:date="2021-05-25T16:40:00Z">
              <w:r w:rsidRPr="00DD3CFC">
                <w:rPr>
                  <w:rFonts w:ascii="Arial" w:eastAsiaTheme="minorEastAsia" w:hAnsi="Arial"/>
                  <w:sz w:val="18"/>
                  <w:lang w:val="en-US" w:eastAsia="zh-CN"/>
                </w:rPr>
                <w:t>1 in slots i, where mod(i, 10) = 1, otherwise it is equal to 0</w:t>
              </w:r>
            </w:ins>
          </w:p>
        </w:tc>
      </w:tr>
      <w:tr w:rsidR="00DD3CFC" w:rsidRPr="00DD3CFC" w14:paraId="7A35EC6E" w14:textId="77777777" w:rsidTr="00D32B6F">
        <w:trPr>
          <w:trHeight w:val="70"/>
          <w:ins w:id="1810"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04008BFD" w14:textId="77777777" w:rsidR="00DD3CFC" w:rsidRPr="00DD3CFC" w:rsidRDefault="00DD3CFC" w:rsidP="00DD3CFC">
            <w:pPr>
              <w:keepNext/>
              <w:keepLines/>
              <w:spacing w:after="0"/>
              <w:rPr>
                <w:ins w:id="1811" w:author="Huawei" w:date="2021-05-25T16:40:00Z"/>
                <w:rFonts w:ascii="Arial" w:eastAsiaTheme="minorEastAsia" w:hAnsi="Arial"/>
                <w:sz w:val="18"/>
                <w:lang w:val="en-US" w:eastAsia="zh-CN"/>
              </w:rPr>
            </w:pPr>
            <w:ins w:id="1812" w:author="Huawei" w:date="2021-05-25T16:43: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24071E90" w14:textId="77777777" w:rsidR="00DD3CFC" w:rsidRPr="00DD3CFC" w:rsidRDefault="00DD3CFC" w:rsidP="00DD3CFC">
            <w:pPr>
              <w:keepNext/>
              <w:keepLines/>
              <w:spacing w:after="0"/>
              <w:jc w:val="center"/>
              <w:rPr>
                <w:ins w:id="1813" w:author="Huawei" w:date="2021-05-25T16:40: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02C2FE3" w14:textId="77777777" w:rsidR="00DD3CFC" w:rsidRPr="00DD3CFC" w:rsidRDefault="00DD3CFC" w:rsidP="00DD3CFC">
            <w:pPr>
              <w:keepNext/>
              <w:keepLines/>
              <w:spacing w:after="0"/>
              <w:jc w:val="center"/>
              <w:rPr>
                <w:ins w:id="1814" w:author="Huawei" w:date="2021-05-25T16:40:00Z"/>
                <w:rFonts w:ascii="Arial" w:eastAsiaTheme="minorEastAsia" w:hAnsi="Arial"/>
                <w:sz w:val="18"/>
                <w:lang w:val="en-US" w:eastAsia="zh-CN"/>
              </w:rPr>
            </w:pPr>
            <w:ins w:id="1815" w:author="Huawei" w:date="2021-05-25T16:43:00Z">
              <w:r w:rsidRPr="00DD3CFC">
                <w:rPr>
                  <w:rFonts w:ascii="Arial" w:eastAsiaTheme="minorEastAsia" w:hAnsi="Arial" w:hint="eastAsia"/>
                  <w:sz w:val="18"/>
                  <w:lang w:val="en-US" w:eastAsia="zh-CN"/>
                </w:rPr>
                <w:t>1</w:t>
              </w:r>
            </w:ins>
          </w:p>
        </w:tc>
      </w:tr>
      <w:tr w:rsidR="00DD3CFC" w:rsidRPr="00DD3CFC" w14:paraId="144D6DCD" w14:textId="77777777" w:rsidTr="00D32B6F">
        <w:trPr>
          <w:trHeight w:val="70"/>
          <w:ins w:id="1816"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01BC376B" w14:textId="77777777" w:rsidR="00DD3CFC" w:rsidRPr="00DD3CFC" w:rsidRDefault="00DD3CFC" w:rsidP="00DD3CFC">
            <w:pPr>
              <w:keepNext/>
              <w:keepLines/>
              <w:spacing w:after="0"/>
              <w:rPr>
                <w:ins w:id="1817" w:author="Huawei" w:date="2021-05-25T16:43:00Z"/>
                <w:rFonts w:ascii="Arial" w:eastAsiaTheme="minorEastAsia" w:hAnsi="Arial"/>
                <w:sz w:val="18"/>
                <w:lang w:val="en-US" w:eastAsia="zh-CN"/>
              </w:rPr>
            </w:pPr>
            <w:ins w:id="1818" w:author="Huawei" w:date="2021-05-25T16:44: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2CA6B64D" w14:textId="77777777" w:rsidR="00DD3CFC" w:rsidRPr="00DD3CFC" w:rsidRDefault="00DD3CFC" w:rsidP="00DD3CFC">
            <w:pPr>
              <w:keepNext/>
              <w:keepLines/>
              <w:spacing w:after="0"/>
              <w:jc w:val="center"/>
              <w:rPr>
                <w:ins w:id="1819" w:author="Huawei" w:date="2021-05-25T16:43: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2AC64D2" w14:textId="77777777" w:rsidR="00DD3CFC" w:rsidRPr="00DD3CFC" w:rsidRDefault="00DD3CFC" w:rsidP="00DD3CFC">
            <w:pPr>
              <w:keepNext/>
              <w:keepLines/>
              <w:spacing w:after="0"/>
              <w:jc w:val="center"/>
              <w:rPr>
                <w:ins w:id="1820" w:author="Huawei" w:date="2021-05-25T16:44:00Z"/>
                <w:rFonts w:ascii="Arial" w:eastAsiaTheme="minorEastAsia" w:hAnsi="Arial"/>
                <w:sz w:val="18"/>
                <w:lang w:val="en-US" w:eastAsia="zh-CN"/>
              </w:rPr>
            </w:pPr>
            <w:ins w:id="1821" w:author="Huawei" w:date="2021-05-25T16:44:00Z">
              <w:r w:rsidRPr="00DD3CFC">
                <w:rPr>
                  <w:rFonts w:ascii="Arial" w:eastAsiaTheme="minorEastAsia" w:hAnsi="Arial"/>
                  <w:sz w:val="18"/>
                  <w:lang w:val="en-US" w:eastAsia="zh-CN"/>
                </w:rPr>
                <w:t>One State with one Associated Report Configuration</w:t>
              </w:r>
            </w:ins>
          </w:p>
          <w:p w14:paraId="7AA48348" w14:textId="77777777" w:rsidR="00DD3CFC" w:rsidRPr="00DD3CFC" w:rsidRDefault="00DD3CFC" w:rsidP="00DD3CFC">
            <w:pPr>
              <w:keepNext/>
              <w:keepLines/>
              <w:spacing w:after="0"/>
              <w:jc w:val="center"/>
              <w:rPr>
                <w:ins w:id="1822" w:author="Huawei" w:date="2021-05-25T16:43:00Z"/>
                <w:rFonts w:ascii="Arial" w:eastAsiaTheme="minorEastAsia" w:hAnsi="Arial"/>
                <w:sz w:val="18"/>
                <w:lang w:val="en-US" w:eastAsia="zh-CN"/>
              </w:rPr>
            </w:pPr>
            <w:ins w:id="1823" w:author="Huawei" w:date="2021-05-25T16:44:00Z">
              <w:r w:rsidRPr="00DD3CFC">
                <w:rPr>
                  <w:rFonts w:ascii="Arial" w:eastAsiaTheme="minorEastAsia" w:hAnsi="Arial"/>
                  <w:sz w:val="18"/>
                  <w:lang w:val="en-US" w:eastAsia="zh-CN"/>
                </w:rPr>
                <w:t>Associated Report Configuration contains pointers to NZP CSI-RS and CSI-IM</w:t>
              </w:r>
            </w:ins>
          </w:p>
        </w:tc>
      </w:tr>
      <w:tr w:rsidR="00DD3CFC" w:rsidRPr="00DD3CFC" w14:paraId="7DF6E103" w14:textId="77777777" w:rsidTr="00D32B6F">
        <w:trPr>
          <w:trHeight w:val="70"/>
          <w:ins w:id="182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A02B3" w14:textId="77777777" w:rsidR="00DD3CFC" w:rsidRPr="00DD3CFC" w:rsidRDefault="00DD3CFC" w:rsidP="00DD3CFC">
            <w:pPr>
              <w:keepNext/>
              <w:keepLines/>
              <w:spacing w:after="0"/>
              <w:rPr>
                <w:ins w:id="1825" w:author="Huawei" w:date="2021-05-24T22:14:00Z"/>
                <w:rFonts w:ascii="Arial" w:eastAsiaTheme="minorEastAsia" w:hAnsi="Arial"/>
                <w:sz w:val="18"/>
                <w:lang w:val="en-US"/>
              </w:rPr>
            </w:pPr>
            <w:ins w:id="1826" w:author="Huawei" w:date="2021-05-24T22:14: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8C673D4" w14:textId="77777777" w:rsidR="00DD3CFC" w:rsidRPr="00DD3CFC" w:rsidRDefault="00DD3CFC" w:rsidP="00DD3CFC">
            <w:pPr>
              <w:keepNext/>
              <w:keepLines/>
              <w:spacing w:after="0"/>
              <w:rPr>
                <w:ins w:id="1827" w:author="Huawei" w:date="2021-05-24T22:14:00Z"/>
                <w:rFonts w:ascii="Arial" w:eastAsiaTheme="minorEastAsia" w:hAnsi="Arial"/>
                <w:sz w:val="18"/>
                <w:lang w:val="en-US"/>
              </w:rPr>
            </w:pPr>
            <w:ins w:id="1828" w:author="Huawei" w:date="2021-05-24T22:14: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566DF2" w14:textId="77777777" w:rsidR="00DD3CFC" w:rsidRPr="00DD3CFC" w:rsidRDefault="00DD3CFC" w:rsidP="00DD3CFC">
            <w:pPr>
              <w:keepNext/>
              <w:keepLines/>
              <w:spacing w:after="0"/>
              <w:jc w:val="center"/>
              <w:rPr>
                <w:ins w:id="18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4C644" w14:textId="77777777" w:rsidR="00DD3CFC" w:rsidRPr="00DD3CFC" w:rsidRDefault="00DD3CFC" w:rsidP="00DD3CFC">
            <w:pPr>
              <w:keepNext/>
              <w:keepLines/>
              <w:spacing w:after="0"/>
              <w:jc w:val="center"/>
              <w:rPr>
                <w:ins w:id="1830" w:author="Huawei" w:date="2021-05-24T22:14:00Z"/>
                <w:rFonts w:ascii="Arial" w:eastAsiaTheme="minorEastAsia" w:hAnsi="Arial"/>
                <w:sz w:val="18"/>
                <w:lang w:val="en-US"/>
              </w:rPr>
            </w:pPr>
            <w:ins w:id="1831" w:author="Huawei" w:date="2021-05-24T22:14:00Z">
              <w:r w:rsidRPr="00DD3CFC">
                <w:rPr>
                  <w:rFonts w:ascii="Arial" w:eastAsiaTheme="minorEastAsia" w:hAnsi="Arial"/>
                  <w:sz w:val="18"/>
                  <w:lang w:val="en-US"/>
                </w:rPr>
                <w:t>typeI-SinglePanel</w:t>
              </w:r>
            </w:ins>
          </w:p>
        </w:tc>
      </w:tr>
      <w:tr w:rsidR="00DD3CFC" w:rsidRPr="00DD3CFC" w14:paraId="4907693C" w14:textId="77777777" w:rsidTr="00D32B6F">
        <w:trPr>
          <w:trHeight w:val="70"/>
          <w:ins w:id="183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2326C8" w14:textId="77777777" w:rsidR="00DD3CFC" w:rsidRPr="00DD3CFC" w:rsidRDefault="00DD3CFC" w:rsidP="00DD3CFC">
            <w:pPr>
              <w:spacing w:after="0"/>
              <w:rPr>
                <w:ins w:id="183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6936F57" w14:textId="77777777" w:rsidR="00DD3CFC" w:rsidRPr="00DD3CFC" w:rsidRDefault="00DD3CFC" w:rsidP="00DD3CFC">
            <w:pPr>
              <w:keepNext/>
              <w:keepLines/>
              <w:spacing w:after="0"/>
              <w:rPr>
                <w:ins w:id="1834" w:author="Huawei" w:date="2021-05-24T22:14:00Z"/>
                <w:rFonts w:ascii="Arial" w:eastAsiaTheme="minorEastAsia" w:hAnsi="Arial"/>
                <w:sz w:val="18"/>
                <w:lang w:val="en-US"/>
              </w:rPr>
            </w:pPr>
            <w:ins w:id="1835" w:author="Huawei" w:date="2021-05-24T22:14: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1234EA7" w14:textId="77777777" w:rsidR="00DD3CFC" w:rsidRPr="00DD3CFC" w:rsidRDefault="00DD3CFC" w:rsidP="00DD3CFC">
            <w:pPr>
              <w:keepNext/>
              <w:keepLines/>
              <w:spacing w:after="0"/>
              <w:jc w:val="center"/>
              <w:rPr>
                <w:ins w:id="18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D1265" w14:textId="77777777" w:rsidR="00DD3CFC" w:rsidRPr="00DD3CFC" w:rsidRDefault="00DD3CFC" w:rsidP="00DD3CFC">
            <w:pPr>
              <w:keepNext/>
              <w:keepLines/>
              <w:spacing w:after="0"/>
              <w:jc w:val="center"/>
              <w:rPr>
                <w:ins w:id="1837" w:author="Huawei" w:date="2021-05-24T22:14:00Z"/>
                <w:rFonts w:ascii="Arial" w:eastAsiaTheme="minorEastAsia" w:hAnsi="Arial"/>
                <w:sz w:val="18"/>
                <w:lang w:val="en-US"/>
              </w:rPr>
            </w:pPr>
            <w:ins w:id="1838" w:author="Huawei" w:date="2021-05-24T22:14:00Z">
              <w:r w:rsidRPr="00DD3CFC">
                <w:rPr>
                  <w:rFonts w:ascii="Arial" w:eastAsiaTheme="minorEastAsia" w:hAnsi="Arial"/>
                  <w:sz w:val="18"/>
                  <w:lang w:val="en-US"/>
                </w:rPr>
                <w:t>1</w:t>
              </w:r>
            </w:ins>
          </w:p>
        </w:tc>
      </w:tr>
      <w:tr w:rsidR="00DD3CFC" w:rsidRPr="00DD3CFC" w14:paraId="645F307E" w14:textId="77777777" w:rsidTr="00D32B6F">
        <w:trPr>
          <w:trHeight w:val="70"/>
          <w:ins w:id="183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5CF3A5" w14:textId="77777777" w:rsidR="00DD3CFC" w:rsidRPr="00DD3CFC" w:rsidRDefault="00DD3CFC" w:rsidP="00DD3CFC">
            <w:pPr>
              <w:spacing w:after="0"/>
              <w:rPr>
                <w:ins w:id="184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4FBDA68" w14:textId="77777777" w:rsidR="00DD3CFC" w:rsidRPr="00DD3CFC" w:rsidRDefault="00DD3CFC" w:rsidP="00DD3CFC">
            <w:pPr>
              <w:keepNext/>
              <w:keepLines/>
              <w:spacing w:after="0"/>
              <w:rPr>
                <w:ins w:id="1841" w:author="Huawei" w:date="2021-05-24T22:14:00Z"/>
                <w:rFonts w:ascii="Arial" w:eastAsiaTheme="minorEastAsia" w:hAnsi="Arial"/>
                <w:sz w:val="18"/>
                <w:lang w:val="en-US"/>
              </w:rPr>
            </w:pPr>
            <w:ins w:id="1842" w:author="Huawei" w:date="2021-05-24T22:14: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CF69CF9" w14:textId="77777777" w:rsidR="00DD3CFC" w:rsidRPr="00DD3CFC" w:rsidRDefault="00DD3CFC" w:rsidP="00DD3CFC">
            <w:pPr>
              <w:keepNext/>
              <w:keepLines/>
              <w:spacing w:after="0"/>
              <w:jc w:val="center"/>
              <w:rPr>
                <w:ins w:id="184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0EA73" w14:textId="77777777" w:rsidR="00DD3CFC" w:rsidRPr="00DD3CFC" w:rsidRDefault="00DD3CFC" w:rsidP="00DD3CFC">
            <w:pPr>
              <w:keepNext/>
              <w:keepLines/>
              <w:spacing w:after="0"/>
              <w:jc w:val="center"/>
              <w:rPr>
                <w:ins w:id="1844" w:author="Huawei" w:date="2021-05-24T22:14:00Z"/>
                <w:rFonts w:ascii="Arial" w:eastAsiaTheme="minorEastAsia" w:hAnsi="Arial"/>
                <w:sz w:val="18"/>
                <w:lang w:val="en-US"/>
              </w:rPr>
            </w:pPr>
            <w:ins w:id="1845" w:author="Huawei" w:date="2021-05-24T22:14:00Z">
              <w:r w:rsidRPr="00DD3CFC">
                <w:rPr>
                  <w:rFonts w:ascii="Arial" w:eastAsiaTheme="minorEastAsia" w:hAnsi="Arial"/>
                  <w:sz w:val="18"/>
                  <w:lang w:val="en-US"/>
                </w:rPr>
                <w:t>Not configured</w:t>
              </w:r>
            </w:ins>
          </w:p>
        </w:tc>
      </w:tr>
      <w:tr w:rsidR="00DD3CFC" w:rsidRPr="00DD3CFC" w14:paraId="35607696" w14:textId="77777777" w:rsidTr="00D32B6F">
        <w:trPr>
          <w:trHeight w:val="70"/>
          <w:ins w:id="1846"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D42F36" w14:textId="77777777" w:rsidR="00DD3CFC" w:rsidRPr="00DD3CFC" w:rsidRDefault="00DD3CFC" w:rsidP="00DD3CFC">
            <w:pPr>
              <w:spacing w:after="0"/>
              <w:rPr>
                <w:ins w:id="1847"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23F181" w14:textId="77777777" w:rsidR="00DD3CFC" w:rsidRPr="00DD3CFC" w:rsidRDefault="00DD3CFC" w:rsidP="00DD3CFC">
            <w:pPr>
              <w:keepNext/>
              <w:keepLines/>
              <w:spacing w:after="0"/>
              <w:rPr>
                <w:ins w:id="1848" w:author="Huawei" w:date="2021-05-24T22:14:00Z"/>
                <w:rFonts w:ascii="Arial" w:eastAsiaTheme="minorEastAsia" w:hAnsi="Arial"/>
                <w:sz w:val="18"/>
                <w:lang w:val="en-US"/>
              </w:rPr>
            </w:pPr>
            <w:ins w:id="1849" w:author="Huawei" w:date="2021-05-24T22:14: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AF48EE6" w14:textId="77777777" w:rsidR="00DD3CFC" w:rsidRPr="00DD3CFC" w:rsidRDefault="00DD3CFC" w:rsidP="00DD3CFC">
            <w:pPr>
              <w:keepNext/>
              <w:keepLines/>
              <w:spacing w:after="0"/>
              <w:jc w:val="center"/>
              <w:rPr>
                <w:ins w:id="1850"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AC767" w14:textId="77777777" w:rsidR="00DD3CFC" w:rsidRPr="00DD3CFC" w:rsidRDefault="00DD3CFC" w:rsidP="00DD3CFC">
            <w:pPr>
              <w:keepNext/>
              <w:keepLines/>
              <w:spacing w:after="0"/>
              <w:jc w:val="center"/>
              <w:rPr>
                <w:ins w:id="1851" w:author="Huawei" w:date="2021-05-24T22:14:00Z"/>
                <w:rFonts w:ascii="Arial" w:eastAsiaTheme="minorEastAsia" w:hAnsi="Arial"/>
                <w:sz w:val="18"/>
                <w:lang w:val="en-US"/>
              </w:rPr>
            </w:pPr>
            <w:ins w:id="1852" w:author="Huawei" w:date="2021-05-25T16:46:00Z">
              <w:r w:rsidRPr="00DD3CFC">
                <w:rPr>
                  <w:rFonts w:ascii="Arial" w:eastAsiaTheme="minorEastAsia" w:hAnsi="Arial"/>
                  <w:sz w:val="18"/>
                  <w:lang w:val="en-US"/>
                </w:rPr>
                <w:t>010000</w:t>
              </w:r>
            </w:ins>
          </w:p>
        </w:tc>
      </w:tr>
      <w:tr w:rsidR="00DD3CFC" w:rsidRPr="00DD3CFC" w14:paraId="31D65D68" w14:textId="77777777" w:rsidTr="00D32B6F">
        <w:trPr>
          <w:trHeight w:val="70"/>
          <w:ins w:id="185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B22CDD" w14:textId="77777777" w:rsidR="00DD3CFC" w:rsidRPr="00DD3CFC" w:rsidRDefault="00DD3CFC" w:rsidP="00DD3CFC">
            <w:pPr>
              <w:spacing w:after="0"/>
              <w:rPr>
                <w:ins w:id="185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E6FF8FE" w14:textId="77777777" w:rsidR="00DD3CFC" w:rsidRPr="00DD3CFC" w:rsidRDefault="00DD3CFC" w:rsidP="00DD3CFC">
            <w:pPr>
              <w:keepNext/>
              <w:keepLines/>
              <w:spacing w:after="0"/>
              <w:rPr>
                <w:ins w:id="1855" w:author="Huawei" w:date="2021-05-24T22:14:00Z"/>
                <w:rFonts w:ascii="Arial" w:eastAsiaTheme="minorEastAsia" w:hAnsi="Arial"/>
                <w:sz w:val="18"/>
                <w:lang w:val="en-US"/>
              </w:rPr>
            </w:pPr>
            <w:ins w:id="1856" w:author="Huawei" w:date="2021-05-24T22:14: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8B018E5" w14:textId="77777777" w:rsidR="00DD3CFC" w:rsidRPr="00DD3CFC" w:rsidRDefault="00DD3CFC" w:rsidP="00DD3CFC">
            <w:pPr>
              <w:keepNext/>
              <w:keepLines/>
              <w:spacing w:after="0"/>
              <w:jc w:val="center"/>
              <w:rPr>
                <w:ins w:id="185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B7BCE4" w14:textId="77777777" w:rsidR="00DD3CFC" w:rsidRPr="00DD3CFC" w:rsidRDefault="00DD3CFC" w:rsidP="00DD3CFC">
            <w:pPr>
              <w:keepNext/>
              <w:keepLines/>
              <w:spacing w:after="0"/>
              <w:jc w:val="center"/>
              <w:rPr>
                <w:ins w:id="1858" w:author="Huawei" w:date="2021-05-24T22:14:00Z"/>
                <w:rFonts w:ascii="Arial" w:eastAsiaTheme="minorEastAsia" w:hAnsi="Arial"/>
                <w:sz w:val="18"/>
                <w:lang w:val="en-US"/>
              </w:rPr>
            </w:pPr>
            <w:ins w:id="1859" w:author="Huawei" w:date="2021-05-24T22:14:00Z">
              <w:r w:rsidRPr="00DD3CFC">
                <w:rPr>
                  <w:rFonts w:ascii="Arial" w:eastAsiaTheme="minorEastAsia" w:hAnsi="Arial"/>
                  <w:sz w:val="18"/>
                  <w:lang w:val="en-US"/>
                </w:rPr>
                <w:t>N/A</w:t>
              </w:r>
            </w:ins>
          </w:p>
        </w:tc>
      </w:tr>
      <w:tr w:rsidR="00DD3CFC" w:rsidRPr="00DD3CFC" w14:paraId="646FFC2E" w14:textId="77777777" w:rsidTr="00D32B6F">
        <w:trPr>
          <w:trHeight w:val="70"/>
          <w:ins w:id="1860"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CA2BD0" w14:textId="77777777" w:rsidR="00DD3CFC" w:rsidRPr="00DD3CFC" w:rsidRDefault="00DD3CFC" w:rsidP="00DD3CFC">
            <w:pPr>
              <w:keepNext/>
              <w:keepLines/>
              <w:spacing w:after="0"/>
              <w:rPr>
                <w:ins w:id="1861" w:author="Huawei" w:date="2021-05-25T16:45:00Z"/>
                <w:rFonts w:ascii="Arial" w:eastAsiaTheme="minorEastAsia" w:hAnsi="Arial"/>
                <w:sz w:val="18"/>
                <w:lang w:val="en-US"/>
              </w:rPr>
            </w:pPr>
            <w:ins w:id="1862" w:author="Huawei" w:date="2021-05-25T16:4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FF738C" w14:textId="77777777" w:rsidR="00DD3CFC" w:rsidRPr="00DD3CFC" w:rsidRDefault="00DD3CFC" w:rsidP="00DD3CFC">
            <w:pPr>
              <w:keepNext/>
              <w:keepLines/>
              <w:spacing w:after="0"/>
              <w:jc w:val="center"/>
              <w:rPr>
                <w:ins w:id="1863" w:author="Huawei" w:date="2021-05-25T16:4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00A968" w14:textId="77777777" w:rsidR="00DD3CFC" w:rsidRPr="00DD3CFC" w:rsidRDefault="00DD3CFC" w:rsidP="00DD3CFC">
            <w:pPr>
              <w:keepNext/>
              <w:keepLines/>
              <w:spacing w:after="0"/>
              <w:jc w:val="center"/>
              <w:rPr>
                <w:ins w:id="1864" w:author="Huawei" w:date="2021-05-25T16:45:00Z"/>
                <w:rFonts w:ascii="Arial" w:eastAsiaTheme="minorEastAsia" w:hAnsi="Arial"/>
                <w:sz w:val="18"/>
                <w:lang w:val="en-US"/>
              </w:rPr>
            </w:pPr>
            <w:ins w:id="1865" w:author="Huawei" w:date="2021-05-25T16:46:00Z">
              <w:r w:rsidRPr="00DD3CFC">
                <w:rPr>
                  <w:rFonts w:ascii="Arial" w:eastAsiaTheme="minorEastAsia" w:hAnsi="Arial"/>
                  <w:sz w:val="18"/>
                  <w:lang w:val="en-US"/>
                </w:rPr>
                <w:t>PUSCH</w:t>
              </w:r>
            </w:ins>
          </w:p>
        </w:tc>
      </w:tr>
      <w:tr w:rsidR="00DD3CFC" w:rsidRPr="00DD3CFC" w14:paraId="1895609E" w14:textId="77777777" w:rsidTr="00D32B6F">
        <w:trPr>
          <w:trHeight w:val="70"/>
          <w:ins w:id="186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A653A" w14:textId="77777777" w:rsidR="00DD3CFC" w:rsidRPr="00DD3CFC" w:rsidRDefault="00DD3CFC" w:rsidP="00DD3CFC">
            <w:pPr>
              <w:keepNext/>
              <w:keepLines/>
              <w:spacing w:after="0"/>
              <w:rPr>
                <w:ins w:id="1867" w:author="Huawei" w:date="2021-05-24T22:14:00Z"/>
                <w:rFonts w:ascii="Arial" w:eastAsiaTheme="minorEastAsia" w:hAnsi="Arial"/>
                <w:sz w:val="18"/>
                <w:lang w:val="en-US"/>
              </w:rPr>
            </w:pPr>
            <w:ins w:id="1868" w:author="Huawei" w:date="2021-05-24T22:14: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7A26DA" w14:textId="77777777" w:rsidR="00DD3CFC" w:rsidRPr="00DD3CFC" w:rsidRDefault="00DD3CFC" w:rsidP="00DD3CFC">
            <w:pPr>
              <w:keepNext/>
              <w:keepLines/>
              <w:spacing w:after="0"/>
              <w:jc w:val="center"/>
              <w:rPr>
                <w:ins w:id="1869" w:author="Huawei" w:date="2021-05-24T22:14:00Z"/>
                <w:rFonts w:ascii="Arial" w:eastAsiaTheme="minorEastAsia" w:hAnsi="Arial"/>
                <w:sz w:val="18"/>
                <w:lang w:val="en-US"/>
              </w:rPr>
            </w:pPr>
            <w:ins w:id="1870" w:author="Huawei" w:date="2021-05-24T22:14: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16FA9" w14:textId="77777777" w:rsidR="00DD3CFC" w:rsidRPr="00DD3CFC" w:rsidRDefault="00DD3CFC" w:rsidP="00DD3CFC">
            <w:pPr>
              <w:keepNext/>
              <w:keepLines/>
              <w:spacing w:after="0"/>
              <w:jc w:val="center"/>
              <w:rPr>
                <w:ins w:id="1871" w:author="Huawei" w:date="2021-05-24T22:14:00Z"/>
                <w:rFonts w:ascii="Arial" w:eastAsiaTheme="minorEastAsia" w:hAnsi="Arial"/>
                <w:sz w:val="18"/>
                <w:lang w:val="en-US" w:eastAsia="zh-CN"/>
              </w:rPr>
            </w:pPr>
            <w:ins w:id="1872" w:author="Huawei" w:date="2021-05-24T22:14:00Z">
              <w:r w:rsidRPr="00DD3CFC">
                <w:rPr>
                  <w:rFonts w:ascii="Arial" w:eastAsiaTheme="minorEastAsia" w:hAnsi="Arial"/>
                  <w:sz w:val="18"/>
                  <w:lang w:val="en-US" w:eastAsia="zh-CN"/>
                </w:rPr>
                <w:t>9.5</w:t>
              </w:r>
            </w:ins>
          </w:p>
        </w:tc>
      </w:tr>
      <w:tr w:rsidR="00DD3CFC" w:rsidRPr="00DD3CFC" w14:paraId="31571DF8" w14:textId="77777777" w:rsidTr="00D32B6F">
        <w:trPr>
          <w:trHeight w:val="70"/>
          <w:ins w:id="18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8460C" w14:textId="77777777" w:rsidR="00DD3CFC" w:rsidRPr="00DD3CFC" w:rsidRDefault="00DD3CFC" w:rsidP="00DD3CFC">
            <w:pPr>
              <w:keepNext/>
              <w:keepLines/>
              <w:spacing w:after="0"/>
              <w:rPr>
                <w:ins w:id="1874" w:author="Huawei" w:date="2021-05-24T22:14:00Z"/>
                <w:rFonts w:ascii="Arial" w:eastAsiaTheme="minorEastAsia" w:hAnsi="Arial"/>
                <w:sz w:val="18"/>
                <w:lang w:val="en-US"/>
              </w:rPr>
            </w:pPr>
            <w:ins w:id="1875" w:author="Huawei" w:date="2021-05-24T22:14: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393FA20" w14:textId="77777777" w:rsidR="00DD3CFC" w:rsidRPr="00DD3CFC" w:rsidRDefault="00DD3CFC" w:rsidP="00DD3CFC">
            <w:pPr>
              <w:keepNext/>
              <w:keepLines/>
              <w:spacing w:after="0"/>
              <w:jc w:val="center"/>
              <w:rPr>
                <w:ins w:id="187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F6735" w14:textId="77777777" w:rsidR="00DD3CFC" w:rsidRPr="00DD3CFC" w:rsidRDefault="00DD3CFC" w:rsidP="00DD3CFC">
            <w:pPr>
              <w:keepNext/>
              <w:keepLines/>
              <w:spacing w:after="0"/>
              <w:jc w:val="center"/>
              <w:rPr>
                <w:ins w:id="1877" w:author="Huawei" w:date="2021-05-24T22:14:00Z"/>
                <w:rFonts w:ascii="Arial" w:eastAsiaTheme="minorEastAsia" w:hAnsi="Arial"/>
                <w:sz w:val="18"/>
                <w:lang w:val="en-US"/>
              </w:rPr>
            </w:pPr>
            <w:ins w:id="1878" w:author="Huawei" w:date="2021-05-24T22:14:00Z">
              <w:r w:rsidRPr="00DD3CFC">
                <w:rPr>
                  <w:rFonts w:ascii="Arial" w:eastAsiaTheme="minorEastAsia" w:hAnsi="Arial"/>
                  <w:sz w:val="18"/>
                  <w:lang w:val="en-US"/>
                </w:rPr>
                <w:t>1</w:t>
              </w:r>
            </w:ins>
          </w:p>
        </w:tc>
      </w:tr>
      <w:tr w:rsidR="00DD3CFC" w:rsidRPr="00DD3CFC" w14:paraId="37FF1B59" w14:textId="77777777" w:rsidTr="00D32B6F">
        <w:trPr>
          <w:trHeight w:val="70"/>
          <w:ins w:id="187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57208" w14:textId="77777777" w:rsidR="00DD3CFC" w:rsidRPr="00DD3CFC" w:rsidRDefault="00DD3CFC" w:rsidP="00DD3CFC">
            <w:pPr>
              <w:keepNext/>
              <w:keepLines/>
              <w:spacing w:after="0"/>
              <w:rPr>
                <w:ins w:id="1880" w:author="Huawei" w:date="2021-05-24T22:14:00Z"/>
                <w:rFonts w:ascii="Arial" w:eastAsiaTheme="minorEastAsia" w:hAnsi="Arial"/>
                <w:sz w:val="18"/>
                <w:lang w:val="en-US"/>
              </w:rPr>
            </w:pPr>
            <w:ins w:id="1881" w:author="Huawei" w:date="2021-05-24T22:14: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5948CED" w14:textId="77777777" w:rsidR="00DD3CFC" w:rsidRPr="00DD3CFC" w:rsidRDefault="00DD3CFC" w:rsidP="00DD3CFC">
            <w:pPr>
              <w:keepNext/>
              <w:keepLines/>
              <w:spacing w:after="0"/>
              <w:jc w:val="center"/>
              <w:rPr>
                <w:ins w:id="188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EF28D9" w14:textId="77777777" w:rsidR="00DD3CFC" w:rsidRPr="00DD3CFC" w:rsidRDefault="00DD3CFC" w:rsidP="00DD3CFC">
            <w:pPr>
              <w:keepNext/>
              <w:keepLines/>
              <w:spacing w:after="0"/>
              <w:jc w:val="center"/>
              <w:rPr>
                <w:ins w:id="1883" w:author="Huawei" w:date="2021-05-24T22:14:00Z"/>
                <w:rFonts w:ascii="Arial" w:eastAsiaTheme="minorEastAsia" w:hAnsi="Arial"/>
                <w:sz w:val="18"/>
                <w:lang w:val="en-US"/>
              </w:rPr>
            </w:pPr>
            <w:ins w:id="1884" w:author="Huawei" w:date="2021-05-24T22:14:00Z">
              <w:r w:rsidRPr="00DD3CFC">
                <w:rPr>
                  <w:rFonts w:ascii="Arial" w:eastAsiaTheme="minorEastAsia" w:hAnsi="Arial"/>
                  <w:sz w:val="18"/>
                  <w:lang w:val="en-US" w:eastAsia="zh-CN"/>
                </w:rPr>
                <w:t>As specified in Table A.4-</w:t>
              </w:r>
            </w:ins>
            <w:ins w:id="1885" w:author="Huawei" w:date="2021-05-26T11:13:00Z">
              <w:r w:rsidRPr="00DD3CFC">
                <w:rPr>
                  <w:rFonts w:ascii="Arial" w:eastAsiaTheme="minorEastAsia" w:hAnsi="Arial"/>
                  <w:sz w:val="18"/>
                  <w:lang w:val="en-US" w:eastAsia="zh-CN"/>
                </w:rPr>
                <w:t>2</w:t>
              </w:r>
            </w:ins>
            <w:ins w:id="1886" w:author="Huawei" w:date="2021-05-24T22:14:00Z">
              <w:r w:rsidRPr="00DD3CFC">
                <w:rPr>
                  <w:rFonts w:ascii="Arial" w:eastAsiaTheme="minorEastAsia" w:hAnsi="Arial"/>
                  <w:sz w:val="18"/>
                  <w:lang w:val="en-US" w:eastAsia="zh-CN"/>
                </w:rPr>
                <w:t>, TBS.</w:t>
              </w:r>
            </w:ins>
            <w:ins w:id="1887" w:author="Huawei" w:date="2021-05-26T11:13:00Z">
              <w:r w:rsidRPr="00DD3CFC">
                <w:rPr>
                  <w:rFonts w:ascii="Arial" w:eastAsiaTheme="minorEastAsia" w:hAnsi="Arial"/>
                  <w:sz w:val="18"/>
                  <w:lang w:val="en-US" w:eastAsia="zh-CN"/>
                </w:rPr>
                <w:t>2</w:t>
              </w:r>
            </w:ins>
            <w:ins w:id="1888" w:author="Huawei" w:date="2021-05-24T22:14:00Z">
              <w:r w:rsidRPr="00DD3CFC">
                <w:rPr>
                  <w:rFonts w:ascii="Arial" w:eastAsiaTheme="minorEastAsia" w:hAnsi="Arial"/>
                  <w:sz w:val="18"/>
                  <w:lang w:val="en-US" w:eastAsia="zh-CN"/>
                </w:rPr>
                <w:t>-</w:t>
              </w:r>
            </w:ins>
            <w:ins w:id="1889" w:author="Huawei" w:date="2021-05-26T11:13:00Z">
              <w:r w:rsidRPr="00DD3CFC">
                <w:rPr>
                  <w:rFonts w:ascii="Arial" w:eastAsiaTheme="minorEastAsia" w:hAnsi="Arial"/>
                  <w:sz w:val="18"/>
                  <w:lang w:val="en-US" w:eastAsia="zh-CN"/>
                </w:rPr>
                <w:t>8</w:t>
              </w:r>
            </w:ins>
          </w:p>
        </w:tc>
      </w:tr>
    </w:tbl>
    <w:p w14:paraId="50C8EB64" w14:textId="77777777" w:rsidR="00DD3CFC" w:rsidRPr="00DD3CFC" w:rsidDel="00290FEC" w:rsidRDefault="00DD3CFC" w:rsidP="00DD3CFC">
      <w:pPr>
        <w:keepNext/>
        <w:keepLines/>
        <w:spacing w:after="0"/>
        <w:ind w:left="851" w:hanging="851"/>
        <w:rPr>
          <w:del w:id="1890" w:author="Huawei" w:date="2021-05-11T11:34:00Z"/>
          <w:rFonts w:ascii="Arial" w:eastAsiaTheme="minorEastAsia" w:hAnsi="Arial"/>
          <w:sz w:val="18"/>
          <w:lang w:eastAsia="zh-CN"/>
        </w:rPr>
      </w:pPr>
    </w:p>
    <w:bookmarkEnd w:id="1393"/>
    <w:p w14:paraId="2FC3F1A3" w14:textId="1A0F1AD7" w:rsidR="00107860" w:rsidRPr="00D43F4A" w:rsidRDefault="00107860" w:rsidP="00107860">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681F9CC0" w14:textId="77777777" w:rsidR="008C7F00" w:rsidRPr="008C7F00" w:rsidRDefault="008C7F00" w:rsidP="008C7F00">
      <w:pPr>
        <w:keepNext/>
        <w:keepLines/>
        <w:spacing w:before="120"/>
        <w:ind w:left="1134" w:hanging="1134"/>
        <w:outlineLvl w:val="2"/>
        <w:rPr>
          <w:rFonts w:ascii="Arial" w:hAnsi="Arial"/>
          <w:sz w:val="28"/>
          <w:lang w:eastAsia="zh-CN"/>
        </w:rPr>
      </w:pPr>
      <w:bookmarkStart w:id="1891" w:name="_Toc21338232"/>
      <w:bookmarkStart w:id="1892" w:name="_Toc29808340"/>
      <w:bookmarkStart w:id="1893" w:name="_Toc37068259"/>
      <w:bookmarkStart w:id="1894" w:name="_Toc37083804"/>
      <w:bookmarkStart w:id="1895" w:name="_Toc37084146"/>
      <w:bookmarkStart w:id="1896" w:name="_Toc40209508"/>
      <w:bookmarkStart w:id="1897" w:name="_Toc40209850"/>
      <w:bookmarkStart w:id="1898" w:name="_Toc45892809"/>
      <w:bookmarkStart w:id="1899" w:name="_Toc53176666"/>
      <w:bookmarkStart w:id="1900" w:name="_Toc61120979"/>
      <w:bookmarkStart w:id="1901" w:name="_Toc67918151"/>
      <w:r w:rsidRPr="008C7F00">
        <w:rPr>
          <w:rFonts w:ascii="Arial" w:hAnsi="Arial" w:hint="eastAsia"/>
          <w:sz w:val="28"/>
          <w:lang w:eastAsia="zh-CN"/>
        </w:rPr>
        <w:t>6</w:t>
      </w:r>
      <w:r w:rsidRPr="008C7F00">
        <w:rPr>
          <w:rFonts w:ascii="Arial" w:hAnsi="Arial"/>
          <w:sz w:val="28"/>
        </w:rPr>
        <w:t>.</w:t>
      </w:r>
      <w:r w:rsidRPr="008C7F00">
        <w:rPr>
          <w:rFonts w:ascii="Arial" w:hAnsi="Arial" w:hint="eastAsia"/>
          <w:sz w:val="28"/>
        </w:rPr>
        <w:t>2</w:t>
      </w:r>
      <w:r w:rsidRPr="008C7F00">
        <w:rPr>
          <w:rFonts w:ascii="Arial" w:hAnsi="Arial"/>
          <w:sz w:val="28"/>
        </w:rPr>
        <w:t>.</w:t>
      </w:r>
      <w:r w:rsidRPr="008C7F00">
        <w:rPr>
          <w:rFonts w:ascii="Arial" w:hAnsi="Arial" w:hint="eastAsia"/>
          <w:sz w:val="28"/>
          <w:lang w:eastAsia="zh-CN"/>
        </w:rPr>
        <w:t>3</w:t>
      </w:r>
      <w:r w:rsidRPr="008C7F00">
        <w:rPr>
          <w:rFonts w:ascii="Arial" w:hAnsi="Arial" w:hint="eastAsia"/>
          <w:sz w:val="28"/>
          <w:lang w:eastAsia="zh-CN"/>
        </w:rPr>
        <w:tab/>
      </w:r>
      <w:r w:rsidRPr="008C7F00">
        <w:rPr>
          <w:rFonts w:ascii="Arial" w:hAnsi="Arial" w:hint="eastAsia"/>
          <w:sz w:val="28"/>
        </w:rPr>
        <w:t>4</w:t>
      </w:r>
      <w:r w:rsidRPr="008C7F00">
        <w:rPr>
          <w:rFonts w:ascii="Arial" w:hAnsi="Arial"/>
          <w:sz w:val="28"/>
        </w:rPr>
        <w:t>RX requirements</w:t>
      </w:r>
      <w:bookmarkEnd w:id="1891"/>
      <w:bookmarkEnd w:id="1892"/>
      <w:bookmarkEnd w:id="1893"/>
      <w:bookmarkEnd w:id="1894"/>
      <w:bookmarkEnd w:id="1895"/>
      <w:bookmarkEnd w:id="1896"/>
      <w:bookmarkEnd w:id="1897"/>
      <w:bookmarkEnd w:id="1898"/>
      <w:bookmarkEnd w:id="1899"/>
      <w:bookmarkEnd w:id="1900"/>
      <w:bookmarkEnd w:id="1901"/>
    </w:p>
    <w:p w14:paraId="2247CA9D" w14:textId="77777777" w:rsidR="00B504EB" w:rsidRPr="00B504EB" w:rsidRDefault="00B504EB" w:rsidP="00B504EB">
      <w:pPr>
        <w:keepNext/>
        <w:keepLines/>
        <w:spacing w:before="120"/>
        <w:ind w:left="1418" w:hanging="1418"/>
        <w:outlineLvl w:val="3"/>
        <w:rPr>
          <w:rFonts w:ascii="Arial" w:hAnsi="Arial"/>
          <w:sz w:val="24"/>
          <w:lang w:eastAsia="zh-CN"/>
        </w:rPr>
      </w:pPr>
      <w:bookmarkStart w:id="1902" w:name="_Toc21338236"/>
      <w:bookmarkStart w:id="1903" w:name="_Toc29808344"/>
      <w:bookmarkStart w:id="1904" w:name="_Toc37068263"/>
      <w:bookmarkStart w:id="1905" w:name="_Toc37083808"/>
      <w:bookmarkStart w:id="1906" w:name="_Toc37084150"/>
      <w:bookmarkStart w:id="1907" w:name="_Toc40209512"/>
      <w:bookmarkStart w:id="1908" w:name="_Toc40209854"/>
      <w:bookmarkStart w:id="1909" w:name="_Toc45892813"/>
      <w:bookmarkStart w:id="1910" w:name="_Toc53176670"/>
      <w:bookmarkStart w:id="1911" w:name="_Toc61120983"/>
      <w:bookmarkStart w:id="1912" w:name="_Toc67918155"/>
      <w:r w:rsidRPr="00B504EB">
        <w:rPr>
          <w:rFonts w:ascii="Arial" w:hAnsi="Arial" w:hint="eastAsia"/>
          <w:sz w:val="24"/>
          <w:lang w:eastAsia="zh-CN"/>
        </w:rPr>
        <w:t>6</w:t>
      </w:r>
      <w:r w:rsidRPr="00B504EB">
        <w:rPr>
          <w:rFonts w:ascii="Arial" w:hAnsi="Arial"/>
          <w:sz w:val="24"/>
        </w:rPr>
        <w:t>.</w:t>
      </w:r>
      <w:r w:rsidRPr="00B504EB">
        <w:rPr>
          <w:rFonts w:ascii="Arial" w:hAnsi="Arial" w:hint="eastAsia"/>
          <w:sz w:val="24"/>
        </w:rPr>
        <w:t>2</w:t>
      </w:r>
      <w:r w:rsidRPr="00B504EB">
        <w:rPr>
          <w:rFonts w:ascii="Arial" w:hAnsi="Arial"/>
          <w:sz w:val="24"/>
        </w:rPr>
        <w:t>.</w:t>
      </w:r>
      <w:r w:rsidRPr="00B504EB">
        <w:rPr>
          <w:rFonts w:ascii="Arial" w:hAnsi="Arial" w:hint="eastAsia"/>
          <w:sz w:val="24"/>
          <w:lang w:eastAsia="zh-CN"/>
        </w:rPr>
        <w:t>3</w:t>
      </w:r>
      <w:r w:rsidRPr="00B504EB">
        <w:rPr>
          <w:rFonts w:ascii="Arial" w:hAnsi="Arial"/>
          <w:sz w:val="24"/>
        </w:rPr>
        <w:t>.</w:t>
      </w:r>
      <w:r w:rsidRPr="00B504EB">
        <w:rPr>
          <w:rFonts w:ascii="Arial" w:hAnsi="Arial" w:hint="eastAsia"/>
          <w:sz w:val="24"/>
          <w:lang w:eastAsia="zh-CN"/>
        </w:rPr>
        <w:t>2</w:t>
      </w:r>
      <w:r w:rsidRPr="00B504EB">
        <w:rPr>
          <w:rFonts w:ascii="Arial" w:hAnsi="Arial" w:hint="eastAsia"/>
          <w:sz w:val="24"/>
          <w:lang w:eastAsia="zh-CN"/>
        </w:rPr>
        <w:tab/>
      </w:r>
      <w:r w:rsidRPr="00B504EB">
        <w:rPr>
          <w:rFonts w:ascii="Arial" w:hAnsi="Arial" w:hint="eastAsia"/>
          <w:sz w:val="24"/>
        </w:rPr>
        <w:t>TDD</w:t>
      </w:r>
      <w:bookmarkEnd w:id="1902"/>
      <w:bookmarkEnd w:id="1903"/>
      <w:bookmarkEnd w:id="1904"/>
      <w:bookmarkEnd w:id="1905"/>
      <w:bookmarkEnd w:id="1906"/>
      <w:bookmarkEnd w:id="1907"/>
      <w:bookmarkEnd w:id="1908"/>
      <w:bookmarkEnd w:id="1909"/>
      <w:bookmarkEnd w:id="1910"/>
      <w:bookmarkEnd w:id="1911"/>
      <w:bookmarkEnd w:id="1912"/>
    </w:p>
    <w:p w14:paraId="3734BDB4" w14:textId="77777777" w:rsidR="00B504EB" w:rsidRPr="00B504EB" w:rsidRDefault="00B504EB" w:rsidP="00B504EB">
      <w:pPr>
        <w:keepNext/>
        <w:keepLines/>
        <w:spacing w:before="120"/>
        <w:ind w:left="1701" w:hanging="1701"/>
        <w:outlineLvl w:val="4"/>
        <w:rPr>
          <w:rFonts w:ascii="Arial" w:hAnsi="Arial"/>
          <w:sz w:val="22"/>
          <w:lang w:eastAsia="zh-CN"/>
        </w:rPr>
      </w:pPr>
      <w:bookmarkStart w:id="1913" w:name="_Toc21338237"/>
      <w:bookmarkStart w:id="1914" w:name="_Toc29808345"/>
      <w:bookmarkStart w:id="1915" w:name="_Toc37068264"/>
      <w:bookmarkStart w:id="1916" w:name="_Toc37083809"/>
      <w:bookmarkStart w:id="1917" w:name="_Toc37084151"/>
      <w:bookmarkStart w:id="1918" w:name="_Toc40209513"/>
      <w:bookmarkStart w:id="1919" w:name="_Toc40209855"/>
      <w:bookmarkStart w:id="1920" w:name="_Toc45892814"/>
      <w:bookmarkStart w:id="1921" w:name="_Toc53176671"/>
      <w:bookmarkStart w:id="1922" w:name="_Toc61120984"/>
      <w:bookmarkStart w:id="1923" w:name="_Toc67918156"/>
      <w:r w:rsidRPr="00B504EB">
        <w:rPr>
          <w:rFonts w:ascii="Arial" w:hAnsi="Arial" w:hint="eastAsia"/>
          <w:sz w:val="22"/>
          <w:lang w:eastAsia="zh-CN"/>
        </w:rPr>
        <w:t>6</w:t>
      </w:r>
      <w:r w:rsidRPr="00B504EB">
        <w:rPr>
          <w:rFonts w:ascii="Arial" w:hAnsi="Arial"/>
          <w:sz w:val="22"/>
        </w:rPr>
        <w:t>.</w:t>
      </w:r>
      <w:r w:rsidRPr="00B504EB">
        <w:rPr>
          <w:rFonts w:ascii="Arial" w:hAnsi="Arial" w:hint="eastAsia"/>
          <w:sz w:val="22"/>
        </w:rPr>
        <w:t>2</w:t>
      </w:r>
      <w:r w:rsidRPr="00B504EB">
        <w:rPr>
          <w:rFonts w:ascii="Arial" w:hAnsi="Arial"/>
          <w:sz w:val="22"/>
        </w:rPr>
        <w:t>.</w:t>
      </w:r>
      <w:r w:rsidRPr="00B504EB">
        <w:rPr>
          <w:rFonts w:ascii="Arial" w:hAnsi="Arial" w:hint="eastAsia"/>
          <w:sz w:val="22"/>
          <w:lang w:eastAsia="zh-CN"/>
        </w:rPr>
        <w:t>3</w:t>
      </w:r>
      <w:r w:rsidRPr="00B504EB">
        <w:rPr>
          <w:rFonts w:ascii="Arial" w:hAnsi="Arial"/>
          <w:sz w:val="22"/>
        </w:rPr>
        <w:t>.</w:t>
      </w:r>
      <w:r w:rsidRPr="00B504EB">
        <w:rPr>
          <w:rFonts w:ascii="Arial" w:hAnsi="Arial" w:hint="eastAsia"/>
          <w:sz w:val="22"/>
          <w:lang w:eastAsia="zh-CN"/>
        </w:rPr>
        <w:t>2</w:t>
      </w:r>
      <w:r w:rsidRPr="00B504EB">
        <w:rPr>
          <w:rFonts w:ascii="Arial" w:hAnsi="Arial" w:hint="eastAsia"/>
          <w:sz w:val="22"/>
        </w:rPr>
        <w:t>.1</w:t>
      </w:r>
      <w:r w:rsidRPr="00B504EB">
        <w:rPr>
          <w:rFonts w:ascii="Arial" w:hAnsi="Arial" w:hint="eastAsia"/>
          <w:sz w:val="22"/>
          <w:lang w:eastAsia="zh-CN"/>
        </w:rPr>
        <w:tab/>
        <w:t>CQI reporting definition under AWGN</w:t>
      </w:r>
      <w:bookmarkEnd w:id="1913"/>
      <w:bookmarkEnd w:id="1914"/>
      <w:bookmarkEnd w:id="1915"/>
      <w:bookmarkEnd w:id="1916"/>
      <w:bookmarkEnd w:id="1917"/>
      <w:bookmarkEnd w:id="1918"/>
      <w:bookmarkEnd w:id="1919"/>
      <w:bookmarkEnd w:id="1920"/>
      <w:bookmarkEnd w:id="1921"/>
      <w:bookmarkEnd w:id="1922"/>
      <w:bookmarkEnd w:id="1923"/>
    </w:p>
    <w:p w14:paraId="79254C0A" w14:textId="28470496" w:rsidR="00107860" w:rsidRPr="003849C9" w:rsidRDefault="00107860" w:rsidP="00107860">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9</w:t>
      </w:r>
      <w:r w:rsidRPr="003849C9">
        <w:rPr>
          <w:rFonts w:ascii="Arial" w:hAnsi="Arial" w:cs="Arial"/>
          <w:noProof/>
          <w:color w:val="FF0000"/>
          <w:sz w:val="28"/>
          <w:szCs w:val="28"/>
          <w:highlight w:val="yellow"/>
        </w:rPr>
        <w:fldChar w:fldCharType="end"/>
      </w:r>
    </w:p>
    <w:p w14:paraId="6C05E1ED" w14:textId="77777777" w:rsidR="00DD3CFC" w:rsidRPr="00D43F4A" w:rsidRDefault="00DD3CFC" w:rsidP="009A7A77">
      <w:pPr>
        <w:pStyle w:val="Heading6"/>
        <w:rPr>
          <w:ins w:id="1924" w:author="Huawei" w:date="2021-05-24T22:15:00Z"/>
          <w:rFonts w:eastAsiaTheme="minorEastAsia"/>
          <w:lang w:val="en-US" w:eastAsia="zh-CN"/>
        </w:rPr>
      </w:pPr>
      <w:ins w:id="1925" w:author="Huawei" w:date="2021-05-24T22:15:00Z">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.1.4</w:t>
        </w:r>
        <w:r w:rsidRPr="00D43F4A">
          <w:rPr>
            <w:rFonts w:eastAsiaTheme="minorEastAsia"/>
            <w:lang w:val="en-US"/>
          </w:rPr>
          <w:tab/>
        </w:r>
      </w:ins>
      <w:ins w:id="1926" w:author="Huawei" w:date="2021-05-26T16:19:00Z">
        <w:r w:rsidRPr="00D43F4A">
          <w:rPr>
            <w:rFonts w:eastAsiaTheme="minorEastAsia"/>
            <w:lang w:val="en-US"/>
          </w:rPr>
          <w:t>Minimum requirement for CQI reporting for PCell on band with shared spectrum access</w:t>
        </w:r>
      </w:ins>
    </w:p>
    <w:p w14:paraId="38B93C35" w14:textId="3DCDC548" w:rsidR="00DD3CFC" w:rsidRPr="00DD3CFC" w:rsidRDefault="00DD3CFC" w:rsidP="00DD3CFC">
      <w:pPr>
        <w:overflowPunct w:val="0"/>
        <w:autoSpaceDE w:val="0"/>
        <w:autoSpaceDN w:val="0"/>
        <w:adjustRightInd w:val="0"/>
        <w:textAlignment w:val="baseline"/>
        <w:rPr>
          <w:ins w:id="1927" w:author="Huawei" w:date="2021-05-24T22:15:00Z"/>
          <w:rFonts w:eastAsiaTheme="minorEastAsia"/>
          <w:lang w:val="en-US" w:eastAsia="ko-KR"/>
        </w:rPr>
      </w:pPr>
      <w:ins w:id="1928" w:author="Huawei" w:date="2021-05-24T22:15:00Z">
        <w:r w:rsidRPr="00DD3CFC">
          <w:rPr>
            <w:rFonts w:eastAsiaTheme="minorEastAsia"/>
            <w:lang w:val="en-US" w:eastAsia="ko-KR"/>
          </w:rPr>
          <w:t xml:space="preserve">The purpose of the requirements is to verify that the reported CQI values are in accordance with the CQI definition given in TS 38.214 [12] </w:t>
        </w:r>
      </w:ins>
      <w:ins w:id="1929" w:author="Pierpaolo Vallese" w:date="2021-05-31T15:47:00Z">
        <w:r w:rsidR="0078696C" w:rsidRPr="00DD3CFC">
          <w:rPr>
            <w:rFonts w:eastAsiaTheme="minorEastAsia"/>
            <w:lang w:val="en-US" w:eastAsia="zh-CN"/>
          </w:rPr>
          <w:t xml:space="preserve">for </w:t>
        </w:r>
        <w:r w:rsidR="0078696C" w:rsidRPr="00D43F4A">
          <w:rPr>
            <w:rFonts w:eastAsiaTheme="minorEastAsia"/>
            <w:lang w:val="en-US"/>
          </w:rPr>
          <w:t>PCell on band with shared spectrum access</w:t>
        </w:r>
        <w:r w:rsidR="0078696C">
          <w:rPr>
            <w:rFonts w:eastAsiaTheme="minorEastAsia"/>
            <w:lang w:val="en-US"/>
          </w:rPr>
          <w:t xml:space="preserve">. </w:t>
        </w:r>
      </w:ins>
      <w:ins w:id="1930" w:author="Huawei" w:date="2021-05-24T22:15:00Z">
        <w:r w:rsidRPr="00DD3CFC">
          <w:rPr>
            <w:rFonts w:eastAsiaTheme="minorEastAsia"/>
            <w:lang w:val="en-US" w:eastAsia="ko-KR"/>
          </w:rPr>
          <w:t xml:space="preserve"> For each </w:t>
        </w:r>
      </w:ins>
      <w:ins w:id="1931" w:author="Huawei" w:date="2021-05-26T11:06:00Z">
        <w:r w:rsidRPr="00DD3CFC">
          <w:rPr>
            <w:rFonts w:eastAsiaTheme="minorEastAsia"/>
            <w:lang w:val="en-US" w:eastAsia="ko-KR"/>
          </w:rPr>
          <w:t>D</w:t>
        </w:r>
      </w:ins>
      <w:ins w:id="1932" w:author="Huawei" w:date="2021-05-26T11:07:00Z">
        <w:r w:rsidRPr="00DD3CFC">
          <w:rPr>
            <w:rFonts w:eastAsiaTheme="minorEastAsia"/>
            <w:lang w:val="en-US" w:eastAsia="ko-KR"/>
          </w:rPr>
          <w:t>ownlink Transmission Duration</w:t>
        </w:r>
      </w:ins>
      <w:ins w:id="1933" w:author="Huawei" w:date="2021-05-24T22:15:00Z">
        <w:r w:rsidRPr="00DD3CFC">
          <w:rPr>
            <w:rFonts w:eastAsiaTheme="minorEastAsia"/>
            <w:lang w:val="en-US" w:eastAsia="ko-KR"/>
          </w:rPr>
          <w:t xml:space="preserve">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35478184" w14:textId="77777777" w:rsidR="00DD3CFC" w:rsidRPr="00DD3CFC" w:rsidRDefault="00DD3CFC" w:rsidP="00DD3CFC">
      <w:pPr>
        <w:overflowPunct w:val="0"/>
        <w:autoSpaceDE w:val="0"/>
        <w:autoSpaceDN w:val="0"/>
        <w:adjustRightInd w:val="0"/>
        <w:textAlignment w:val="baseline"/>
        <w:rPr>
          <w:ins w:id="1934" w:author="Huawei" w:date="2021-05-24T22:15:00Z"/>
          <w:rFonts w:eastAsiaTheme="minorEastAsia"/>
          <w:lang w:val="en-US"/>
        </w:rPr>
      </w:pPr>
      <w:ins w:id="1935" w:author="Huawei" w:date="2021-05-24T22:15:00Z">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ins>
    </w:p>
    <w:p w14:paraId="13406AA4" w14:textId="77777777" w:rsidR="00DD3CFC" w:rsidRPr="00DD3CFC" w:rsidRDefault="00DD3CFC" w:rsidP="00DD3CFC">
      <w:pPr>
        <w:ind w:left="568" w:hanging="284"/>
        <w:rPr>
          <w:ins w:id="1936" w:author="Huawei" w:date="2021-05-24T22:15:00Z"/>
          <w:rFonts w:eastAsiaTheme="minorEastAsia"/>
          <w:lang w:val="en-US"/>
        </w:rPr>
      </w:pPr>
      <w:ins w:id="1937" w:author="Huawei" w:date="2021-05-24T22:15:00Z">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ins>
    </w:p>
    <w:p w14:paraId="2947C635" w14:textId="77777777" w:rsidR="00DD3CFC" w:rsidRPr="00DD3CFC" w:rsidRDefault="00DD3CFC" w:rsidP="00DD3CFC">
      <w:pPr>
        <w:ind w:left="568" w:hanging="284"/>
        <w:rPr>
          <w:ins w:id="1938" w:author="Huawei" w:date="2021-05-24T22:15:00Z"/>
          <w:rFonts w:eastAsiaTheme="minorEastAsia"/>
          <w:lang w:val="en-US"/>
        </w:rPr>
      </w:pPr>
      <w:ins w:id="1939" w:author="Huawei" w:date="2021-05-24T22:15:00Z">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18BB4AC" w14:textId="77777777" w:rsidR="00DD3CFC" w:rsidRPr="00DD3CFC" w:rsidRDefault="00DD3CFC" w:rsidP="00DD3CFC">
      <w:pPr>
        <w:ind w:left="568" w:hanging="284"/>
        <w:rPr>
          <w:ins w:id="1940" w:author="Huawei" w:date="2021-05-24T22:15:00Z"/>
          <w:rFonts w:eastAsiaTheme="minorEastAsia"/>
          <w:lang w:val="en-US"/>
        </w:rPr>
      </w:pPr>
      <w:ins w:id="1941" w:author="Huawei" w:date="2021-05-24T22:15:00Z">
        <w:r w:rsidRPr="00DD3CFC">
          <w:rPr>
            <w:rFonts w:eastAsiaTheme="minorEastAsia"/>
            <w:lang w:val="en-US"/>
          </w:rPr>
          <w:t xml:space="preserve">c)  The absolute difference in median CQI for each of transmission power offset shall be ≥ </w:t>
        </w:r>
      </w:ins>
      <w:ins w:id="1942" w:author="Huawei" w:date="2021-05-26T11:14:00Z">
        <w:r w:rsidRPr="00DD3CFC">
          <w:rPr>
            <w:rFonts w:eastAsiaTheme="minorEastAsia"/>
            <w:lang w:val="en-US"/>
          </w:rPr>
          <w:t>2</w:t>
        </w:r>
      </w:ins>
      <w:ins w:id="1943" w:author="Huawei" w:date="2021-05-24T22:15:00Z">
        <w:r w:rsidRPr="00DD3CFC">
          <w:rPr>
            <w:rFonts w:eastAsiaTheme="minorEastAsia"/>
            <w:lang w:val="en-US"/>
          </w:rPr>
          <w:t>.</w:t>
        </w:r>
      </w:ins>
    </w:p>
    <w:p w14:paraId="279F0706" w14:textId="10F13C81" w:rsidR="00DD3CFC" w:rsidRPr="00DD3CFC" w:rsidRDefault="00DD3CFC" w:rsidP="00DD3CFC">
      <w:pPr>
        <w:keepNext/>
        <w:keepLines/>
        <w:spacing w:before="60"/>
        <w:jc w:val="center"/>
        <w:rPr>
          <w:ins w:id="1944" w:author="Huawei" w:date="2021-05-24T22:15:00Z"/>
          <w:rFonts w:ascii="Arial" w:eastAsiaTheme="minorEastAsia" w:hAnsi="Arial"/>
          <w:b/>
          <w:lang w:val="en-US" w:eastAsia="zh-CN"/>
        </w:rPr>
      </w:pPr>
      <w:ins w:id="1945" w:author="Huawei" w:date="2021-05-25T16:53: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 xml:space="preserve">.1.4-1: CQI reporting test parameters for </w:t>
        </w:r>
      </w:ins>
      <w:ins w:id="1946" w:author="Pierpaolo Vallese" w:date="2021-06-04T00:19:00Z">
        <w:r w:rsidR="007A1D62" w:rsidRPr="00014C9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947">
          <w:tblGrid>
            <w:gridCol w:w="1593"/>
            <w:gridCol w:w="624"/>
            <w:gridCol w:w="2520"/>
            <w:gridCol w:w="992"/>
            <w:gridCol w:w="1558"/>
            <w:gridCol w:w="1458"/>
          </w:tblGrid>
        </w:tblGridChange>
      </w:tblGrid>
      <w:tr w:rsidR="00DD3CFC" w:rsidRPr="00DD3CFC" w14:paraId="5E6284BE" w14:textId="77777777" w:rsidTr="00D32B6F">
        <w:trPr>
          <w:trHeight w:val="70"/>
          <w:ins w:id="19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D312C" w14:textId="77777777" w:rsidR="00DD3CFC" w:rsidRPr="00DD3CFC" w:rsidRDefault="00DD3CFC" w:rsidP="00DD3CFC">
            <w:pPr>
              <w:keepNext/>
              <w:keepLines/>
              <w:spacing w:after="0"/>
              <w:jc w:val="center"/>
              <w:rPr>
                <w:ins w:id="1949" w:author="Huawei" w:date="2021-05-25T16:52:00Z"/>
                <w:rFonts w:ascii="Arial" w:eastAsiaTheme="minorEastAsia" w:hAnsi="Arial"/>
                <w:b/>
                <w:sz w:val="18"/>
                <w:lang w:val="en-US"/>
              </w:rPr>
            </w:pPr>
            <w:ins w:id="1950" w:author="Huawei" w:date="2021-05-25T16:52: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B41D1B" w14:textId="77777777" w:rsidR="00DD3CFC" w:rsidRPr="00DD3CFC" w:rsidRDefault="00DD3CFC" w:rsidP="00DD3CFC">
            <w:pPr>
              <w:keepNext/>
              <w:keepLines/>
              <w:spacing w:after="0"/>
              <w:jc w:val="center"/>
              <w:rPr>
                <w:ins w:id="1951" w:author="Huawei" w:date="2021-05-25T16:52:00Z"/>
                <w:rFonts w:ascii="Arial" w:eastAsiaTheme="minorEastAsia" w:hAnsi="Arial"/>
                <w:b/>
                <w:sz w:val="18"/>
                <w:lang w:val="en-US"/>
              </w:rPr>
            </w:pPr>
            <w:ins w:id="1952" w:author="Huawei" w:date="2021-05-25T16:52: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D7085" w14:textId="77777777" w:rsidR="00DD3CFC" w:rsidRPr="00DD3CFC" w:rsidRDefault="00DD3CFC" w:rsidP="00DD3CFC">
            <w:pPr>
              <w:keepNext/>
              <w:keepLines/>
              <w:spacing w:after="0"/>
              <w:jc w:val="center"/>
              <w:rPr>
                <w:ins w:id="1953" w:author="Huawei" w:date="2021-05-25T16:52:00Z"/>
                <w:rFonts w:ascii="Arial" w:eastAsiaTheme="minorEastAsia" w:hAnsi="Arial"/>
                <w:b/>
                <w:sz w:val="18"/>
                <w:lang w:val="en-US"/>
              </w:rPr>
            </w:pPr>
            <w:ins w:id="1954" w:author="Huawei" w:date="2021-05-25T16:52:00Z">
              <w:r w:rsidRPr="00DD3CFC">
                <w:rPr>
                  <w:rFonts w:ascii="Arial" w:eastAsiaTheme="minorEastAsia" w:hAnsi="Arial"/>
                  <w:b/>
                  <w:sz w:val="18"/>
                  <w:lang w:val="en-US"/>
                </w:rPr>
                <w:t>Test 1</w:t>
              </w:r>
            </w:ins>
          </w:p>
        </w:tc>
      </w:tr>
      <w:tr w:rsidR="00DD3CFC" w:rsidRPr="00DD3CFC" w14:paraId="7F9DD557" w14:textId="77777777" w:rsidTr="00D32B6F">
        <w:trPr>
          <w:trHeight w:val="70"/>
          <w:ins w:id="195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8B527B" w14:textId="77777777" w:rsidR="00DD3CFC" w:rsidRPr="00DD3CFC" w:rsidRDefault="00DD3CFC" w:rsidP="00DD3CFC">
            <w:pPr>
              <w:keepNext/>
              <w:keepLines/>
              <w:spacing w:after="0"/>
              <w:rPr>
                <w:ins w:id="1956" w:author="Huawei" w:date="2021-05-25T16:52:00Z"/>
                <w:rFonts w:ascii="Arial" w:eastAsiaTheme="minorEastAsia" w:hAnsi="Arial"/>
                <w:sz w:val="18"/>
                <w:lang w:val="en-US"/>
              </w:rPr>
            </w:pPr>
            <w:ins w:id="1957" w:author="Huawei" w:date="2021-05-25T16:52: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E7E9E9" w14:textId="77777777" w:rsidR="00DD3CFC" w:rsidRPr="00DD3CFC" w:rsidRDefault="00DD3CFC" w:rsidP="00DD3CFC">
            <w:pPr>
              <w:keepNext/>
              <w:keepLines/>
              <w:spacing w:after="0"/>
              <w:jc w:val="center"/>
              <w:rPr>
                <w:ins w:id="1958" w:author="Huawei" w:date="2021-05-25T16:52:00Z"/>
                <w:rFonts w:ascii="Arial" w:eastAsiaTheme="minorEastAsia" w:hAnsi="Arial"/>
                <w:sz w:val="18"/>
                <w:lang w:val="en-US"/>
              </w:rPr>
            </w:pPr>
            <w:ins w:id="1959" w:author="Huawei" w:date="2021-05-25T16:52: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57673" w14:textId="77777777" w:rsidR="00DD3CFC" w:rsidRPr="00DD3CFC" w:rsidRDefault="00DD3CFC" w:rsidP="00DD3CFC">
            <w:pPr>
              <w:keepNext/>
              <w:keepLines/>
              <w:spacing w:after="0"/>
              <w:jc w:val="center"/>
              <w:rPr>
                <w:ins w:id="1960" w:author="Huawei" w:date="2021-05-25T16:52:00Z"/>
                <w:rFonts w:ascii="Arial" w:eastAsiaTheme="minorEastAsia" w:hAnsi="Arial"/>
                <w:sz w:val="18"/>
                <w:lang w:val="en-US" w:eastAsia="zh-CN"/>
              </w:rPr>
            </w:pPr>
            <w:ins w:id="1961" w:author="Huawei" w:date="2021-05-25T16:52:00Z">
              <w:r w:rsidRPr="00DD3CFC">
                <w:rPr>
                  <w:rFonts w:ascii="Arial" w:eastAsiaTheme="minorEastAsia" w:hAnsi="Arial"/>
                  <w:sz w:val="18"/>
                  <w:lang w:val="en-US" w:eastAsia="zh-CN"/>
                </w:rPr>
                <w:t>20</w:t>
              </w:r>
            </w:ins>
          </w:p>
        </w:tc>
      </w:tr>
      <w:tr w:rsidR="00DD3CFC" w:rsidRPr="00DD3CFC" w14:paraId="56C5B78C" w14:textId="77777777" w:rsidTr="00D32B6F">
        <w:trPr>
          <w:trHeight w:val="70"/>
          <w:ins w:id="196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0E7A51" w14:textId="77777777" w:rsidR="00DD3CFC" w:rsidRPr="00DD3CFC" w:rsidRDefault="00DD3CFC" w:rsidP="00DD3CFC">
            <w:pPr>
              <w:keepNext/>
              <w:keepLines/>
              <w:spacing w:after="0"/>
              <w:rPr>
                <w:ins w:id="1963" w:author="Huawei" w:date="2021-05-25T16:52:00Z"/>
                <w:rFonts w:ascii="Arial" w:eastAsiaTheme="minorEastAsia" w:hAnsi="Arial"/>
                <w:sz w:val="18"/>
                <w:lang w:val="en-US"/>
              </w:rPr>
            </w:pPr>
            <w:ins w:id="1964" w:author="Huawei" w:date="2021-05-25T16:52: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775E3F" w14:textId="77777777" w:rsidR="00DD3CFC" w:rsidRPr="00DD3CFC" w:rsidRDefault="00DD3CFC" w:rsidP="00DD3CFC">
            <w:pPr>
              <w:keepNext/>
              <w:keepLines/>
              <w:spacing w:after="0"/>
              <w:jc w:val="center"/>
              <w:rPr>
                <w:ins w:id="1965" w:author="Huawei" w:date="2021-05-25T16:52:00Z"/>
                <w:rFonts w:ascii="Arial" w:eastAsiaTheme="minorEastAsia" w:hAnsi="Arial"/>
                <w:sz w:val="18"/>
                <w:lang w:val="en-US"/>
              </w:rPr>
            </w:pPr>
            <w:ins w:id="1966" w:author="Huawei" w:date="2021-05-25T16:52: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79B83" w14:textId="77777777" w:rsidR="00DD3CFC" w:rsidRPr="00DD3CFC" w:rsidRDefault="00DD3CFC" w:rsidP="00DD3CFC">
            <w:pPr>
              <w:keepNext/>
              <w:keepLines/>
              <w:spacing w:after="0"/>
              <w:jc w:val="center"/>
              <w:rPr>
                <w:ins w:id="1967" w:author="Huawei" w:date="2021-05-25T16:52:00Z"/>
                <w:rFonts w:ascii="Arial" w:eastAsiaTheme="minorEastAsia" w:hAnsi="Arial"/>
                <w:sz w:val="18"/>
                <w:lang w:val="en-US" w:eastAsia="zh-CN"/>
              </w:rPr>
            </w:pPr>
            <w:ins w:id="1968" w:author="Huawei" w:date="2021-05-25T16:52:00Z">
              <w:r w:rsidRPr="00DD3CFC">
                <w:rPr>
                  <w:rFonts w:ascii="Arial" w:eastAsiaTheme="minorEastAsia" w:hAnsi="Arial"/>
                  <w:sz w:val="18"/>
                  <w:lang w:val="en-US" w:eastAsia="zh-CN"/>
                </w:rPr>
                <w:t>30</w:t>
              </w:r>
            </w:ins>
          </w:p>
        </w:tc>
      </w:tr>
      <w:tr w:rsidR="00DD3CFC" w:rsidRPr="00DD3CFC" w14:paraId="5AAFB363" w14:textId="77777777" w:rsidTr="00D32B6F">
        <w:trPr>
          <w:trHeight w:val="70"/>
          <w:ins w:id="196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F5038" w14:textId="77777777" w:rsidR="00DD3CFC" w:rsidRPr="00DD3CFC" w:rsidRDefault="00DD3CFC" w:rsidP="00DD3CFC">
            <w:pPr>
              <w:keepNext/>
              <w:keepLines/>
              <w:spacing w:after="0"/>
              <w:rPr>
                <w:ins w:id="1970" w:author="Huawei" w:date="2021-05-25T16:52:00Z"/>
                <w:rFonts w:ascii="Arial" w:eastAsiaTheme="minorEastAsia" w:hAnsi="Arial"/>
                <w:sz w:val="18"/>
                <w:lang w:val="en-US"/>
              </w:rPr>
            </w:pPr>
            <w:ins w:id="1971" w:author="Huawei" w:date="2021-05-25T16:52: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5576CC" w14:textId="77777777" w:rsidR="00DD3CFC" w:rsidRPr="00DD3CFC" w:rsidRDefault="00DD3CFC" w:rsidP="00DD3CFC">
            <w:pPr>
              <w:keepNext/>
              <w:keepLines/>
              <w:spacing w:after="0"/>
              <w:jc w:val="center"/>
              <w:rPr>
                <w:ins w:id="19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B2CBA" w14:textId="77777777" w:rsidR="00DD3CFC" w:rsidRPr="00DD3CFC" w:rsidRDefault="00DD3CFC" w:rsidP="00DD3CFC">
            <w:pPr>
              <w:keepNext/>
              <w:keepLines/>
              <w:spacing w:after="0"/>
              <w:jc w:val="center"/>
              <w:rPr>
                <w:ins w:id="1973" w:author="Huawei" w:date="2021-05-25T16:52:00Z"/>
                <w:rFonts w:ascii="Arial" w:eastAsiaTheme="minorEastAsia" w:hAnsi="Arial"/>
                <w:sz w:val="18"/>
                <w:lang w:val="en-US" w:eastAsia="zh-CN"/>
              </w:rPr>
            </w:pPr>
            <w:ins w:id="1974" w:author="Huawei" w:date="2021-05-25T16:52:00Z">
              <w:r w:rsidRPr="00DD3CFC">
                <w:rPr>
                  <w:rFonts w:ascii="Arial" w:eastAsiaTheme="minorEastAsia" w:hAnsi="Arial"/>
                  <w:sz w:val="18"/>
                  <w:lang w:val="en-US" w:eastAsia="zh-CN"/>
                </w:rPr>
                <w:t>TDD</w:t>
              </w:r>
            </w:ins>
          </w:p>
        </w:tc>
      </w:tr>
      <w:tr w:rsidR="00DD3CFC" w:rsidRPr="00DD3CFC" w14:paraId="626DF175" w14:textId="77777777" w:rsidTr="00D32B6F">
        <w:trPr>
          <w:trHeight w:val="70"/>
          <w:ins w:id="197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81B24F" w14:textId="77777777" w:rsidR="00DD3CFC" w:rsidRPr="00DD3CFC" w:rsidRDefault="00DD3CFC" w:rsidP="00DD3CFC">
            <w:pPr>
              <w:keepNext/>
              <w:keepLines/>
              <w:spacing w:after="0"/>
              <w:rPr>
                <w:ins w:id="1976" w:author="Huawei" w:date="2021-05-25T16:52:00Z"/>
                <w:rFonts w:ascii="Arial" w:eastAsiaTheme="minorEastAsia" w:hAnsi="Arial"/>
                <w:sz w:val="18"/>
                <w:lang w:val="en-US"/>
              </w:rPr>
            </w:pPr>
            <w:ins w:id="1977" w:author="Huawei" w:date="2021-05-25T16:52: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7A25645" w14:textId="77777777" w:rsidR="00DD3CFC" w:rsidRPr="00DD3CFC" w:rsidRDefault="00DD3CFC" w:rsidP="00DD3CFC">
            <w:pPr>
              <w:keepNext/>
              <w:keepLines/>
              <w:spacing w:after="0"/>
              <w:jc w:val="center"/>
              <w:rPr>
                <w:ins w:id="197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D4592C" w14:textId="77777777" w:rsidR="00DD3CFC" w:rsidRPr="00DD3CFC" w:rsidRDefault="00DD3CFC" w:rsidP="00DD3CFC">
            <w:pPr>
              <w:keepNext/>
              <w:keepLines/>
              <w:spacing w:after="0"/>
              <w:jc w:val="center"/>
              <w:rPr>
                <w:ins w:id="1979" w:author="Huawei" w:date="2021-05-25T16:52:00Z"/>
                <w:rFonts w:ascii="Arial" w:eastAsiaTheme="minorEastAsia" w:hAnsi="Arial"/>
                <w:sz w:val="18"/>
                <w:lang w:val="en-US"/>
              </w:rPr>
            </w:pPr>
            <w:ins w:id="1980" w:author="Huawei" w:date="2021-05-25T16:52:00Z">
              <w:r w:rsidRPr="00DD3CFC">
                <w:rPr>
                  <w:rFonts w:ascii="Arial" w:eastAsiaTheme="minorEastAsia" w:hAnsi="Arial"/>
                  <w:sz w:val="18"/>
                  <w:lang w:val="en-US"/>
                </w:rPr>
                <w:t xml:space="preserve">As specified in </w:t>
              </w:r>
            </w:ins>
            <w:ins w:id="1981" w:author="Huawei" w:date="2021-05-26T16:20:00Z">
              <w:r w:rsidRPr="00DD3CFC">
                <w:rPr>
                  <w:rFonts w:ascii="Arial" w:eastAsiaTheme="minorEastAsia" w:hAnsi="Arial"/>
                  <w:sz w:val="18"/>
                  <w:lang w:val="en-US"/>
                </w:rPr>
                <w:t>Anne</w:t>
              </w:r>
            </w:ins>
            <w:ins w:id="1982" w:author="Huawei" w:date="2021-05-26T16:21:00Z">
              <w:r w:rsidRPr="00DD3CFC">
                <w:rPr>
                  <w:rFonts w:ascii="Arial" w:eastAsiaTheme="minorEastAsia" w:hAnsi="Arial"/>
                  <w:sz w:val="18"/>
                  <w:lang w:val="en-US"/>
                </w:rPr>
                <w:t>x B.5</w:t>
              </w:r>
            </w:ins>
          </w:p>
        </w:tc>
      </w:tr>
      <w:tr w:rsidR="00DD3CFC" w:rsidRPr="00DD3CFC" w14:paraId="3CB4B01C"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4" w:author="Huawei" w:date="2021-05-25T16:52:00Z"/>
          <w:trPrChange w:id="1985" w:author="Pierpaolo Vallese" w:date="2021-05-31T15:49: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986" w:author="Pierpaolo Vallese" w:date="2021-05-31T15:49:00Z">
              <w:tcPr>
                <w:tcW w:w="2217" w:type="dxa"/>
                <w:gridSpan w:val="2"/>
                <w:vMerge w:val="restart"/>
                <w:tcBorders>
                  <w:top w:val="single" w:sz="4" w:space="0" w:color="auto"/>
                  <w:left w:val="single" w:sz="4" w:space="0" w:color="auto"/>
                  <w:right w:val="single" w:sz="4" w:space="0" w:color="auto"/>
                </w:tcBorders>
                <w:vAlign w:val="center"/>
              </w:tcPr>
            </w:tcPrChange>
          </w:tcPr>
          <w:p w14:paraId="2ED4F4BD" w14:textId="77777777" w:rsidR="00DD3CFC" w:rsidRPr="00DD3CFC" w:rsidRDefault="00DD3CFC" w:rsidP="00DD3CFC">
            <w:pPr>
              <w:keepNext/>
              <w:keepLines/>
              <w:spacing w:after="0"/>
              <w:rPr>
                <w:ins w:id="1987" w:author="Huawei" w:date="2021-05-25T16:52:00Z"/>
                <w:rFonts w:ascii="Arial" w:eastAsiaTheme="minorEastAsia" w:hAnsi="Arial"/>
                <w:sz w:val="18"/>
                <w:lang w:val="en-US" w:eastAsia="zh-CN"/>
              </w:rPr>
            </w:pPr>
            <w:ins w:id="1988" w:author="Huawei" w:date="2021-05-25T16:52: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989" w:author="Pierpaolo Vallese" w:date="2021-05-31T15:49:00Z">
              <w:tcPr>
                <w:tcW w:w="2520" w:type="dxa"/>
                <w:tcBorders>
                  <w:top w:val="single" w:sz="4" w:space="0" w:color="auto"/>
                  <w:left w:val="single" w:sz="4" w:space="0" w:color="auto"/>
                  <w:right w:val="single" w:sz="4" w:space="0" w:color="auto"/>
                </w:tcBorders>
              </w:tcPr>
            </w:tcPrChange>
          </w:tcPr>
          <w:p w14:paraId="3ABDCB54" w14:textId="77777777" w:rsidR="00DD3CFC" w:rsidRPr="00DD3CFC" w:rsidRDefault="00DD3CFC" w:rsidP="00DD3CFC">
            <w:pPr>
              <w:keepNext/>
              <w:keepLines/>
              <w:spacing w:after="0"/>
              <w:rPr>
                <w:ins w:id="1990" w:author="Huawei" w:date="2021-05-25T16:52:00Z"/>
                <w:rFonts w:ascii="Arial" w:eastAsiaTheme="minorEastAsia" w:hAnsi="Arial"/>
                <w:sz w:val="18"/>
                <w:lang w:val="en-US"/>
              </w:rPr>
            </w:pPr>
            <w:ins w:id="1991" w:author="Huawei" w:date="2021-05-25T16:52: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992"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E2E3919" w14:textId="77777777" w:rsidR="00DD3CFC" w:rsidRPr="00DD3CFC" w:rsidRDefault="00DD3CFC" w:rsidP="00DD3CFC">
            <w:pPr>
              <w:keepNext/>
              <w:keepLines/>
              <w:spacing w:after="0"/>
              <w:jc w:val="center"/>
              <w:rPr>
                <w:ins w:id="19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994"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E5136EA" w14:textId="77777777" w:rsidR="00DD3CFC" w:rsidRPr="00DD3CFC" w:rsidRDefault="00DD3CFC" w:rsidP="00DD3CFC">
            <w:pPr>
              <w:keepNext/>
              <w:keepLines/>
              <w:spacing w:after="0"/>
              <w:jc w:val="center"/>
              <w:rPr>
                <w:ins w:id="1995" w:author="Huawei" w:date="2021-05-25T16:52:00Z"/>
                <w:rFonts w:ascii="Arial" w:eastAsiaTheme="minorEastAsia" w:hAnsi="Arial"/>
                <w:sz w:val="18"/>
                <w:lang w:val="en-US"/>
              </w:rPr>
            </w:pPr>
            <w:ins w:id="1996" w:author="Huawei" w:date="2021-05-25T16:52:00Z">
              <w:r w:rsidRPr="00DD3CFC">
                <w:rPr>
                  <w:rFonts w:ascii="Arial" w:eastAsiaTheme="minorEastAsia" w:hAnsi="Arial"/>
                  <w:sz w:val="18"/>
                  <w:lang w:val="en-US"/>
                </w:rPr>
                <w:t>5</w:t>
              </w:r>
            </w:ins>
          </w:p>
        </w:tc>
      </w:tr>
      <w:tr w:rsidR="00DD3CFC" w:rsidRPr="00DD3CFC" w14:paraId="55FAA006"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98" w:author="Huawei" w:date="2021-05-25T16:52:00Z"/>
          <w:trPrChange w:id="1999" w:author="Pierpaolo Vallese" w:date="2021-05-31T15:49:00Z">
            <w:trPr>
              <w:trHeight w:val="70"/>
            </w:trPr>
          </w:trPrChange>
        </w:trPr>
        <w:tc>
          <w:tcPr>
            <w:tcW w:w="1323" w:type="dxa"/>
            <w:vMerge/>
            <w:tcBorders>
              <w:left w:val="single" w:sz="4" w:space="0" w:color="auto"/>
              <w:right w:val="single" w:sz="4" w:space="0" w:color="auto"/>
            </w:tcBorders>
            <w:vAlign w:val="center"/>
            <w:tcPrChange w:id="2000" w:author="Pierpaolo Vallese" w:date="2021-05-31T15:49:00Z">
              <w:tcPr>
                <w:tcW w:w="2217" w:type="dxa"/>
                <w:gridSpan w:val="2"/>
                <w:vMerge/>
                <w:tcBorders>
                  <w:left w:val="single" w:sz="4" w:space="0" w:color="auto"/>
                  <w:right w:val="single" w:sz="4" w:space="0" w:color="auto"/>
                </w:tcBorders>
                <w:vAlign w:val="center"/>
              </w:tcPr>
            </w:tcPrChange>
          </w:tcPr>
          <w:p w14:paraId="7AD4FACF" w14:textId="77777777" w:rsidR="00DD3CFC" w:rsidRPr="00DD3CFC" w:rsidRDefault="00DD3CFC" w:rsidP="00DD3CFC">
            <w:pPr>
              <w:keepNext/>
              <w:keepLines/>
              <w:spacing w:after="0"/>
              <w:rPr>
                <w:ins w:id="2001"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02" w:author="Pierpaolo Vallese" w:date="2021-05-31T15:49:00Z">
              <w:tcPr>
                <w:tcW w:w="2520" w:type="dxa"/>
                <w:tcBorders>
                  <w:left w:val="single" w:sz="4" w:space="0" w:color="auto"/>
                  <w:right w:val="single" w:sz="4" w:space="0" w:color="auto"/>
                </w:tcBorders>
              </w:tcPr>
            </w:tcPrChange>
          </w:tcPr>
          <w:p w14:paraId="57A6D2D4" w14:textId="627B4250" w:rsidR="00DD3CFC" w:rsidRPr="00DD3CFC" w:rsidRDefault="00DD3CFC" w:rsidP="00DD3CFC">
            <w:pPr>
              <w:keepNext/>
              <w:keepLines/>
              <w:spacing w:after="0"/>
              <w:rPr>
                <w:ins w:id="2003" w:author="Huawei" w:date="2021-05-25T16:52:00Z"/>
                <w:rFonts w:ascii="Arial" w:eastAsiaTheme="minorEastAsia" w:hAnsi="Arial"/>
                <w:sz w:val="18"/>
                <w:lang w:val="en-US"/>
              </w:rPr>
            </w:pPr>
            <w:ins w:id="2004" w:author="Huawei" w:date="2021-05-25T16:52:00Z">
              <w:r w:rsidRPr="00DD3CFC">
                <w:rPr>
                  <w:rFonts w:ascii="Arial" w:eastAsiaTheme="minorEastAsia" w:hAnsi="Arial"/>
                  <w:sz w:val="18"/>
                  <w:lang w:val="en-US"/>
                </w:rPr>
                <w:t>LBT failure probability</w:t>
              </w:r>
            </w:ins>
            <w:ins w:id="2005" w:author="Pierpaolo Vallese" w:date="2021-05-31T15:49:00Z">
              <w:r w:rsidR="00F775FD">
                <w:rPr>
                  <w:rFonts w:ascii="Arial" w:eastAsiaTheme="minorEastAsia" w:hAnsi="Arial"/>
                  <w:sz w:val="18"/>
                  <w:lang w:val="en-US"/>
                </w:rPr>
                <w:t xml:space="preserve"> </w:t>
              </w:r>
              <w:r w:rsidR="00F775FD">
                <w:rPr>
                  <w:rFonts w:ascii="Arial" w:hAnsi="Arial"/>
                  <w:sz w:val="18"/>
                </w:rPr>
                <w:t>(</w:t>
              </w:r>
              <w:r w:rsidR="00F775FD" w:rsidRPr="00EB5E90">
                <w:rPr>
                  <w:rFonts w:ascii="Arial" w:hAnsi="Arial"/>
                  <w:i/>
                  <w:iCs/>
                  <w:sz w:val="18"/>
                </w:rPr>
                <w:t>p</w:t>
              </w:r>
              <w:r w:rsidR="00F775FD" w:rsidRPr="00EB5E90">
                <w:rPr>
                  <w:rFonts w:ascii="Arial" w:hAnsi="Arial"/>
                  <w:i/>
                  <w:iCs/>
                  <w:sz w:val="18"/>
                  <w:vertAlign w:val="subscript"/>
                </w:rPr>
                <w:t>LBT</w:t>
              </w:r>
              <w:r w:rsidR="00F775FD"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006"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35F30421" w14:textId="77777777" w:rsidR="00DD3CFC" w:rsidRPr="00DD3CFC" w:rsidRDefault="00DD3CFC" w:rsidP="00DD3CFC">
            <w:pPr>
              <w:keepNext/>
              <w:keepLines/>
              <w:spacing w:after="0"/>
              <w:jc w:val="center"/>
              <w:rPr>
                <w:ins w:id="20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08"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6F23C28" w14:textId="77777777" w:rsidR="00DD3CFC" w:rsidRPr="00DD3CFC" w:rsidRDefault="00DD3CFC" w:rsidP="00DD3CFC">
            <w:pPr>
              <w:keepNext/>
              <w:keepLines/>
              <w:spacing w:after="0"/>
              <w:jc w:val="center"/>
              <w:rPr>
                <w:ins w:id="2009" w:author="Huawei" w:date="2021-05-25T16:52:00Z"/>
                <w:rFonts w:ascii="Arial" w:eastAsiaTheme="minorEastAsia" w:hAnsi="Arial"/>
                <w:sz w:val="18"/>
                <w:lang w:val="en-US"/>
              </w:rPr>
            </w:pPr>
            <w:ins w:id="2010" w:author="Huawei" w:date="2021-05-25T16:52:00Z">
              <w:r w:rsidRPr="00DD3CFC">
                <w:rPr>
                  <w:rFonts w:ascii="Arial" w:eastAsiaTheme="minorEastAsia" w:hAnsi="Arial"/>
                  <w:sz w:val="18"/>
                  <w:lang w:val="en-US"/>
                </w:rPr>
                <w:t>0.25</w:t>
              </w:r>
            </w:ins>
          </w:p>
        </w:tc>
      </w:tr>
      <w:tr w:rsidR="00DD3CFC" w:rsidRPr="00DD3CFC" w14:paraId="7782BC61"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12" w:author="Huawei" w:date="2021-05-25T16:52:00Z"/>
          <w:trPrChange w:id="2013" w:author="Pierpaolo Vallese" w:date="2021-05-31T15:49:00Z">
            <w:trPr>
              <w:trHeight w:val="70"/>
            </w:trPr>
          </w:trPrChange>
        </w:trPr>
        <w:tc>
          <w:tcPr>
            <w:tcW w:w="1323" w:type="dxa"/>
            <w:vMerge/>
            <w:tcBorders>
              <w:left w:val="single" w:sz="4" w:space="0" w:color="auto"/>
              <w:right w:val="single" w:sz="4" w:space="0" w:color="auto"/>
            </w:tcBorders>
            <w:vAlign w:val="center"/>
            <w:tcPrChange w:id="2014" w:author="Pierpaolo Vallese" w:date="2021-05-31T15:49:00Z">
              <w:tcPr>
                <w:tcW w:w="2217" w:type="dxa"/>
                <w:gridSpan w:val="2"/>
                <w:vMerge/>
                <w:tcBorders>
                  <w:left w:val="single" w:sz="4" w:space="0" w:color="auto"/>
                  <w:right w:val="single" w:sz="4" w:space="0" w:color="auto"/>
                </w:tcBorders>
                <w:vAlign w:val="center"/>
              </w:tcPr>
            </w:tcPrChange>
          </w:tcPr>
          <w:p w14:paraId="0AD9E9B0" w14:textId="77777777" w:rsidR="00DD3CFC" w:rsidRPr="00DD3CFC" w:rsidRDefault="00DD3CFC" w:rsidP="00DD3CFC">
            <w:pPr>
              <w:keepNext/>
              <w:keepLines/>
              <w:spacing w:after="0"/>
              <w:rPr>
                <w:ins w:id="2015"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16" w:author="Pierpaolo Vallese" w:date="2021-05-31T15:49:00Z">
              <w:tcPr>
                <w:tcW w:w="2520" w:type="dxa"/>
                <w:tcBorders>
                  <w:left w:val="single" w:sz="4" w:space="0" w:color="auto"/>
                  <w:right w:val="single" w:sz="4" w:space="0" w:color="auto"/>
                </w:tcBorders>
              </w:tcPr>
            </w:tcPrChange>
          </w:tcPr>
          <w:p w14:paraId="64E6C0CE" w14:textId="77777777" w:rsidR="00DD3CFC" w:rsidRPr="00DD3CFC" w:rsidRDefault="00DD3CFC" w:rsidP="00DD3CFC">
            <w:pPr>
              <w:keepNext/>
              <w:keepLines/>
              <w:spacing w:after="0"/>
              <w:rPr>
                <w:ins w:id="2017" w:author="Huawei" w:date="2021-05-25T16:52:00Z"/>
                <w:rFonts w:ascii="Arial" w:eastAsiaTheme="minorEastAsia" w:hAnsi="Arial"/>
                <w:sz w:val="18"/>
                <w:lang w:val="en-US"/>
              </w:rPr>
            </w:pPr>
            <w:ins w:id="2018" w:author="Huawei" w:date="2021-05-25T16:52: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2019"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037F7DB3" w14:textId="77777777" w:rsidR="00DD3CFC" w:rsidRPr="00DD3CFC" w:rsidRDefault="00DD3CFC" w:rsidP="00DD3CFC">
            <w:pPr>
              <w:keepNext/>
              <w:keepLines/>
              <w:spacing w:after="0"/>
              <w:jc w:val="center"/>
              <w:rPr>
                <w:ins w:id="202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21"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D05EDDB" w14:textId="77777777" w:rsidR="00DD3CFC" w:rsidRPr="00DD3CFC" w:rsidRDefault="00DD3CFC" w:rsidP="00DD3CFC">
            <w:pPr>
              <w:keepNext/>
              <w:keepLines/>
              <w:spacing w:after="0"/>
              <w:jc w:val="center"/>
              <w:rPr>
                <w:ins w:id="2022" w:author="Huawei" w:date="2021-05-25T16:52:00Z"/>
                <w:rFonts w:ascii="Arial" w:eastAsiaTheme="minorEastAsia" w:hAnsi="Arial"/>
                <w:sz w:val="18"/>
                <w:lang w:val="en-US"/>
              </w:rPr>
            </w:pPr>
            <w:ins w:id="2023" w:author="Huawei" w:date="2021-05-25T16:52:00Z">
              <w:r w:rsidRPr="00DD3CFC">
                <w:rPr>
                  <w:rFonts w:ascii="Arial" w:eastAsiaTheme="minorEastAsia" w:hAnsi="Arial"/>
                  <w:sz w:val="18"/>
                  <w:lang w:val="en-US"/>
                </w:rPr>
                <w:t>{4,6,7}</w:t>
              </w:r>
            </w:ins>
          </w:p>
        </w:tc>
      </w:tr>
      <w:tr w:rsidR="00DD3CFC" w:rsidRPr="00DD3CFC" w14:paraId="1BCF728B"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25" w:author="Huawei" w:date="2021-05-25T16:52:00Z"/>
          <w:trPrChange w:id="2026" w:author="Pierpaolo Vallese" w:date="2021-05-31T15:49:00Z">
            <w:trPr>
              <w:trHeight w:val="70"/>
            </w:trPr>
          </w:trPrChange>
        </w:trPr>
        <w:tc>
          <w:tcPr>
            <w:tcW w:w="1323" w:type="dxa"/>
            <w:vMerge/>
            <w:tcBorders>
              <w:left w:val="single" w:sz="4" w:space="0" w:color="auto"/>
              <w:right w:val="single" w:sz="4" w:space="0" w:color="auto"/>
            </w:tcBorders>
            <w:vAlign w:val="center"/>
            <w:tcPrChange w:id="2027" w:author="Pierpaolo Vallese" w:date="2021-05-31T15:49:00Z">
              <w:tcPr>
                <w:tcW w:w="2217" w:type="dxa"/>
                <w:gridSpan w:val="2"/>
                <w:vMerge/>
                <w:tcBorders>
                  <w:left w:val="single" w:sz="4" w:space="0" w:color="auto"/>
                  <w:right w:val="single" w:sz="4" w:space="0" w:color="auto"/>
                </w:tcBorders>
                <w:vAlign w:val="center"/>
              </w:tcPr>
            </w:tcPrChange>
          </w:tcPr>
          <w:p w14:paraId="6D81BC90" w14:textId="77777777" w:rsidR="00DD3CFC" w:rsidRPr="00DD3CFC" w:rsidRDefault="00DD3CFC" w:rsidP="00DD3CFC">
            <w:pPr>
              <w:keepNext/>
              <w:keepLines/>
              <w:spacing w:after="0"/>
              <w:rPr>
                <w:ins w:id="2028"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29" w:author="Pierpaolo Vallese" w:date="2021-05-31T15:49:00Z">
              <w:tcPr>
                <w:tcW w:w="2520" w:type="dxa"/>
                <w:tcBorders>
                  <w:left w:val="single" w:sz="4" w:space="0" w:color="auto"/>
                  <w:right w:val="single" w:sz="4" w:space="0" w:color="auto"/>
                </w:tcBorders>
              </w:tcPr>
            </w:tcPrChange>
          </w:tcPr>
          <w:p w14:paraId="252BCCBC" w14:textId="720A2E14" w:rsidR="00DD3CFC" w:rsidRPr="00DD3CFC" w:rsidRDefault="00DD3CFC" w:rsidP="00DD3CFC">
            <w:pPr>
              <w:keepNext/>
              <w:keepLines/>
              <w:spacing w:after="0"/>
              <w:rPr>
                <w:ins w:id="2030" w:author="Huawei" w:date="2021-05-25T16:52:00Z"/>
                <w:rFonts w:ascii="Arial" w:eastAsiaTheme="minorEastAsia" w:hAnsi="Arial"/>
                <w:sz w:val="18"/>
                <w:lang w:val="en-US"/>
              </w:rPr>
            </w:pPr>
            <w:ins w:id="2031" w:author="Huawei" w:date="2021-05-25T16:52:00Z">
              <w:r w:rsidRPr="00DD3CFC">
                <w:rPr>
                  <w:rFonts w:ascii="Arial" w:eastAsiaTheme="minorEastAsia" w:hAnsi="Arial"/>
                  <w:sz w:val="18"/>
                  <w:lang w:val="en-US"/>
                </w:rPr>
                <w:t>Occupied OFDM symbols in slot other than the last slot</w:t>
              </w:r>
            </w:ins>
            <w:ins w:id="2032"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33"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C5A1BD8" w14:textId="77777777" w:rsidR="00DD3CFC" w:rsidRPr="00DD3CFC" w:rsidRDefault="00DD3CFC" w:rsidP="00DD3CFC">
            <w:pPr>
              <w:keepNext/>
              <w:keepLines/>
              <w:spacing w:after="0"/>
              <w:jc w:val="center"/>
              <w:rPr>
                <w:ins w:id="20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35"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7EAF540" w14:textId="77777777" w:rsidR="00DD3CFC" w:rsidRPr="00DD3CFC" w:rsidRDefault="00DD3CFC" w:rsidP="00DD3CFC">
            <w:pPr>
              <w:keepNext/>
              <w:keepLines/>
              <w:spacing w:after="0"/>
              <w:jc w:val="center"/>
              <w:rPr>
                <w:ins w:id="2036" w:author="Huawei" w:date="2021-05-25T16:52:00Z"/>
                <w:rFonts w:ascii="Arial" w:eastAsiaTheme="minorEastAsia" w:hAnsi="Arial"/>
                <w:sz w:val="18"/>
                <w:lang w:val="en-US"/>
              </w:rPr>
            </w:pPr>
            <w:ins w:id="2037" w:author="Huawei" w:date="2021-05-25T16:52:00Z">
              <w:r w:rsidRPr="00DD3CFC">
                <w:rPr>
                  <w:rFonts w:ascii="Arial" w:eastAsiaTheme="minorEastAsia" w:hAnsi="Arial"/>
                  <w:sz w:val="18"/>
                  <w:lang w:val="en-US"/>
                </w:rPr>
                <w:t>14</w:t>
              </w:r>
            </w:ins>
          </w:p>
        </w:tc>
      </w:tr>
      <w:tr w:rsidR="00DD3CFC" w:rsidRPr="00DD3CFC" w14:paraId="0B60F0E9"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39" w:author="Huawei" w:date="2021-05-25T16:52:00Z"/>
          <w:trPrChange w:id="2040" w:author="Pierpaolo Vallese" w:date="2021-05-31T15:49:00Z">
            <w:trPr>
              <w:trHeight w:val="70"/>
            </w:trPr>
          </w:trPrChange>
        </w:trPr>
        <w:tc>
          <w:tcPr>
            <w:tcW w:w="1323" w:type="dxa"/>
            <w:vMerge/>
            <w:tcBorders>
              <w:left w:val="single" w:sz="4" w:space="0" w:color="auto"/>
              <w:bottom w:val="single" w:sz="4" w:space="0" w:color="auto"/>
              <w:right w:val="single" w:sz="4" w:space="0" w:color="auto"/>
            </w:tcBorders>
            <w:vAlign w:val="center"/>
            <w:tcPrChange w:id="2041" w:author="Pierpaolo Vallese" w:date="2021-05-31T15:49:00Z">
              <w:tcPr>
                <w:tcW w:w="2217" w:type="dxa"/>
                <w:gridSpan w:val="2"/>
                <w:vMerge/>
                <w:tcBorders>
                  <w:left w:val="single" w:sz="4" w:space="0" w:color="auto"/>
                  <w:bottom w:val="single" w:sz="4" w:space="0" w:color="auto"/>
                  <w:right w:val="single" w:sz="4" w:space="0" w:color="auto"/>
                </w:tcBorders>
                <w:vAlign w:val="center"/>
              </w:tcPr>
            </w:tcPrChange>
          </w:tcPr>
          <w:p w14:paraId="0069ED41" w14:textId="77777777" w:rsidR="00DD3CFC" w:rsidRPr="00DD3CFC" w:rsidRDefault="00DD3CFC" w:rsidP="00DD3CFC">
            <w:pPr>
              <w:keepNext/>
              <w:keepLines/>
              <w:spacing w:after="0"/>
              <w:rPr>
                <w:ins w:id="2042" w:author="Huawei" w:date="2021-05-25T16:52: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2043" w:author="Pierpaolo Vallese" w:date="2021-05-31T15:49:00Z">
              <w:tcPr>
                <w:tcW w:w="2520" w:type="dxa"/>
                <w:tcBorders>
                  <w:left w:val="single" w:sz="4" w:space="0" w:color="auto"/>
                  <w:bottom w:val="single" w:sz="4" w:space="0" w:color="auto"/>
                  <w:right w:val="single" w:sz="4" w:space="0" w:color="auto"/>
                </w:tcBorders>
              </w:tcPr>
            </w:tcPrChange>
          </w:tcPr>
          <w:p w14:paraId="7ABF9746" w14:textId="4AB3A6DF" w:rsidR="00DD3CFC" w:rsidRPr="00DD3CFC" w:rsidRDefault="00DD3CFC" w:rsidP="00DD3CFC">
            <w:pPr>
              <w:keepNext/>
              <w:keepLines/>
              <w:spacing w:after="0"/>
              <w:rPr>
                <w:ins w:id="2044" w:author="Huawei" w:date="2021-05-25T16:52:00Z"/>
                <w:rFonts w:ascii="Arial" w:eastAsiaTheme="minorEastAsia" w:hAnsi="Arial"/>
                <w:sz w:val="18"/>
                <w:lang w:val="en-US"/>
              </w:rPr>
            </w:pPr>
            <w:ins w:id="2045" w:author="Huawei" w:date="2021-05-25T16:52:00Z">
              <w:r w:rsidRPr="00DD3CFC">
                <w:rPr>
                  <w:rFonts w:ascii="Arial" w:eastAsiaTheme="minorEastAsia" w:hAnsi="Arial"/>
                  <w:sz w:val="18"/>
                  <w:lang w:val="en-US"/>
                </w:rPr>
                <w:t>Occupied OFDM symbols in the last slot set</w:t>
              </w:r>
            </w:ins>
            <w:ins w:id="2046"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47"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231B4F45" w14:textId="77777777" w:rsidR="00DD3CFC" w:rsidRPr="00DD3CFC" w:rsidRDefault="00DD3CFC" w:rsidP="00DD3CFC">
            <w:pPr>
              <w:keepNext/>
              <w:keepLines/>
              <w:spacing w:after="0"/>
              <w:jc w:val="center"/>
              <w:rPr>
                <w:ins w:id="204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49"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9BCCF13" w14:textId="77777777" w:rsidR="00DD3CFC" w:rsidRPr="00DD3CFC" w:rsidRDefault="00DD3CFC" w:rsidP="00DD3CFC">
            <w:pPr>
              <w:keepNext/>
              <w:keepLines/>
              <w:spacing w:after="0"/>
              <w:jc w:val="center"/>
              <w:rPr>
                <w:ins w:id="2050" w:author="Huawei" w:date="2021-05-25T16:52:00Z"/>
                <w:rFonts w:ascii="Arial" w:eastAsiaTheme="minorEastAsia" w:hAnsi="Arial"/>
                <w:sz w:val="18"/>
                <w:lang w:val="en-US"/>
              </w:rPr>
            </w:pPr>
            <w:ins w:id="2051" w:author="Huawei" w:date="2021-05-25T16:52:00Z">
              <w:r w:rsidRPr="00DD3CFC">
                <w:rPr>
                  <w:rFonts w:ascii="Arial" w:eastAsiaTheme="minorEastAsia" w:hAnsi="Arial"/>
                  <w:sz w:val="18"/>
                  <w:lang w:val="en-US"/>
                </w:rPr>
                <w:t>14</w:t>
              </w:r>
            </w:ins>
          </w:p>
        </w:tc>
      </w:tr>
      <w:tr w:rsidR="00DD3CFC" w:rsidRPr="00DD3CFC" w14:paraId="293CAACC" w14:textId="77777777" w:rsidTr="00D32B6F">
        <w:trPr>
          <w:trHeight w:val="70"/>
          <w:ins w:id="205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06C86E" w14:textId="77777777" w:rsidR="00DD3CFC" w:rsidRPr="00DD3CFC" w:rsidRDefault="00DD3CFC" w:rsidP="00DD3CFC">
            <w:pPr>
              <w:keepNext/>
              <w:keepLines/>
              <w:spacing w:after="0"/>
              <w:rPr>
                <w:ins w:id="2053" w:author="Huawei" w:date="2021-05-25T16:52:00Z"/>
                <w:rFonts w:ascii="Arial" w:eastAsiaTheme="minorEastAsia" w:hAnsi="Arial"/>
                <w:sz w:val="18"/>
                <w:lang w:val="en-US"/>
              </w:rPr>
            </w:pPr>
            <w:ins w:id="2054" w:author="Huawei" w:date="2021-05-25T16:52: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43D6C4" w14:textId="77777777" w:rsidR="00DD3CFC" w:rsidRPr="00DD3CFC" w:rsidRDefault="00DD3CFC" w:rsidP="00DD3CFC">
            <w:pPr>
              <w:keepNext/>
              <w:keepLines/>
              <w:spacing w:after="0"/>
              <w:jc w:val="center"/>
              <w:rPr>
                <w:ins w:id="205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2D685" w14:textId="77777777" w:rsidR="00DD3CFC" w:rsidRPr="00DD3CFC" w:rsidRDefault="00DD3CFC" w:rsidP="00DD3CFC">
            <w:pPr>
              <w:keepNext/>
              <w:keepLines/>
              <w:spacing w:after="0"/>
              <w:jc w:val="center"/>
              <w:rPr>
                <w:ins w:id="2056" w:author="Huawei" w:date="2021-05-25T16:52:00Z"/>
                <w:rFonts w:ascii="Arial" w:eastAsiaTheme="minorEastAsia" w:hAnsi="Arial"/>
                <w:sz w:val="18"/>
                <w:lang w:val="en-US" w:eastAsia="zh-CN"/>
              </w:rPr>
            </w:pPr>
            <w:ins w:id="2057" w:author="Huawei" w:date="2021-05-25T16:52:00Z">
              <w:r w:rsidRPr="00DD3CFC">
                <w:rPr>
                  <w:rFonts w:ascii="Arial" w:eastAsiaTheme="minorEastAsia" w:hAnsi="Arial"/>
                  <w:sz w:val="18"/>
                  <w:lang w:val="en-US"/>
                </w:rPr>
                <w:t>FR1.30-</w:t>
              </w:r>
            </w:ins>
            <w:ins w:id="2058" w:author="Huawei" w:date="2021-05-26T11:12:00Z">
              <w:r w:rsidRPr="00DD3CFC">
                <w:rPr>
                  <w:rFonts w:ascii="Arial" w:eastAsiaTheme="minorEastAsia" w:hAnsi="Arial"/>
                  <w:sz w:val="18"/>
                  <w:lang w:val="en-US"/>
                </w:rPr>
                <w:t>7</w:t>
              </w:r>
            </w:ins>
          </w:p>
        </w:tc>
      </w:tr>
      <w:tr w:rsidR="00DD3CFC" w:rsidRPr="00DD3CFC" w14:paraId="1F6F554A" w14:textId="77777777" w:rsidTr="00D32B6F">
        <w:trPr>
          <w:trHeight w:val="70"/>
          <w:ins w:id="20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711EF7" w14:textId="77777777" w:rsidR="00DD3CFC" w:rsidRPr="00DD3CFC" w:rsidRDefault="00DD3CFC" w:rsidP="00DD3CFC">
            <w:pPr>
              <w:keepNext/>
              <w:keepLines/>
              <w:spacing w:after="0"/>
              <w:rPr>
                <w:ins w:id="2060" w:author="Huawei" w:date="2021-05-25T16:52:00Z"/>
                <w:rFonts w:ascii="Arial" w:eastAsiaTheme="minorEastAsia" w:hAnsi="Arial"/>
                <w:sz w:val="18"/>
                <w:lang w:val="en-US"/>
              </w:rPr>
            </w:pPr>
            <w:ins w:id="2061" w:author="Huawei" w:date="2021-05-25T16:52: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BDAED0" w14:textId="77777777" w:rsidR="00DD3CFC" w:rsidRPr="00DD3CFC" w:rsidRDefault="00DD3CFC" w:rsidP="00DD3CFC">
            <w:pPr>
              <w:keepNext/>
              <w:keepLines/>
              <w:spacing w:after="0"/>
              <w:jc w:val="center"/>
              <w:rPr>
                <w:ins w:id="2062" w:author="Huawei" w:date="2021-05-25T16:52:00Z"/>
                <w:rFonts w:ascii="Arial" w:eastAsiaTheme="minorEastAsia" w:hAnsi="Arial"/>
                <w:sz w:val="18"/>
                <w:lang w:val="en-US"/>
              </w:rPr>
            </w:pPr>
            <w:ins w:id="2063" w:author="Huawei" w:date="2021-05-25T16:52: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E84D89" w14:textId="77777777" w:rsidR="00DD3CFC" w:rsidRPr="00DD3CFC" w:rsidRDefault="00DD3CFC" w:rsidP="00DD3CFC">
            <w:pPr>
              <w:keepNext/>
              <w:keepLines/>
              <w:spacing w:after="0"/>
              <w:jc w:val="center"/>
              <w:rPr>
                <w:ins w:id="2064" w:author="Huawei" w:date="2021-05-25T16:52:00Z"/>
                <w:rFonts w:ascii="Arial" w:eastAsiaTheme="minorEastAsia" w:hAnsi="Arial"/>
                <w:sz w:val="18"/>
                <w:lang w:val="en-US"/>
              </w:rPr>
            </w:pPr>
            <w:ins w:id="2065" w:author="Huawei" w:date="2021-05-25T16:55: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6F350CA" w14:textId="77777777" w:rsidR="00DD3CFC" w:rsidRPr="00DD3CFC" w:rsidRDefault="00DD3CFC" w:rsidP="00DD3CFC">
            <w:pPr>
              <w:keepNext/>
              <w:keepLines/>
              <w:spacing w:after="0"/>
              <w:jc w:val="center"/>
              <w:rPr>
                <w:ins w:id="2066" w:author="Huawei" w:date="2021-05-25T16:52:00Z"/>
                <w:rFonts w:ascii="Arial" w:eastAsiaTheme="minorEastAsia" w:hAnsi="Arial"/>
                <w:sz w:val="18"/>
                <w:lang w:val="en-US" w:eastAsia="zh-CN"/>
              </w:rPr>
            </w:pPr>
            <w:ins w:id="2067" w:author="Huawei" w:date="2021-05-25T16:55:00Z">
              <w:r w:rsidRPr="00DD3CFC">
                <w:rPr>
                  <w:rFonts w:ascii="Arial" w:eastAsiaTheme="minorEastAsia" w:hAnsi="Arial"/>
                  <w:sz w:val="18"/>
                  <w:lang w:val="en-US" w:eastAsia="zh-CN"/>
                </w:rPr>
                <w:t>6</w:t>
              </w:r>
            </w:ins>
          </w:p>
        </w:tc>
      </w:tr>
      <w:tr w:rsidR="00DD3CFC" w:rsidRPr="00DD3CFC" w14:paraId="08E52AB0" w14:textId="77777777" w:rsidTr="00D32B6F">
        <w:trPr>
          <w:trHeight w:val="70"/>
          <w:ins w:id="206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27ADAF" w14:textId="77777777" w:rsidR="00DD3CFC" w:rsidRPr="00DD3CFC" w:rsidRDefault="009A0D79" w:rsidP="00DD3CFC">
            <w:pPr>
              <w:keepNext/>
              <w:keepLines/>
              <w:spacing w:after="0"/>
              <w:rPr>
                <w:ins w:id="2069" w:author="Huawei" w:date="2021-05-25T16:52:00Z"/>
                <w:rFonts w:ascii="Arial" w:eastAsiaTheme="minorEastAsia" w:hAnsi="Arial"/>
                <w:sz w:val="18"/>
                <w:lang w:val="en-US"/>
              </w:rPr>
            </w:pPr>
            <m:oMath>
              <m:acc>
                <m:accPr>
                  <m:ctrlPr>
                    <w:ins w:id="2070" w:author="Huawei" w:date="2021-05-25T16:52:00Z">
                      <w:rPr>
                        <w:rFonts w:ascii="Cambria Math" w:eastAsiaTheme="minorEastAsia" w:hAnsi="Cambria Math"/>
                        <w:i/>
                        <w:sz w:val="18"/>
                        <w:lang w:val="en-US"/>
                      </w:rPr>
                    </w:ins>
                  </m:ctrlPr>
                </m:accPr>
                <m:e>
                  <m:sSub>
                    <m:sSubPr>
                      <m:ctrlPr>
                        <w:ins w:id="2071" w:author="Huawei" w:date="2021-05-25T16:52:00Z">
                          <w:rPr>
                            <w:rFonts w:ascii="Cambria Math" w:eastAsiaTheme="minorEastAsia" w:hAnsi="Cambria Math"/>
                            <w:i/>
                            <w:sz w:val="18"/>
                            <w:lang w:val="en-US"/>
                          </w:rPr>
                        </w:ins>
                      </m:ctrlPr>
                    </m:sSubPr>
                    <m:e>
                      <m:r>
                        <w:ins w:id="2072" w:author="Huawei" w:date="2021-05-25T16:52:00Z">
                          <w:rPr>
                            <w:rFonts w:ascii="Cambria Math" w:eastAsiaTheme="minorEastAsia" w:hAnsi="Cambria Math"/>
                            <w:sz w:val="18"/>
                            <w:lang w:val="en-US"/>
                          </w:rPr>
                          <m:t>E</m:t>
                        </w:ins>
                      </m:r>
                    </m:e>
                    <m:sub>
                      <m:r>
                        <w:ins w:id="2073" w:author="Huawei" w:date="2021-05-25T16:52:00Z">
                          <w:rPr>
                            <w:rFonts w:ascii="Cambria Math" w:eastAsiaTheme="minorEastAsia" w:hAnsi="Cambria Math"/>
                            <w:sz w:val="18"/>
                            <w:lang w:val="en-US"/>
                          </w:rPr>
                          <m:t>s</m:t>
                        </w:ins>
                      </m:r>
                    </m:sub>
                  </m:sSub>
                </m:e>
              </m:acc>
            </m:oMath>
            <w:ins w:id="2074" w:author="Huawei" w:date="2021-05-25T16:52: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63ED616" w14:textId="77777777" w:rsidR="00DD3CFC" w:rsidRPr="00DD3CFC" w:rsidRDefault="00DD3CFC" w:rsidP="00DD3CFC">
            <w:pPr>
              <w:keepNext/>
              <w:keepLines/>
              <w:spacing w:after="0"/>
              <w:jc w:val="center"/>
              <w:rPr>
                <w:ins w:id="2075" w:author="Huawei" w:date="2021-05-25T16:52:00Z"/>
                <w:rFonts w:ascii="Arial" w:eastAsiaTheme="minorEastAsia" w:hAnsi="Arial"/>
                <w:sz w:val="18"/>
                <w:lang w:val="en-US"/>
              </w:rPr>
            </w:pPr>
            <w:ins w:id="2076"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7D6B7" w14:textId="77777777" w:rsidR="00DD3CFC" w:rsidRPr="00DD3CFC" w:rsidRDefault="00DD3CFC" w:rsidP="00DD3CFC">
            <w:pPr>
              <w:keepNext/>
              <w:keepLines/>
              <w:spacing w:after="0"/>
              <w:jc w:val="center"/>
              <w:rPr>
                <w:ins w:id="2077" w:author="Huawei" w:date="2021-05-25T16:52:00Z"/>
                <w:rFonts w:ascii="Arial" w:eastAsiaTheme="minorEastAsia" w:hAnsi="Arial"/>
                <w:sz w:val="18"/>
                <w:lang w:val="en-US"/>
              </w:rPr>
            </w:pPr>
            <w:ins w:id="2078" w:author="Huawei" w:date="2021-05-25T16:52:00Z">
              <w:r w:rsidRPr="00DD3CFC">
                <w:rPr>
                  <w:rFonts w:ascii="Arial" w:eastAsiaTheme="minorEastAsia" w:hAnsi="Arial"/>
                  <w:sz w:val="18"/>
                  <w:lang w:val="en-US"/>
                </w:rPr>
                <w:t>-112</w:t>
              </w:r>
            </w:ins>
          </w:p>
        </w:tc>
      </w:tr>
      <w:tr w:rsidR="00DD3CFC" w:rsidRPr="00DD3CFC" w14:paraId="3044E0C6" w14:textId="77777777" w:rsidTr="00D32B6F">
        <w:trPr>
          <w:trHeight w:val="70"/>
          <w:ins w:id="207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AA34D52" w14:textId="77777777" w:rsidR="00DD3CFC" w:rsidRPr="00DD3CFC" w:rsidRDefault="009A0D79" w:rsidP="00DD3CFC">
            <w:pPr>
              <w:keepNext/>
              <w:keepLines/>
              <w:spacing w:after="0"/>
              <w:rPr>
                <w:ins w:id="2080" w:author="Huawei" w:date="2021-05-25T16:52:00Z"/>
                <w:rFonts w:ascii="Arial" w:eastAsiaTheme="minorEastAsia" w:hAnsi="Arial"/>
                <w:sz w:val="18"/>
                <w:lang w:val="en-US"/>
              </w:rPr>
            </w:pPr>
            <m:oMath>
              <m:acc>
                <m:accPr>
                  <m:ctrlPr>
                    <w:ins w:id="2081" w:author="Huawei" w:date="2021-05-25T16:52:00Z">
                      <w:rPr>
                        <w:rFonts w:ascii="Cambria Math" w:eastAsiaTheme="minorEastAsia" w:hAnsi="Cambria Math"/>
                        <w:i/>
                        <w:sz w:val="18"/>
                        <w:lang w:val="en-US"/>
                      </w:rPr>
                    </w:ins>
                  </m:ctrlPr>
                </m:accPr>
                <m:e>
                  <m:sSub>
                    <m:sSubPr>
                      <m:ctrlPr>
                        <w:ins w:id="2082" w:author="Huawei" w:date="2021-05-25T16:52:00Z">
                          <w:rPr>
                            <w:rFonts w:ascii="Cambria Math" w:eastAsiaTheme="minorEastAsia" w:hAnsi="Cambria Math"/>
                            <w:i/>
                            <w:sz w:val="18"/>
                            <w:lang w:val="en-US"/>
                          </w:rPr>
                        </w:ins>
                      </m:ctrlPr>
                    </m:sSubPr>
                    <m:e>
                      <m:r>
                        <w:ins w:id="2083" w:author="Huawei" w:date="2021-05-25T16:52:00Z">
                          <w:rPr>
                            <w:rFonts w:ascii="Cambria Math" w:eastAsiaTheme="minorEastAsia" w:hAnsi="Cambria Math"/>
                            <w:sz w:val="18"/>
                            <w:lang w:val="en-US"/>
                          </w:rPr>
                          <m:t>E</m:t>
                        </w:ins>
                      </m:r>
                    </m:e>
                    <m:sub>
                      <m:r>
                        <w:ins w:id="2084" w:author="Huawei" w:date="2021-05-25T16:52:00Z">
                          <w:rPr>
                            <w:rFonts w:ascii="Cambria Math" w:eastAsiaTheme="minorEastAsia" w:hAnsi="Cambria Math"/>
                            <w:sz w:val="18"/>
                            <w:lang w:val="en-US"/>
                          </w:rPr>
                          <m:t>s</m:t>
                        </w:ins>
                      </m:r>
                    </m:sub>
                  </m:sSub>
                </m:e>
              </m:acc>
            </m:oMath>
            <w:ins w:id="2085" w:author="Huawei" w:date="2021-05-25T16:52: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5DA2326" w14:textId="77777777" w:rsidR="00DD3CFC" w:rsidRPr="00DD3CFC" w:rsidRDefault="00DD3CFC" w:rsidP="00DD3CFC">
            <w:pPr>
              <w:keepNext/>
              <w:keepLines/>
              <w:spacing w:after="0"/>
              <w:jc w:val="center"/>
              <w:rPr>
                <w:ins w:id="2086" w:author="Huawei" w:date="2021-05-25T16:52:00Z"/>
                <w:rFonts w:ascii="Arial" w:eastAsiaTheme="minorEastAsia" w:hAnsi="Arial"/>
                <w:sz w:val="18"/>
                <w:lang w:val="en-US"/>
              </w:rPr>
            </w:pPr>
            <w:ins w:id="2087"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8332E8" w14:textId="77777777" w:rsidR="00DD3CFC" w:rsidRPr="00DD3CFC" w:rsidRDefault="00DD3CFC" w:rsidP="00DD3CFC">
            <w:pPr>
              <w:keepNext/>
              <w:keepLines/>
              <w:spacing w:after="0"/>
              <w:jc w:val="center"/>
              <w:rPr>
                <w:ins w:id="2088" w:author="Huawei" w:date="2021-05-25T16:52:00Z"/>
                <w:rFonts w:ascii="Arial" w:eastAsiaTheme="minorEastAsia" w:hAnsi="Arial"/>
                <w:sz w:val="18"/>
                <w:lang w:val="en-US"/>
              </w:rPr>
            </w:pPr>
            <w:ins w:id="2089" w:author="Huawei" w:date="2021-05-25T16:52:00Z">
              <w:r w:rsidRPr="00DD3CFC">
                <w:rPr>
                  <w:rFonts w:ascii="Arial" w:eastAsiaTheme="minorEastAsia" w:hAnsi="Arial"/>
                  <w:sz w:val="18"/>
                  <w:lang w:val="en-US"/>
                </w:rPr>
                <w:t>-106</w:t>
              </w:r>
            </w:ins>
          </w:p>
        </w:tc>
      </w:tr>
      <w:tr w:rsidR="00DD3CFC" w:rsidRPr="00DD3CFC" w14:paraId="3514F168" w14:textId="77777777" w:rsidTr="00D32B6F">
        <w:trPr>
          <w:trHeight w:val="70"/>
          <w:ins w:id="209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FD462" w14:textId="77777777" w:rsidR="00DD3CFC" w:rsidRPr="00DD3CFC" w:rsidRDefault="00DD3CFC" w:rsidP="00DD3CFC">
            <w:pPr>
              <w:keepNext/>
              <w:keepLines/>
              <w:spacing w:after="0"/>
              <w:rPr>
                <w:ins w:id="2091" w:author="Huawei" w:date="2021-05-25T16:52:00Z"/>
                <w:rFonts w:ascii="Arial" w:eastAsiaTheme="minorEastAsia" w:hAnsi="Arial"/>
                <w:sz w:val="18"/>
                <w:lang w:val="en-US"/>
              </w:rPr>
            </w:pPr>
            <w:ins w:id="2092" w:author="Huawei" w:date="2021-05-25T16:52: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3A63E" w14:textId="77777777" w:rsidR="00DD3CFC" w:rsidRPr="00DD3CFC" w:rsidRDefault="00DD3CFC" w:rsidP="00DD3CFC">
            <w:pPr>
              <w:keepNext/>
              <w:keepLines/>
              <w:spacing w:after="0"/>
              <w:jc w:val="center"/>
              <w:rPr>
                <w:ins w:id="20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7D6EEB" w14:textId="77777777" w:rsidR="00DD3CFC" w:rsidRPr="00DD3CFC" w:rsidRDefault="00DD3CFC" w:rsidP="00DD3CFC">
            <w:pPr>
              <w:keepNext/>
              <w:keepLines/>
              <w:spacing w:after="0"/>
              <w:jc w:val="center"/>
              <w:rPr>
                <w:ins w:id="2094" w:author="Huawei" w:date="2021-05-25T16:52:00Z"/>
                <w:rFonts w:ascii="Arial" w:eastAsiaTheme="minorEastAsia" w:hAnsi="Arial"/>
                <w:sz w:val="18"/>
                <w:lang w:val="en-US"/>
              </w:rPr>
            </w:pPr>
            <w:ins w:id="2095" w:author="Huawei" w:date="2021-05-25T16:52:00Z">
              <w:r w:rsidRPr="00DD3CFC">
                <w:rPr>
                  <w:rFonts w:ascii="Arial" w:eastAsiaTheme="minorEastAsia" w:hAnsi="Arial"/>
                  <w:sz w:val="18"/>
                  <w:lang w:val="en-US"/>
                </w:rPr>
                <w:t>AWGN</w:t>
              </w:r>
            </w:ins>
          </w:p>
        </w:tc>
      </w:tr>
      <w:tr w:rsidR="00DD3CFC" w:rsidRPr="00DD3CFC" w14:paraId="7556DB25" w14:textId="77777777" w:rsidTr="00D32B6F">
        <w:trPr>
          <w:trHeight w:val="70"/>
          <w:ins w:id="20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DF9EB" w14:textId="77777777" w:rsidR="00DD3CFC" w:rsidRPr="00DD3CFC" w:rsidRDefault="00DD3CFC" w:rsidP="00DD3CFC">
            <w:pPr>
              <w:keepNext/>
              <w:keepLines/>
              <w:spacing w:after="0"/>
              <w:rPr>
                <w:ins w:id="2097" w:author="Huawei" w:date="2021-05-25T16:52:00Z"/>
                <w:rFonts w:ascii="Arial" w:eastAsiaTheme="minorEastAsia" w:hAnsi="Arial"/>
                <w:sz w:val="18"/>
                <w:lang w:val="en-US"/>
              </w:rPr>
            </w:pPr>
            <w:ins w:id="2098" w:author="Huawei" w:date="2021-05-25T16:52: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EE9B617" w14:textId="77777777" w:rsidR="00DD3CFC" w:rsidRPr="00DD3CFC" w:rsidRDefault="00DD3CFC" w:rsidP="00DD3CFC">
            <w:pPr>
              <w:keepNext/>
              <w:keepLines/>
              <w:spacing w:after="0"/>
              <w:jc w:val="center"/>
              <w:rPr>
                <w:ins w:id="209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FB64CE" w14:textId="77777777" w:rsidR="00DD3CFC" w:rsidRPr="00DD3CFC" w:rsidRDefault="00DD3CFC" w:rsidP="00DD3CFC">
            <w:pPr>
              <w:keepNext/>
              <w:keepLines/>
              <w:spacing w:after="0"/>
              <w:jc w:val="center"/>
              <w:rPr>
                <w:ins w:id="2100" w:author="Huawei" w:date="2021-05-25T16:52:00Z"/>
                <w:rFonts w:ascii="Arial" w:eastAsiaTheme="minorEastAsia" w:hAnsi="Arial"/>
                <w:sz w:val="18"/>
                <w:lang w:val="en-US"/>
              </w:rPr>
            </w:pPr>
            <w:ins w:id="2101" w:author="Huawei" w:date="2021-05-25T16:52:00Z">
              <w:r w:rsidRPr="00DD3CFC">
                <w:rPr>
                  <w:rFonts w:ascii="Arial" w:eastAsiaTheme="minorEastAsia" w:hAnsi="Arial"/>
                  <w:sz w:val="18"/>
                  <w:lang w:val="en-US"/>
                </w:rPr>
                <w:t>2×</w:t>
              </w:r>
            </w:ins>
            <w:ins w:id="2102" w:author="Huawei" w:date="2021-05-25T16:56:00Z">
              <w:r w:rsidRPr="00DD3CFC">
                <w:rPr>
                  <w:rFonts w:ascii="Arial" w:eastAsiaTheme="minorEastAsia" w:hAnsi="Arial"/>
                  <w:sz w:val="18"/>
                  <w:lang w:val="en-US"/>
                </w:rPr>
                <w:t>4</w:t>
              </w:r>
            </w:ins>
            <w:ins w:id="2103" w:author="Huawei" w:date="2021-05-25T16:52:00Z">
              <w:r w:rsidRPr="00DD3CFC">
                <w:rPr>
                  <w:rFonts w:ascii="Arial" w:eastAsiaTheme="minorEastAsia" w:hAnsi="Arial"/>
                  <w:sz w:val="18"/>
                  <w:lang w:val="en-US"/>
                </w:rPr>
                <w:t xml:space="preserve"> with static channel specified in Annex </w:t>
              </w:r>
              <w:r w:rsidRPr="00DD3CFC">
                <w:rPr>
                  <w:rFonts w:ascii="Arial" w:eastAsiaTheme="minorEastAsia" w:hAnsi="Arial"/>
                  <w:sz w:val="18"/>
                  <w:lang w:val="en-US" w:eastAsia="zh-CN"/>
                </w:rPr>
                <w:t>B.1</w:t>
              </w:r>
            </w:ins>
          </w:p>
        </w:tc>
      </w:tr>
      <w:tr w:rsidR="00DD3CFC" w:rsidRPr="00DD3CFC" w14:paraId="679995EB" w14:textId="77777777" w:rsidTr="00D32B6F">
        <w:trPr>
          <w:trHeight w:val="70"/>
          <w:ins w:id="210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1002" w14:textId="77777777" w:rsidR="00DD3CFC" w:rsidRPr="00DD3CFC" w:rsidRDefault="00DD3CFC" w:rsidP="00DD3CFC">
            <w:pPr>
              <w:keepNext/>
              <w:keepLines/>
              <w:spacing w:after="0"/>
              <w:rPr>
                <w:ins w:id="2105" w:author="Huawei" w:date="2021-05-25T16:52:00Z"/>
                <w:rFonts w:ascii="Arial" w:eastAsiaTheme="minorEastAsia" w:hAnsi="Arial"/>
                <w:sz w:val="18"/>
                <w:lang w:val="en-US"/>
              </w:rPr>
            </w:pPr>
            <w:ins w:id="2106" w:author="Huawei" w:date="2021-05-25T16:52: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5CCD00D" w14:textId="77777777" w:rsidR="00DD3CFC" w:rsidRPr="00DD3CFC" w:rsidRDefault="00DD3CFC" w:rsidP="00DD3CFC">
            <w:pPr>
              <w:keepNext/>
              <w:keepLines/>
              <w:spacing w:after="0"/>
              <w:jc w:val="center"/>
              <w:rPr>
                <w:ins w:id="21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566CD3" w14:textId="77777777" w:rsidR="00DD3CFC" w:rsidRPr="00DD3CFC" w:rsidRDefault="00DD3CFC" w:rsidP="00DD3CFC">
            <w:pPr>
              <w:keepNext/>
              <w:keepLines/>
              <w:spacing w:after="0"/>
              <w:jc w:val="center"/>
              <w:rPr>
                <w:ins w:id="2108" w:author="Huawei" w:date="2021-05-25T16:52:00Z"/>
                <w:rFonts w:ascii="Arial" w:eastAsiaTheme="minorEastAsia" w:hAnsi="Arial"/>
                <w:sz w:val="18"/>
                <w:lang w:val="en-US" w:eastAsia="zh-CN"/>
              </w:rPr>
            </w:pPr>
            <w:ins w:id="2109" w:author="Huawei" w:date="2021-05-25T16:52: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6FDDF3D3" w14:textId="77777777" w:rsidTr="00D32B6F">
        <w:trPr>
          <w:trHeight w:val="70"/>
          <w:ins w:id="2110"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4C37" w14:textId="77777777" w:rsidR="00DD3CFC" w:rsidRPr="00DD3CFC" w:rsidRDefault="00DD3CFC" w:rsidP="00DD3CFC">
            <w:pPr>
              <w:keepNext/>
              <w:keepLines/>
              <w:spacing w:after="0"/>
              <w:rPr>
                <w:ins w:id="2111" w:author="Huawei" w:date="2021-05-25T16:52:00Z"/>
                <w:rFonts w:ascii="Arial" w:eastAsiaTheme="minorEastAsia" w:hAnsi="Arial"/>
                <w:sz w:val="18"/>
                <w:lang w:val="en-US"/>
              </w:rPr>
            </w:pPr>
            <w:ins w:id="2112" w:author="Huawei" w:date="2021-05-25T16:52: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78D866B" w14:textId="77777777" w:rsidR="00DD3CFC" w:rsidRPr="00DD3CFC" w:rsidRDefault="00DD3CFC" w:rsidP="00DD3CFC">
            <w:pPr>
              <w:keepNext/>
              <w:keepLines/>
              <w:spacing w:after="0"/>
              <w:rPr>
                <w:ins w:id="2113" w:author="Huawei" w:date="2021-05-25T16:52:00Z"/>
                <w:rFonts w:ascii="Arial" w:eastAsiaTheme="minorEastAsia" w:hAnsi="Arial"/>
                <w:sz w:val="18"/>
                <w:lang w:val="en-US"/>
              </w:rPr>
            </w:pPr>
            <w:ins w:id="2114"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B6A5F55" w14:textId="77777777" w:rsidR="00DD3CFC" w:rsidRPr="00DD3CFC" w:rsidRDefault="00DD3CFC" w:rsidP="00DD3CFC">
            <w:pPr>
              <w:keepNext/>
              <w:keepLines/>
              <w:spacing w:after="0"/>
              <w:jc w:val="center"/>
              <w:rPr>
                <w:ins w:id="211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81D04" w14:textId="77777777" w:rsidR="00DD3CFC" w:rsidRPr="00DD3CFC" w:rsidRDefault="00DD3CFC" w:rsidP="00DD3CFC">
            <w:pPr>
              <w:keepNext/>
              <w:keepLines/>
              <w:spacing w:after="0"/>
              <w:jc w:val="center"/>
              <w:rPr>
                <w:ins w:id="2116" w:author="Huawei" w:date="2021-05-25T16:52:00Z"/>
                <w:rFonts w:ascii="Arial" w:eastAsiaTheme="minorEastAsia" w:hAnsi="Arial"/>
                <w:sz w:val="18"/>
                <w:lang w:val="en-US"/>
              </w:rPr>
            </w:pPr>
            <w:ins w:id="2117" w:author="Huawei" w:date="2021-05-27T00:49:00Z">
              <w:r w:rsidRPr="00DD3CFC">
                <w:rPr>
                  <w:rFonts w:ascii="Arial" w:eastAsiaTheme="minorEastAsia" w:hAnsi="Arial"/>
                  <w:sz w:val="18"/>
                  <w:lang w:val="en-US"/>
                </w:rPr>
                <w:t>Ap</w:t>
              </w:r>
            </w:ins>
            <w:ins w:id="2118" w:author="Huawei" w:date="2021-05-25T16:52:00Z">
              <w:r w:rsidRPr="00DD3CFC">
                <w:rPr>
                  <w:rFonts w:ascii="Arial" w:eastAsiaTheme="minorEastAsia" w:hAnsi="Arial"/>
                  <w:sz w:val="18"/>
                  <w:lang w:val="en-US"/>
                </w:rPr>
                <w:t>eriodic</w:t>
              </w:r>
            </w:ins>
          </w:p>
        </w:tc>
      </w:tr>
      <w:tr w:rsidR="00DD3CFC" w:rsidRPr="00DD3CFC" w14:paraId="0748624B" w14:textId="77777777" w:rsidTr="00D32B6F">
        <w:trPr>
          <w:trHeight w:val="70"/>
          <w:ins w:id="211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0DFC988" w14:textId="77777777" w:rsidR="00DD3CFC" w:rsidRPr="00DD3CFC" w:rsidRDefault="00DD3CFC" w:rsidP="00DD3CFC">
            <w:pPr>
              <w:spacing w:after="0"/>
              <w:rPr>
                <w:ins w:id="212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34532" w14:textId="77777777" w:rsidR="00DD3CFC" w:rsidRPr="00DD3CFC" w:rsidRDefault="00DD3CFC" w:rsidP="00DD3CFC">
            <w:pPr>
              <w:keepNext/>
              <w:keepLines/>
              <w:spacing w:after="0"/>
              <w:rPr>
                <w:ins w:id="2121" w:author="Huawei" w:date="2021-05-25T16:52:00Z"/>
                <w:rFonts w:ascii="Arial" w:eastAsiaTheme="minorEastAsia" w:hAnsi="Arial"/>
                <w:sz w:val="18"/>
                <w:lang w:val="en-US"/>
              </w:rPr>
            </w:pPr>
            <w:ins w:id="2122"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C23A05" w14:textId="77777777" w:rsidR="00DD3CFC" w:rsidRPr="00DD3CFC" w:rsidRDefault="00DD3CFC" w:rsidP="00DD3CFC">
            <w:pPr>
              <w:keepNext/>
              <w:keepLines/>
              <w:spacing w:after="0"/>
              <w:jc w:val="center"/>
              <w:rPr>
                <w:ins w:id="212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38CE1E" w14:textId="77777777" w:rsidR="00DD3CFC" w:rsidRPr="00DD3CFC" w:rsidRDefault="00DD3CFC" w:rsidP="00DD3CFC">
            <w:pPr>
              <w:keepNext/>
              <w:keepLines/>
              <w:spacing w:after="0"/>
              <w:jc w:val="center"/>
              <w:rPr>
                <w:ins w:id="2124" w:author="Huawei" w:date="2021-05-25T16:52:00Z"/>
                <w:rFonts w:ascii="Arial" w:eastAsiaTheme="minorEastAsia" w:hAnsi="Arial"/>
                <w:sz w:val="18"/>
                <w:lang w:val="en-US" w:eastAsia="zh-CN"/>
              </w:rPr>
            </w:pPr>
            <w:ins w:id="2125" w:author="Huawei" w:date="2021-05-25T16:52:00Z">
              <w:r w:rsidRPr="00DD3CFC">
                <w:rPr>
                  <w:rFonts w:ascii="Arial" w:eastAsiaTheme="minorEastAsia" w:hAnsi="Arial"/>
                  <w:sz w:val="18"/>
                  <w:lang w:val="en-US" w:eastAsia="zh-CN"/>
                </w:rPr>
                <w:t>4</w:t>
              </w:r>
            </w:ins>
          </w:p>
        </w:tc>
      </w:tr>
      <w:tr w:rsidR="00DD3CFC" w:rsidRPr="00DD3CFC" w14:paraId="54F980C2" w14:textId="77777777" w:rsidTr="00D32B6F">
        <w:trPr>
          <w:trHeight w:val="70"/>
          <w:ins w:id="212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F816D" w14:textId="77777777" w:rsidR="00DD3CFC" w:rsidRPr="00DD3CFC" w:rsidRDefault="00DD3CFC" w:rsidP="00DD3CFC">
            <w:pPr>
              <w:spacing w:after="0"/>
              <w:rPr>
                <w:ins w:id="212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453CEA" w14:textId="77777777" w:rsidR="00DD3CFC" w:rsidRPr="00DD3CFC" w:rsidRDefault="00DD3CFC" w:rsidP="00DD3CFC">
            <w:pPr>
              <w:keepNext/>
              <w:keepLines/>
              <w:spacing w:after="0"/>
              <w:rPr>
                <w:ins w:id="2128" w:author="Huawei" w:date="2021-05-25T16:52:00Z"/>
                <w:rFonts w:ascii="Arial" w:eastAsiaTheme="minorEastAsia" w:hAnsi="Arial"/>
                <w:sz w:val="18"/>
                <w:lang w:val="en-US"/>
              </w:rPr>
            </w:pPr>
            <w:ins w:id="2129"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C3EC2D7" w14:textId="77777777" w:rsidR="00DD3CFC" w:rsidRPr="00DD3CFC" w:rsidRDefault="00DD3CFC" w:rsidP="00DD3CFC">
            <w:pPr>
              <w:keepNext/>
              <w:keepLines/>
              <w:spacing w:after="0"/>
              <w:jc w:val="center"/>
              <w:rPr>
                <w:ins w:id="213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5FCF" w14:textId="77777777" w:rsidR="00DD3CFC" w:rsidRPr="00DD3CFC" w:rsidRDefault="00DD3CFC" w:rsidP="00DD3CFC">
            <w:pPr>
              <w:keepNext/>
              <w:keepLines/>
              <w:spacing w:after="0"/>
              <w:jc w:val="center"/>
              <w:rPr>
                <w:ins w:id="2131" w:author="Huawei" w:date="2021-05-25T16:52:00Z"/>
                <w:rFonts w:ascii="Arial" w:eastAsiaTheme="minorEastAsia" w:hAnsi="Arial"/>
                <w:sz w:val="18"/>
                <w:lang w:val="en-US"/>
              </w:rPr>
            </w:pPr>
            <w:ins w:id="2132" w:author="Huawei" w:date="2021-05-25T16:52:00Z">
              <w:r w:rsidRPr="00DD3CFC">
                <w:rPr>
                  <w:rFonts w:ascii="Arial" w:eastAsiaTheme="minorEastAsia" w:hAnsi="Arial"/>
                  <w:sz w:val="18"/>
                  <w:lang w:val="en-US"/>
                </w:rPr>
                <w:t>FD-CDM2</w:t>
              </w:r>
            </w:ins>
          </w:p>
        </w:tc>
      </w:tr>
      <w:tr w:rsidR="00DD3CFC" w:rsidRPr="00DD3CFC" w14:paraId="5040B033" w14:textId="77777777" w:rsidTr="00D32B6F">
        <w:trPr>
          <w:trHeight w:val="70"/>
          <w:ins w:id="213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CD7649" w14:textId="77777777" w:rsidR="00DD3CFC" w:rsidRPr="00DD3CFC" w:rsidRDefault="00DD3CFC" w:rsidP="00DD3CFC">
            <w:pPr>
              <w:spacing w:after="0"/>
              <w:rPr>
                <w:ins w:id="213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3F7FE6" w14:textId="77777777" w:rsidR="00DD3CFC" w:rsidRPr="00DD3CFC" w:rsidRDefault="00DD3CFC" w:rsidP="00DD3CFC">
            <w:pPr>
              <w:keepNext/>
              <w:keepLines/>
              <w:spacing w:after="0"/>
              <w:rPr>
                <w:ins w:id="2135" w:author="Huawei" w:date="2021-05-25T16:52:00Z"/>
                <w:rFonts w:ascii="Arial" w:eastAsiaTheme="minorEastAsia" w:hAnsi="Arial"/>
                <w:sz w:val="18"/>
                <w:lang w:val="en-US"/>
              </w:rPr>
            </w:pPr>
            <w:ins w:id="2136"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21A68EE" w14:textId="77777777" w:rsidR="00DD3CFC" w:rsidRPr="00DD3CFC" w:rsidRDefault="00DD3CFC" w:rsidP="00DD3CFC">
            <w:pPr>
              <w:keepNext/>
              <w:keepLines/>
              <w:spacing w:after="0"/>
              <w:jc w:val="center"/>
              <w:rPr>
                <w:ins w:id="213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6328" w14:textId="77777777" w:rsidR="00DD3CFC" w:rsidRPr="00DD3CFC" w:rsidRDefault="00DD3CFC" w:rsidP="00DD3CFC">
            <w:pPr>
              <w:keepNext/>
              <w:keepLines/>
              <w:spacing w:after="0"/>
              <w:jc w:val="center"/>
              <w:rPr>
                <w:ins w:id="2138" w:author="Huawei" w:date="2021-05-25T16:52:00Z"/>
                <w:rFonts w:ascii="Arial" w:eastAsiaTheme="minorEastAsia" w:hAnsi="Arial"/>
                <w:sz w:val="18"/>
                <w:lang w:val="en-US"/>
              </w:rPr>
            </w:pPr>
            <w:ins w:id="2139" w:author="Huawei" w:date="2021-05-25T16:52:00Z">
              <w:r w:rsidRPr="00DD3CFC">
                <w:rPr>
                  <w:rFonts w:ascii="Arial" w:eastAsiaTheme="minorEastAsia" w:hAnsi="Arial"/>
                  <w:sz w:val="18"/>
                  <w:lang w:val="en-US"/>
                </w:rPr>
                <w:t>1</w:t>
              </w:r>
            </w:ins>
          </w:p>
        </w:tc>
      </w:tr>
      <w:tr w:rsidR="00DD3CFC" w:rsidRPr="00DD3CFC" w14:paraId="2D0AFAE0" w14:textId="77777777" w:rsidTr="00D32B6F">
        <w:trPr>
          <w:trHeight w:val="70"/>
          <w:ins w:id="214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B476FB" w14:textId="77777777" w:rsidR="00DD3CFC" w:rsidRPr="00DD3CFC" w:rsidRDefault="00DD3CFC" w:rsidP="00DD3CFC">
            <w:pPr>
              <w:spacing w:after="0"/>
              <w:rPr>
                <w:ins w:id="214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456EF3" w14:textId="77777777" w:rsidR="00DD3CFC" w:rsidRPr="00DD3CFC" w:rsidRDefault="00DD3CFC" w:rsidP="00DD3CFC">
            <w:pPr>
              <w:keepNext/>
              <w:keepLines/>
              <w:spacing w:after="0"/>
              <w:rPr>
                <w:ins w:id="2142" w:author="Huawei" w:date="2021-05-25T16:52:00Z"/>
                <w:rFonts w:ascii="Arial" w:eastAsiaTheme="minorEastAsia" w:hAnsi="Arial"/>
                <w:sz w:val="18"/>
                <w:lang w:val="en-US"/>
              </w:rPr>
            </w:pPr>
            <w:ins w:id="2143"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CBE2C1C" w14:textId="77777777" w:rsidR="00DD3CFC" w:rsidRPr="00DD3CFC" w:rsidRDefault="00DD3CFC" w:rsidP="00DD3CFC">
            <w:pPr>
              <w:keepNext/>
              <w:keepLines/>
              <w:spacing w:after="0"/>
              <w:jc w:val="center"/>
              <w:rPr>
                <w:ins w:id="214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EDAC0" w14:textId="77777777" w:rsidR="00DD3CFC" w:rsidRPr="00DD3CFC" w:rsidRDefault="00DD3CFC" w:rsidP="00DD3CFC">
            <w:pPr>
              <w:keepNext/>
              <w:keepLines/>
              <w:spacing w:after="0"/>
              <w:jc w:val="center"/>
              <w:rPr>
                <w:ins w:id="2145" w:author="Huawei" w:date="2021-05-25T16:52:00Z"/>
                <w:rFonts w:ascii="Arial" w:eastAsiaTheme="minorEastAsia" w:hAnsi="Arial"/>
                <w:sz w:val="18"/>
                <w:lang w:val="en-US" w:eastAsia="zh-CN"/>
              </w:rPr>
            </w:pPr>
            <w:ins w:id="2146" w:author="Huawei" w:date="2021-05-25T16:52:00Z">
              <w:r w:rsidRPr="00DD3CFC">
                <w:rPr>
                  <w:rFonts w:ascii="Arial" w:eastAsiaTheme="minorEastAsia" w:hAnsi="Arial"/>
                  <w:sz w:val="18"/>
                  <w:lang w:val="en-US" w:eastAsia="zh-CN"/>
                </w:rPr>
                <w:t>Row 5,4</w:t>
              </w:r>
            </w:ins>
          </w:p>
        </w:tc>
      </w:tr>
      <w:tr w:rsidR="00DD3CFC" w:rsidRPr="00DD3CFC" w14:paraId="2F4891FC" w14:textId="77777777" w:rsidTr="00D32B6F">
        <w:trPr>
          <w:trHeight w:val="70"/>
          <w:ins w:id="2147"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47386C" w14:textId="77777777" w:rsidR="00DD3CFC" w:rsidRPr="00DD3CFC" w:rsidRDefault="00DD3CFC" w:rsidP="00DD3CFC">
            <w:pPr>
              <w:spacing w:after="0"/>
              <w:rPr>
                <w:ins w:id="2148"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4C40EE" w14:textId="77777777" w:rsidR="00DD3CFC" w:rsidRPr="00DD3CFC" w:rsidRDefault="00DD3CFC" w:rsidP="00DD3CFC">
            <w:pPr>
              <w:keepNext/>
              <w:keepLines/>
              <w:spacing w:after="0"/>
              <w:rPr>
                <w:ins w:id="2149" w:author="Huawei" w:date="2021-05-25T16:52:00Z"/>
                <w:rFonts w:ascii="Arial" w:eastAsiaTheme="minorEastAsia" w:hAnsi="Arial"/>
                <w:sz w:val="18"/>
                <w:lang w:val="en-US"/>
              </w:rPr>
            </w:pPr>
            <w:ins w:id="2150"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63BF0D" w14:textId="77777777" w:rsidR="00DD3CFC" w:rsidRPr="00DD3CFC" w:rsidRDefault="00DD3CFC" w:rsidP="00DD3CFC">
            <w:pPr>
              <w:keepNext/>
              <w:keepLines/>
              <w:spacing w:after="0"/>
              <w:jc w:val="center"/>
              <w:rPr>
                <w:ins w:id="215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558B3" w14:textId="77777777" w:rsidR="00DD3CFC" w:rsidRPr="00DD3CFC" w:rsidRDefault="00DD3CFC" w:rsidP="00DD3CFC">
            <w:pPr>
              <w:keepNext/>
              <w:keepLines/>
              <w:spacing w:after="0"/>
              <w:jc w:val="center"/>
              <w:rPr>
                <w:ins w:id="2152" w:author="Huawei" w:date="2021-05-25T16:52:00Z"/>
                <w:rFonts w:ascii="Arial" w:eastAsiaTheme="minorEastAsia" w:hAnsi="Arial"/>
                <w:sz w:val="18"/>
                <w:lang w:val="en-US" w:eastAsia="zh-CN"/>
              </w:rPr>
            </w:pPr>
            <w:ins w:id="2153" w:author="Huawei" w:date="2021-05-25T16:52:00Z">
              <w:r w:rsidRPr="00DD3CFC">
                <w:rPr>
                  <w:rFonts w:ascii="Arial" w:eastAsiaTheme="minorEastAsia" w:hAnsi="Arial"/>
                  <w:sz w:val="18"/>
                  <w:lang w:val="en-US" w:eastAsia="zh-CN"/>
                </w:rPr>
                <w:t>9</w:t>
              </w:r>
            </w:ins>
          </w:p>
        </w:tc>
      </w:tr>
      <w:tr w:rsidR="00DD3CFC" w:rsidRPr="00DD3CFC" w14:paraId="36C85B01"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Huawei" w:date="2021-05-27T00: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55" w:author="Huawei" w:date="2021-05-27T00:49:00Z"/>
          <w:trPrChange w:id="2156" w:author="Huawei" w:date="2021-05-27T00:49: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2157" w:author="Huawei" w:date="2021-05-27T00:49: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0E154AEA" w14:textId="77777777" w:rsidR="00DD3CFC" w:rsidRPr="00DD3CFC" w:rsidRDefault="00DD3CFC" w:rsidP="00DD3CFC">
            <w:pPr>
              <w:spacing w:after="0"/>
              <w:rPr>
                <w:ins w:id="2158"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2159" w:author="Huawei" w:date="2021-05-27T00:49: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61E7A8BB" w14:textId="77777777" w:rsidR="00DD3CFC" w:rsidRPr="00DD3CFC" w:rsidRDefault="00DD3CFC" w:rsidP="00DD3CFC">
            <w:pPr>
              <w:keepNext/>
              <w:keepLines/>
              <w:spacing w:after="0"/>
              <w:rPr>
                <w:ins w:id="2160" w:author="Huawei" w:date="2021-05-27T00:49:00Z"/>
                <w:rFonts w:ascii="Arial" w:hAnsi="Arial"/>
                <w:sz w:val="18"/>
              </w:rPr>
            </w:pPr>
            <w:ins w:id="2161" w:author="Huawei" w:date="2021-05-27T00:49:00Z">
              <w:r w:rsidRPr="00DD3CFC">
                <w:rPr>
                  <w:rFonts w:ascii="Arial" w:hAnsi="Arial"/>
                  <w:sz w:val="18"/>
                </w:rPr>
                <w:t>CSI-RS</w:t>
              </w:r>
            </w:ins>
          </w:p>
          <w:p w14:paraId="0F40F0D8" w14:textId="77777777" w:rsidR="00DD3CFC" w:rsidRPr="00DD3CFC" w:rsidRDefault="00DD3CFC" w:rsidP="00DD3CFC">
            <w:pPr>
              <w:keepNext/>
              <w:keepLines/>
              <w:spacing w:after="0"/>
              <w:rPr>
                <w:ins w:id="2162" w:author="Huawei" w:date="2021-05-27T00:49:00Z"/>
                <w:rFonts w:ascii="Arial" w:eastAsiaTheme="minorEastAsia" w:hAnsi="Arial"/>
                <w:sz w:val="18"/>
                <w:lang w:val="en-US"/>
              </w:rPr>
            </w:pPr>
            <w:ins w:id="2163"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Huawei" w:date="2021-05-27T00:49:00Z">
              <w:tcPr>
                <w:tcW w:w="992" w:type="dxa"/>
                <w:tcBorders>
                  <w:top w:val="single" w:sz="4" w:space="0" w:color="auto"/>
                  <w:left w:val="single" w:sz="4" w:space="0" w:color="auto"/>
                  <w:bottom w:val="single" w:sz="4" w:space="0" w:color="auto"/>
                  <w:right w:val="single" w:sz="4" w:space="0" w:color="auto"/>
                </w:tcBorders>
                <w:vAlign w:val="center"/>
              </w:tcPr>
            </w:tcPrChange>
          </w:tcPr>
          <w:p w14:paraId="496438F4" w14:textId="77777777" w:rsidR="00DD3CFC" w:rsidRPr="00DD3CFC" w:rsidRDefault="00DD3CFC" w:rsidP="00DD3CFC">
            <w:pPr>
              <w:keepNext/>
              <w:keepLines/>
              <w:spacing w:after="0"/>
              <w:jc w:val="center"/>
              <w:rPr>
                <w:ins w:id="2165" w:author="Huawei" w:date="2021-05-27T00:49:00Z"/>
                <w:rFonts w:ascii="Arial" w:eastAsiaTheme="minorEastAsia" w:hAnsi="Arial"/>
                <w:sz w:val="18"/>
                <w:lang w:val="en-US"/>
              </w:rPr>
            </w:pPr>
            <w:ins w:id="2166"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167" w:author="Huawei" w:date="2021-05-27T00: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E9C21B" w14:textId="77777777" w:rsidR="00DD3CFC" w:rsidRPr="00DD3CFC" w:rsidRDefault="00DD3CFC" w:rsidP="00DD3CFC">
            <w:pPr>
              <w:keepNext/>
              <w:keepLines/>
              <w:spacing w:after="0"/>
              <w:jc w:val="center"/>
              <w:rPr>
                <w:ins w:id="2168" w:author="Huawei" w:date="2021-05-27T00:49:00Z"/>
                <w:rFonts w:ascii="Arial" w:eastAsiaTheme="minorEastAsia" w:hAnsi="Arial"/>
                <w:sz w:val="18"/>
                <w:lang w:val="en-US" w:eastAsia="zh-CN"/>
              </w:rPr>
            </w:pPr>
            <w:ins w:id="2169" w:author="Huawei" w:date="2021-05-27T00:49:00Z">
              <w:r w:rsidRPr="00DD3CFC">
                <w:rPr>
                  <w:rFonts w:ascii="Arial" w:hAnsi="Arial"/>
                  <w:sz w:val="18"/>
                  <w:lang w:eastAsia="zh-CN"/>
                </w:rPr>
                <w:t>Not configured</w:t>
              </w:r>
            </w:ins>
          </w:p>
        </w:tc>
      </w:tr>
      <w:tr w:rsidR="00DD3CFC" w:rsidRPr="00DD3CFC" w14:paraId="5B2A357C" w14:textId="77777777" w:rsidTr="00D32B6F">
        <w:trPr>
          <w:trHeight w:val="70"/>
          <w:ins w:id="217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57FCFF" w14:textId="77777777" w:rsidR="00DD3CFC" w:rsidRPr="00DD3CFC" w:rsidRDefault="00DD3CFC" w:rsidP="00DD3CFC">
            <w:pPr>
              <w:spacing w:after="0"/>
              <w:rPr>
                <w:ins w:id="217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918EFD" w14:textId="77777777" w:rsidR="00DD3CFC" w:rsidRPr="00DD3CFC" w:rsidRDefault="00DD3CFC" w:rsidP="00DD3CFC">
            <w:pPr>
              <w:keepNext/>
              <w:keepLines/>
              <w:spacing w:after="0"/>
              <w:rPr>
                <w:ins w:id="2172" w:author="Huawei" w:date="2021-05-25T16:52:00Z"/>
                <w:rFonts w:ascii="Arial" w:eastAsiaTheme="minorEastAsia" w:hAnsi="Arial"/>
                <w:sz w:val="18"/>
                <w:lang w:val="en-US"/>
              </w:rPr>
            </w:pPr>
            <w:ins w:id="2173" w:author="Huawei" w:date="2021-05-27T00:49: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275D45" w14:textId="77777777" w:rsidR="00DD3CFC" w:rsidRPr="00DD3CFC" w:rsidRDefault="00DD3CFC" w:rsidP="00DD3CFC">
            <w:pPr>
              <w:keepNext/>
              <w:keepLines/>
              <w:spacing w:after="0"/>
              <w:jc w:val="center"/>
              <w:rPr>
                <w:ins w:id="217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320658" w14:textId="77777777" w:rsidR="00DD3CFC" w:rsidRPr="00DD3CFC" w:rsidRDefault="00DD3CFC" w:rsidP="00DD3CFC">
            <w:pPr>
              <w:keepNext/>
              <w:keepLines/>
              <w:spacing w:after="0"/>
              <w:jc w:val="center"/>
              <w:rPr>
                <w:ins w:id="2175" w:author="Huawei" w:date="2021-05-25T16:52:00Z"/>
                <w:rFonts w:ascii="Arial" w:eastAsiaTheme="minorEastAsia" w:hAnsi="Arial"/>
                <w:sz w:val="18"/>
                <w:lang w:val="en-US" w:eastAsia="zh-CN"/>
              </w:rPr>
            </w:pPr>
            <w:ins w:id="2176" w:author="Huawei" w:date="2021-05-27T00:49:00Z">
              <w:r w:rsidRPr="00DD3CFC">
                <w:rPr>
                  <w:rFonts w:ascii="Arial" w:eastAsiaTheme="minorEastAsia" w:hAnsi="Arial"/>
                  <w:sz w:val="18"/>
                  <w:lang w:eastAsia="zh-CN"/>
                </w:rPr>
                <w:t>1 in slots i, where mod(i, 5) = 1, otherwise it is equal to 0</w:t>
              </w:r>
            </w:ins>
          </w:p>
        </w:tc>
      </w:tr>
      <w:tr w:rsidR="00DD3CFC" w:rsidRPr="00DD3CFC" w14:paraId="5A4A5D52" w14:textId="77777777" w:rsidTr="00D32B6F">
        <w:trPr>
          <w:trHeight w:val="70"/>
          <w:ins w:id="217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2B5E0" w14:textId="77777777" w:rsidR="00DD3CFC" w:rsidRPr="00DD3CFC" w:rsidRDefault="00DD3CFC" w:rsidP="00DD3CFC">
            <w:pPr>
              <w:keepNext/>
              <w:keepLines/>
              <w:spacing w:after="0"/>
              <w:rPr>
                <w:ins w:id="2178" w:author="Huawei" w:date="2021-05-25T16:52:00Z"/>
                <w:rFonts w:ascii="Arial" w:eastAsiaTheme="minorEastAsia" w:hAnsi="Arial"/>
                <w:sz w:val="18"/>
                <w:lang w:val="en-US"/>
              </w:rPr>
            </w:pPr>
            <w:ins w:id="2179" w:author="Huawei" w:date="2021-05-25T16:52: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185ECA" w14:textId="77777777" w:rsidR="00DD3CFC" w:rsidRPr="00DD3CFC" w:rsidRDefault="00DD3CFC" w:rsidP="00DD3CFC">
            <w:pPr>
              <w:keepNext/>
              <w:keepLines/>
              <w:spacing w:after="0"/>
              <w:rPr>
                <w:ins w:id="2180" w:author="Huawei" w:date="2021-05-25T16:52:00Z"/>
                <w:rFonts w:ascii="Arial" w:eastAsiaTheme="minorEastAsia" w:hAnsi="Arial"/>
                <w:sz w:val="18"/>
                <w:lang w:val="en-US"/>
              </w:rPr>
            </w:pPr>
            <w:ins w:id="2181"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6F95481" w14:textId="77777777" w:rsidR="00DD3CFC" w:rsidRPr="00DD3CFC" w:rsidRDefault="00DD3CFC" w:rsidP="00DD3CFC">
            <w:pPr>
              <w:keepNext/>
              <w:keepLines/>
              <w:spacing w:after="0"/>
              <w:jc w:val="center"/>
              <w:rPr>
                <w:ins w:id="218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BD300" w14:textId="77777777" w:rsidR="00DD3CFC" w:rsidRPr="00DD3CFC" w:rsidRDefault="00DD3CFC" w:rsidP="00DD3CFC">
            <w:pPr>
              <w:keepNext/>
              <w:keepLines/>
              <w:spacing w:after="0"/>
              <w:jc w:val="center"/>
              <w:rPr>
                <w:ins w:id="2183" w:author="Huawei" w:date="2021-05-25T16:52:00Z"/>
                <w:rFonts w:ascii="Arial" w:eastAsiaTheme="minorEastAsia" w:hAnsi="Arial"/>
                <w:sz w:val="18"/>
                <w:lang w:val="en-US"/>
              </w:rPr>
            </w:pPr>
            <w:ins w:id="2184" w:author="Huawei" w:date="2021-05-25T16:52:00Z">
              <w:r w:rsidRPr="00DD3CFC">
                <w:rPr>
                  <w:rFonts w:ascii="Arial" w:eastAsiaTheme="minorEastAsia" w:hAnsi="Arial"/>
                  <w:sz w:val="18"/>
                  <w:lang w:val="en-US"/>
                </w:rPr>
                <w:t>Periodic</w:t>
              </w:r>
            </w:ins>
          </w:p>
        </w:tc>
      </w:tr>
      <w:tr w:rsidR="00DD3CFC" w:rsidRPr="00DD3CFC" w14:paraId="3503A870" w14:textId="77777777" w:rsidTr="00D32B6F">
        <w:trPr>
          <w:trHeight w:val="70"/>
          <w:ins w:id="218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EB0713" w14:textId="77777777" w:rsidR="00DD3CFC" w:rsidRPr="00DD3CFC" w:rsidRDefault="00DD3CFC" w:rsidP="00DD3CFC">
            <w:pPr>
              <w:spacing w:after="0"/>
              <w:rPr>
                <w:ins w:id="218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07B6082" w14:textId="77777777" w:rsidR="00DD3CFC" w:rsidRPr="00DD3CFC" w:rsidRDefault="00DD3CFC" w:rsidP="00DD3CFC">
            <w:pPr>
              <w:keepNext/>
              <w:keepLines/>
              <w:spacing w:after="0"/>
              <w:rPr>
                <w:ins w:id="2187" w:author="Huawei" w:date="2021-05-25T16:52:00Z"/>
                <w:rFonts w:ascii="Arial" w:eastAsiaTheme="minorEastAsia" w:hAnsi="Arial"/>
                <w:sz w:val="18"/>
                <w:lang w:val="en-US"/>
              </w:rPr>
            </w:pPr>
            <w:ins w:id="2188"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3237C3" w14:textId="77777777" w:rsidR="00DD3CFC" w:rsidRPr="00DD3CFC" w:rsidRDefault="00DD3CFC" w:rsidP="00DD3CFC">
            <w:pPr>
              <w:keepNext/>
              <w:keepLines/>
              <w:spacing w:after="0"/>
              <w:jc w:val="center"/>
              <w:rPr>
                <w:ins w:id="218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21A31" w14:textId="77777777" w:rsidR="00DD3CFC" w:rsidRPr="00DD3CFC" w:rsidRDefault="00DD3CFC" w:rsidP="00DD3CFC">
            <w:pPr>
              <w:keepNext/>
              <w:keepLines/>
              <w:spacing w:after="0"/>
              <w:jc w:val="center"/>
              <w:rPr>
                <w:ins w:id="2190" w:author="Huawei" w:date="2021-05-25T16:52:00Z"/>
                <w:rFonts w:ascii="Arial" w:eastAsiaTheme="minorEastAsia" w:hAnsi="Arial"/>
                <w:sz w:val="18"/>
                <w:lang w:val="en-US"/>
              </w:rPr>
            </w:pPr>
            <w:ins w:id="2191" w:author="Huawei" w:date="2021-05-25T16:52:00Z">
              <w:r w:rsidRPr="00DD3CFC">
                <w:rPr>
                  <w:rFonts w:ascii="Arial" w:eastAsiaTheme="minorEastAsia" w:hAnsi="Arial"/>
                  <w:sz w:val="18"/>
                  <w:lang w:val="en-US" w:eastAsia="zh-CN"/>
                </w:rPr>
                <w:t>2</w:t>
              </w:r>
            </w:ins>
          </w:p>
        </w:tc>
      </w:tr>
      <w:tr w:rsidR="00DD3CFC" w:rsidRPr="00DD3CFC" w14:paraId="14EFB4DA" w14:textId="77777777" w:rsidTr="00D32B6F">
        <w:trPr>
          <w:trHeight w:val="70"/>
          <w:ins w:id="219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6193F9" w14:textId="77777777" w:rsidR="00DD3CFC" w:rsidRPr="00DD3CFC" w:rsidRDefault="00DD3CFC" w:rsidP="00DD3CFC">
            <w:pPr>
              <w:spacing w:after="0"/>
              <w:rPr>
                <w:ins w:id="219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7695A5" w14:textId="77777777" w:rsidR="00DD3CFC" w:rsidRPr="00DD3CFC" w:rsidRDefault="00DD3CFC" w:rsidP="00DD3CFC">
            <w:pPr>
              <w:keepNext/>
              <w:keepLines/>
              <w:spacing w:after="0"/>
              <w:rPr>
                <w:ins w:id="2194" w:author="Huawei" w:date="2021-05-25T16:52:00Z"/>
                <w:rFonts w:ascii="Arial" w:eastAsiaTheme="minorEastAsia" w:hAnsi="Arial"/>
                <w:sz w:val="18"/>
                <w:lang w:val="en-US"/>
              </w:rPr>
            </w:pPr>
            <w:ins w:id="2195"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579AC8" w14:textId="77777777" w:rsidR="00DD3CFC" w:rsidRPr="00DD3CFC" w:rsidRDefault="00DD3CFC" w:rsidP="00DD3CFC">
            <w:pPr>
              <w:keepNext/>
              <w:keepLines/>
              <w:spacing w:after="0"/>
              <w:jc w:val="center"/>
              <w:rPr>
                <w:ins w:id="219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9BB35" w14:textId="77777777" w:rsidR="00DD3CFC" w:rsidRPr="00DD3CFC" w:rsidRDefault="00DD3CFC" w:rsidP="00DD3CFC">
            <w:pPr>
              <w:keepNext/>
              <w:keepLines/>
              <w:spacing w:after="0"/>
              <w:jc w:val="center"/>
              <w:rPr>
                <w:ins w:id="2197" w:author="Huawei" w:date="2021-05-25T16:52:00Z"/>
                <w:rFonts w:ascii="Arial" w:eastAsiaTheme="minorEastAsia" w:hAnsi="Arial"/>
                <w:sz w:val="18"/>
                <w:lang w:val="en-US"/>
              </w:rPr>
            </w:pPr>
            <w:ins w:id="2198" w:author="Huawei" w:date="2021-05-25T16:52:00Z">
              <w:r w:rsidRPr="00DD3CFC">
                <w:rPr>
                  <w:rFonts w:ascii="Arial" w:eastAsiaTheme="minorEastAsia" w:hAnsi="Arial"/>
                  <w:sz w:val="18"/>
                  <w:lang w:val="en-US"/>
                </w:rPr>
                <w:t>FD-CDM2</w:t>
              </w:r>
            </w:ins>
          </w:p>
        </w:tc>
      </w:tr>
      <w:tr w:rsidR="00DD3CFC" w:rsidRPr="00DD3CFC" w14:paraId="14545184" w14:textId="77777777" w:rsidTr="00D32B6F">
        <w:trPr>
          <w:trHeight w:val="70"/>
          <w:ins w:id="219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F9C571" w14:textId="77777777" w:rsidR="00DD3CFC" w:rsidRPr="00DD3CFC" w:rsidRDefault="00DD3CFC" w:rsidP="00DD3CFC">
            <w:pPr>
              <w:spacing w:after="0"/>
              <w:rPr>
                <w:ins w:id="220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B186D5E" w14:textId="77777777" w:rsidR="00DD3CFC" w:rsidRPr="00DD3CFC" w:rsidRDefault="00DD3CFC" w:rsidP="00DD3CFC">
            <w:pPr>
              <w:keepNext/>
              <w:keepLines/>
              <w:spacing w:after="0"/>
              <w:rPr>
                <w:ins w:id="2201" w:author="Huawei" w:date="2021-05-25T16:52:00Z"/>
                <w:rFonts w:ascii="Arial" w:eastAsiaTheme="minorEastAsia" w:hAnsi="Arial"/>
                <w:sz w:val="18"/>
                <w:lang w:val="en-US"/>
              </w:rPr>
            </w:pPr>
            <w:ins w:id="2202"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28AFE1" w14:textId="77777777" w:rsidR="00DD3CFC" w:rsidRPr="00DD3CFC" w:rsidRDefault="00DD3CFC" w:rsidP="00DD3CFC">
            <w:pPr>
              <w:keepNext/>
              <w:keepLines/>
              <w:spacing w:after="0"/>
              <w:jc w:val="center"/>
              <w:rPr>
                <w:ins w:id="220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F0009C" w14:textId="77777777" w:rsidR="00DD3CFC" w:rsidRPr="00DD3CFC" w:rsidRDefault="00DD3CFC" w:rsidP="00DD3CFC">
            <w:pPr>
              <w:keepNext/>
              <w:keepLines/>
              <w:spacing w:after="0"/>
              <w:jc w:val="center"/>
              <w:rPr>
                <w:ins w:id="2204" w:author="Huawei" w:date="2021-05-25T16:52:00Z"/>
                <w:rFonts w:ascii="Arial" w:eastAsiaTheme="minorEastAsia" w:hAnsi="Arial"/>
                <w:sz w:val="18"/>
                <w:lang w:val="en-US"/>
              </w:rPr>
            </w:pPr>
            <w:ins w:id="2205" w:author="Huawei" w:date="2021-05-25T16:52:00Z">
              <w:r w:rsidRPr="00DD3CFC">
                <w:rPr>
                  <w:rFonts w:ascii="Arial" w:eastAsiaTheme="minorEastAsia" w:hAnsi="Arial"/>
                  <w:sz w:val="18"/>
                  <w:lang w:val="en-US"/>
                </w:rPr>
                <w:t>1</w:t>
              </w:r>
            </w:ins>
          </w:p>
        </w:tc>
      </w:tr>
      <w:tr w:rsidR="00DD3CFC" w:rsidRPr="00DD3CFC" w14:paraId="75AEB797" w14:textId="77777777" w:rsidTr="00D32B6F">
        <w:trPr>
          <w:trHeight w:val="70"/>
          <w:ins w:id="220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7FDB6" w14:textId="77777777" w:rsidR="00DD3CFC" w:rsidRPr="00DD3CFC" w:rsidRDefault="00DD3CFC" w:rsidP="00DD3CFC">
            <w:pPr>
              <w:spacing w:after="0"/>
              <w:rPr>
                <w:ins w:id="220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CF0E7" w14:textId="77777777" w:rsidR="00DD3CFC" w:rsidRPr="00DD3CFC" w:rsidRDefault="00DD3CFC" w:rsidP="00DD3CFC">
            <w:pPr>
              <w:keepNext/>
              <w:keepLines/>
              <w:spacing w:after="0"/>
              <w:rPr>
                <w:ins w:id="2208" w:author="Huawei" w:date="2021-05-25T16:52:00Z"/>
                <w:rFonts w:ascii="Arial" w:eastAsiaTheme="minorEastAsia" w:hAnsi="Arial"/>
                <w:sz w:val="18"/>
                <w:lang w:val="en-US"/>
              </w:rPr>
            </w:pPr>
            <w:ins w:id="2209"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892BA31" w14:textId="77777777" w:rsidR="00DD3CFC" w:rsidRPr="00DD3CFC" w:rsidRDefault="00DD3CFC" w:rsidP="00DD3CFC">
            <w:pPr>
              <w:keepNext/>
              <w:keepLines/>
              <w:spacing w:after="0"/>
              <w:jc w:val="center"/>
              <w:rPr>
                <w:ins w:id="221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DC656" w14:textId="77777777" w:rsidR="00DD3CFC" w:rsidRPr="00DD3CFC" w:rsidRDefault="00DD3CFC" w:rsidP="00DD3CFC">
            <w:pPr>
              <w:keepNext/>
              <w:keepLines/>
              <w:spacing w:after="0"/>
              <w:jc w:val="center"/>
              <w:rPr>
                <w:ins w:id="2211" w:author="Huawei" w:date="2021-05-25T16:52:00Z"/>
                <w:rFonts w:ascii="Arial" w:eastAsiaTheme="minorEastAsia" w:hAnsi="Arial"/>
                <w:sz w:val="18"/>
                <w:lang w:val="en-US"/>
              </w:rPr>
            </w:pPr>
            <w:ins w:id="2212" w:author="Huawei" w:date="2021-05-25T16:52:00Z">
              <w:r w:rsidRPr="00DD3CFC">
                <w:rPr>
                  <w:rFonts w:ascii="Arial" w:eastAsiaTheme="minorEastAsia" w:hAnsi="Arial"/>
                  <w:sz w:val="18"/>
                  <w:lang w:val="en-US" w:eastAsia="zh-CN"/>
                </w:rPr>
                <w:t>Row 3,(6,-)</w:t>
              </w:r>
            </w:ins>
          </w:p>
        </w:tc>
      </w:tr>
      <w:tr w:rsidR="00DD3CFC" w:rsidRPr="00DD3CFC" w14:paraId="7E3D67C2" w14:textId="77777777" w:rsidTr="00D32B6F">
        <w:trPr>
          <w:trHeight w:val="70"/>
          <w:ins w:id="221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620DA" w14:textId="77777777" w:rsidR="00DD3CFC" w:rsidRPr="00DD3CFC" w:rsidRDefault="00DD3CFC" w:rsidP="00DD3CFC">
            <w:pPr>
              <w:spacing w:after="0"/>
              <w:rPr>
                <w:ins w:id="221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E734EC" w14:textId="77777777" w:rsidR="00DD3CFC" w:rsidRPr="00DD3CFC" w:rsidRDefault="00DD3CFC" w:rsidP="00DD3CFC">
            <w:pPr>
              <w:keepNext/>
              <w:keepLines/>
              <w:spacing w:after="0"/>
              <w:rPr>
                <w:ins w:id="2215" w:author="Huawei" w:date="2021-05-25T16:52:00Z"/>
                <w:rFonts w:ascii="Arial" w:eastAsiaTheme="minorEastAsia" w:hAnsi="Arial"/>
                <w:sz w:val="18"/>
                <w:lang w:val="en-US"/>
              </w:rPr>
            </w:pPr>
            <w:ins w:id="2216"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E60087" w14:textId="77777777" w:rsidR="00DD3CFC" w:rsidRPr="00DD3CFC" w:rsidRDefault="00DD3CFC" w:rsidP="00DD3CFC">
            <w:pPr>
              <w:keepNext/>
              <w:keepLines/>
              <w:spacing w:after="0"/>
              <w:jc w:val="center"/>
              <w:rPr>
                <w:ins w:id="221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EF6C3" w14:textId="77777777" w:rsidR="00DD3CFC" w:rsidRPr="00DD3CFC" w:rsidRDefault="00DD3CFC" w:rsidP="00DD3CFC">
            <w:pPr>
              <w:keepNext/>
              <w:keepLines/>
              <w:spacing w:after="0"/>
              <w:jc w:val="center"/>
              <w:rPr>
                <w:ins w:id="2218" w:author="Huawei" w:date="2021-05-25T16:52:00Z"/>
                <w:rFonts w:ascii="Arial" w:eastAsiaTheme="minorEastAsia" w:hAnsi="Arial"/>
                <w:sz w:val="18"/>
                <w:lang w:val="en-US"/>
              </w:rPr>
            </w:pPr>
            <w:ins w:id="2219" w:author="Huawei" w:date="2021-05-25T16:52:00Z">
              <w:r w:rsidRPr="00DD3CFC">
                <w:rPr>
                  <w:rFonts w:ascii="Arial" w:eastAsiaTheme="minorEastAsia" w:hAnsi="Arial"/>
                  <w:sz w:val="18"/>
                  <w:lang w:val="en-US" w:eastAsia="zh-CN"/>
                </w:rPr>
                <w:t>3</w:t>
              </w:r>
            </w:ins>
          </w:p>
        </w:tc>
      </w:tr>
      <w:tr w:rsidR="00DD3CFC" w:rsidRPr="00DD3CFC" w14:paraId="6DC1EE39" w14:textId="77777777" w:rsidTr="00D32B6F">
        <w:trPr>
          <w:trHeight w:val="70"/>
          <w:ins w:id="2220" w:author="Huawei" w:date="2021-05-27T00:49: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C28447" w14:textId="77777777" w:rsidR="00DD3CFC" w:rsidRPr="00DD3CFC" w:rsidRDefault="00DD3CFC" w:rsidP="00DD3CFC">
            <w:pPr>
              <w:spacing w:after="0"/>
              <w:rPr>
                <w:ins w:id="2221"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594295" w14:textId="77777777" w:rsidR="00DD3CFC" w:rsidRPr="00DD3CFC" w:rsidRDefault="00DD3CFC" w:rsidP="00DD3CFC">
            <w:pPr>
              <w:keepNext/>
              <w:keepLines/>
              <w:spacing w:after="0"/>
              <w:rPr>
                <w:ins w:id="2222" w:author="Huawei" w:date="2021-05-27T00:49:00Z"/>
                <w:rFonts w:ascii="Arial" w:hAnsi="Arial"/>
                <w:sz w:val="18"/>
              </w:rPr>
            </w:pPr>
            <w:ins w:id="2223" w:author="Huawei" w:date="2021-05-27T00:49:00Z">
              <w:r w:rsidRPr="00DD3CFC">
                <w:rPr>
                  <w:rFonts w:ascii="Arial" w:hAnsi="Arial"/>
                  <w:sz w:val="18"/>
                </w:rPr>
                <w:t>CSI-RS</w:t>
              </w:r>
            </w:ins>
          </w:p>
          <w:p w14:paraId="4C5BF6BD" w14:textId="77777777" w:rsidR="00DD3CFC" w:rsidRPr="00DD3CFC" w:rsidRDefault="00DD3CFC" w:rsidP="00DD3CFC">
            <w:pPr>
              <w:keepNext/>
              <w:keepLines/>
              <w:spacing w:after="0"/>
              <w:rPr>
                <w:ins w:id="2224" w:author="Huawei" w:date="2021-05-27T00:49:00Z"/>
                <w:rFonts w:ascii="Arial" w:eastAsiaTheme="minorEastAsia" w:hAnsi="Arial"/>
                <w:sz w:val="18"/>
                <w:lang w:val="en-US"/>
              </w:rPr>
            </w:pPr>
            <w:ins w:id="2225"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7F159BBB" w14:textId="77777777" w:rsidR="00DD3CFC" w:rsidRPr="00DD3CFC" w:rsidRDefault="00DD3CFC" w:rsidP="00DD3CFC">
            <w:pPr>
              <w:keepNext/>
              <w:keepLines/>
              <w:spacing w:after="0"/>
              <w:jc w:val="center"/>
              <w:rPr>
                <w:ins w:id="2226" w:author="Huawei" w:date="2021-05-27T00:49:00Z"/>
                <w:rFonts w:ascii="Arial" w:eastAsiaTheme="minorEastAsia" w:hAnsi="Arial"/>
                <w:sz w:val="18"/>
                <w:lang w:val="en-US"/>
              </w:rPr>
            </w:pPr>
            <w:ins w:id="2227"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04446C" w14:textId="77777777" w:rsidR="00DD3CFC" w:rsidRPr="00DD3CFC" w:rsidRDefault="00DD3CFC" w:rsidP="00DD3CFC">
            <w:pPr>
              <w:keepNext/>
              <w:keepLines/>
              <w:spacing w:after="0"/>
              <w:jc w:val="center"/>
              <w:rPr>
                <w:ins w:id="2228" w:author="Huawei" w:date="2021-05-27T00:49:00Z"/>
                <w:rFonts w:ascii="Arial" w:eastAsiaTheme="minorEastAsia" w:hAnsi="Arial"/>
                <w:sz w:val="18"/>
                <w:lang w:val="en-US" w:eastAsia="zh-CN"/>
              </w:rPr>
            </w:pPr>
            <w:ins w:id="2229" w:author="Huawei" w:date="2021-05-27T00:49:00Z">
              <w:r w:rsidRPr="00DD3CFC">
                <w:rPr>
                  <w:rFonts w:ascii="Arial" w:hAnsi="Arial"/>
                  <w:sz w:val="18"/>
                  <w:lang w:eastAsia="zh-CN"/>
                </w:rPr>
                <w:t>Not configured</w:t>
              </w:r>
            </w:ins>
          </w:p>
        </w:tc>
      </w:tr>
      <w:tr w:rsidR="00DD3CFC" w:rsidRPr="00DD3CFC" w14:paraId="26748DDE" w14:textId="77777777" w:rsidTr="00D32B6F">
        <w:trPr>
          <w:trHeight w:val="70"/>
          <w:ins w:id="223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DCFED0" w14:textId="77777777" w:rsidR="00DD3CFC" w:rsidRPr="00DD3CFC" w:rsidRDefault="00DD3CFC" w:rsidP="00DD3CFC">
            <w:pPr>
              <w:spacing w:after="0"/>
              <w:rPr>
                <w:ins w:id="223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284004" w14:textId="77777777" w:rsidR="00DD3CFC" w:rsidRPr="00DD3CFC" w:rsidRDefault="00DD3CFC" w:rsidP="00DD3CFC">
            <w:pPr>
              <w:keepNext/>
              <w:keepLines/>
              <w:spacing w:after="0"/>
              <w:rPr>
                <w:ins w:id="2232" w:author="Huawei" w:date="2021-05-25T16:52:00Z"/>
                <w:rFonts w:ascii="Arial" w:eastAsiaTheme="minorEastAsia" w:hAnsi="Arial"/>
                <w:sz w:val="18"/>
                <w:lang w:val="en-US"/>
              </w:rPr>
            </w:pPr>
            <w:ins w:id="2233" w:author="Huawei" w:date="2021-05-27T00:49: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C93BF" w14:textId="77777777" w:rsidR="00DD3CFC" w:rsidRPr="00DD3CFC" w:rsidRDefault="00DD3CFC" w:rsidP="00DD3CFC">
            <w:pPr>
              <w:keepNext/>
              <w:keepLines/>
              <w:spacing w:after="0"/>
              <w:jc w:val="center"/>
              <w:rPr>
                <w:ins w:id="22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CEC5E" w14:textId="77777777" w:rsidR="00DD3CFC" w:rsidRPr="00DD3CFC" w:rsidRDefault="00DD3CFC" w:rsidP="00DD3CFC">
            <w:pPr>
              <w:keepNext/>
              <w:keepLines/>
              <w:spacing w:after="0"/>
              <w:jc w:val="center"/>
              <w:rPr>
                <w:ins w:id="2235" w:author="Huawei" w:date="2021-05-25T16:52:00Z"/>
                <w:rFonts w:ascii="Arial" w:eastAsiaTheme="minorEastAsia" w:hAnsi="Arial"/>
                <w:sz w:val="18"/>
                <w:lang w:val="en-US"/>
              </w:rPr>
            </w:pPr>
            <w:ins w:id="2236" w:author="Huawei" w:date="2021-05-27T08:19:00Z">
              <w:r w:rsidRPr="00DD3CFC">
                <w:rPr>
                  <w:rFonts w:ascii="Arial" w:eastAsiaTheme="minorEastAsia" w:hAnsi="Arial"/>
                  <w:sz w:val="18"/>
                  <w:lang w:val="en-US" w:eastAsia="zh-CN"/>
                </w:rPr>
                <w:t>0</w:t>
              </w:r>
            </w:ins>
          </w:p>
        </w:tc>
      </w:tr>
      <w:tr w:rsidR="00DD3CFC" w:rsidRPr="00DD3CFC" w14:paraId="180DE9D7" w14:textId="77777777" w:rsidTr="00D32B6F">
        <w:trPr>
          <w:trHeight w:val="70"/>
          <w:ins w:id="223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34E92" w14:textId="77777777" w:rsidR="00DD3CFC" w:rsidRPr="00DD3CFC" w:rsidRDefault="00DD3CFC" w:rsidP="00DD3CFC">
            <w:pPr>
              <w:keepNext/>
              <w:keepLines/>
              <w:spacing w:after="0"/>
              <w:rPr>
                <w:ins w:id="2238" w:author="Huawei" w:date="2021-05-25T16:52:00Z"/>
                <w:rFonts w:ascii="Arial" w:eastAsiaTheme="minorEastAsia" w:hAnsi="Arial"/>
                <w:sz w:val="18"/>
                <w:lang w:val="en-US"/>
              </w:rPr>
            </w:pPr>
            <w:ins w:id="2239" w:author="Huawei" w:date="2021-05-25T16:52: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29A1779" w14:textId="77777777" w:rsidR="00DD3CFC" w:rsidRPr="00DD3CFC" w:rsidRDefault="00DD3CFC" w:rsidP="00DD3CFC">
            <w:pPr>
              <w:keepNext/>
              <w:keepLines/>
              <w:spacing w:after="0"/>
              <w:rPr>
                <w:ins w:id="2240" w:author="Huawei" w:date="2021-05-25T16:52:00Z"/>
                <w:rFonts w:ascii="Arial" w:eastAsiaTheme="minorEastAsia" w:hAnsi="Arial"/>
                <w:sz w:val="18"/>
                <w:lang w:val="en-US"/>
              </w:rPr>
            </w:pPr>
            <w:ins w:id="2241" w:author="Huawei" w:date="2021-05-25T16:52: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C834E08" w14:textId="77777777" w:rsidR="00DD3CFC" w:rsidRPr="00DD3CFC" w:rsidRDefault="00DD3CFC" w:rsidP="00DD3CFC">
            <w:pPr>
              <w:keepNext/>
              <w:keepLines/>
              <w:spacing w:after="0"/>
              <w:jc w:val="center"/>
              <w:rPr>
                <w:ins w:id="224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550EA" w14:textId="77777777" w:rsidR="00DD3CFC" w:rsidRPr="00DD3CFC" w:rsidRDefault="00DD3CFC" w:rsidP="00DD3CFC">
            <w:pPr>
              <w:keepNext/>
              <w:keepLines/>
              <w:spacing w:after="0"/>
              <w:jc w:val="center"/>
              <w:rPr>
                <w:ins w:id="2243" w:author="Huawei" w:date="2021-05-25T16:52:00Z"/>
                <w:rFonts w:ascii="Arial" w:eastAsiaTheme="minorEastAsia" w:hAnsi="Arial"/>
                <w:sz w:val="18"/>
                <w:lang w:val="en-US" w:eastAsia="zh-CN"/>
              </w:rPr>
            </w:pPr>
            <w:ins w:id="2244" w:author="Huawei" w:date="2021-05-27T00:48:00Z">
              <w:r w:rsidRPr="00DD3CFC">
                <w:rPr>
                  <w:rFonts w:ascii="Arial" w:eastAsiaTheme="minorEastAsia" w:hAnsi="Arial"/>
                  <w:sz w:val="18"/>
                  <w:lang w:val="en-US" w:eastAsia="zh-CN"/>
                </w:rPr>
                <w:t>Ap</w:t>
              </w:r>
            </w:ins>
            <w:ins w:id="2245" w:author="Huawei" w:date="2021-05-25T16:52:00Z">
              <w:r w:rsidRPr="00DD3CFC">
                <w:rPr>
                  <w:rFonts w:ascii="Arial" w:eastAsiaTheme="minorEastAsia" w:hAnsi="Arial"/>
                  <w:sz w:val="18"/>
                  <w:lang w:val="en-US" w:eastAsia="zh-CN"/>
                </w:rPr>
                <w:t>eriodic</w:t>
              </w:r>
            </w:ins>
          </w:p>
        </w:tc>
      </w:tr>
      <w:tr w:rsidR="00DD3CFC" w:rsidRPr="00DD3CFC" w14:paraId="4C553823" w14:textId="77777777" w:rsidTr="00D32B6F">
        <w:trPr>
          <w:trHeight w:val="70"/>
          <w:ins w:id="224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0A5DC" w14:textId="77777777" w:rsidR="00DD3CFC" w:rsidRPr="00DD3CFC" w:rsidRDefault="00DD3CFC" w:rsidP="00DD3CFC">
            <w:pPr>
              <w:spacing w:after="0"/>
              <w:rPr>
                <w:ins w:id="224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77D113" w14:textId="77777777" w:rsidR="00DD3CFC" w:rsidRPr="00DD3CFC" w:rsidRDefault="00DD3CFC" w:rsidP="00DD3CFC">
            <w:pPr>
              <w:keepNext/>
              <w:keepLines/>
              <w:spacing w:after="0"/>
              <w:rPr>
                <w:ins w:id="2248" w:author="Huawei" w:date="2021-05-25T16:52:00Z"/>
                <w:rFonts w:ascii="Arial" w:eastAsiaTheme="minorEastAsia" w:hAnsi="Arial"/>
                <w:sz w:val="18"/>
                <w:lang w:val="en-US"/>
              </w:rPr>
            </w:pPr>
            <w:ins w:id="2249" w:author="Huawei" w:date="2021-05-25T16:52: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A9C8BD0" w14:textId="77777777" w:rsidR="00DD3CFC" w:rsidRPr="00DD3CFC" w:rsidRDefault="00DD3CFC" w:rsidP="00DD3CFC">
            <w:pPr>
              <w:keepNext/>
              <w:keepLines/>
              <w:spacing w:after="0"/>
              <w:jc w:val="center"/>
              <w:rPr>
                <w:ins w:id="225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7019" w14:textId="77777777" w:rsidR="00DD3CFC" w:rsidRPr="00DD3CFC" w:rsidRDefault="00DD3CFC" w:rsidP="00DD3CFC">
            <w:pPr>
              <w:keepNext/>
              <w:keepLines/>
              <w:spacing w:after="0"/>
              <w:jc w:val="center"/>
              <w:rPr>
                <w:ins w:id="2251" w:author="Huawei" w:date="2021-05-25T16:52:00Z"/>
                <w:rFonts w:ascii="Arial" w:eastAsiaTheme="minorEastAsia" w:hAnsi="Arial"/>
                <w:sz w:val="18"/>
                <w:lang w:val="en-US" w:eastAsia="zh-CN"/>
              </w:rPr>
            </w:pPr>
            <w:ins w:id="2252" w:author="Huawei" w:date="2021-05-25T16:52:00Z">
              <w:r w:rsidRPr="00DD3CFC">
                <w:rPr>
                  <w:rFonts w:ascii="Arial" w:eastAsiaTheme="minorEastAsia" w:hAnsi="Arial"/>
                  <w:sz w:val="18"/>
                  <w:lang w:val="en-US" w:eastAsia="zh-CN"/>
                </w:rPr>
                <w:t>0</w:t>
              </w:r>
            </w:ins>
          </w:p>
        </w:tc>
      </w:tr>
      <w:tr w:rsidR="00DD3CFC" w:rsidRPr="00DD3CFC" w14:paraId="2F2714E6" w14:textId="77777777" w:rsidTr="00D32B6F">
        <w:trPr>
          <w:trHeight w:val="70"/>
          <w:ins w:id="225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57745F" w14:textId="77777777" w:rsidR="00DD3CFC" w:rsidRPr="00DD3CFC" w:rsidRDefault="00DD3CFC" w:rsidP="00DD3CFC">
            <w:pPr>
              <w:spacing w:after="0"/>
              <w:rPr>
                <w:ins w:id="225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21862AA" w14:textId="77777777" w:rsidR="00DD3CFC" w:rsidRPr="00DD3CFC" w:rsidRDefault="00DD3CFC" w:rsidP="00DD3CFC">
            <w:pPr>
              <w:keepNext/>
              <w:keepLines/>
              <w:spacing w:after="0"/>
              <w:rPr>
                <w:ins w:id="2255" w:author="Huawei" w:date="2021-05-25T16:52:00Z"/>
                <w:rFonts w:ascii="Arial" w:eastAsiaTheme="minorEastAsia" w:hAnsi="Arial"/>
                <w:sz w:val="18"/>
                <w:lang w:val="en-US"/>
              </w:rPr>
            </w:pPr>
            <w:ins w:id="2256" w:author="Huawei" w:date="2021-05-25T16:52:00Z">
              <w:r w:rsidRPr="00DD3CFC">
                <w:rPr>
                  <w:rFonts w:ascii="Arial" w:eastAsiaTheme="minorEastAsia" w:hAnsi="Arial"/>
                  <w:sz w:val="18"/>
                  <w:lang w:val="en-US"/>
                </w:rPr>
                <w:t>CSI-IM Resource Mapping</w:t>
              </w:r>
            </w:ins>
          </w:p>
          <w:p w14:paraId="3C8DDADE" w14:textId="77777777" w:rsidR="00DD3CFC" w:rsidRPr="00DD3CFC" w:rsidRDefault="00DD3CFC" w:rsidP="00DD3CFC">
            <w:pPr>
              <w:keepNext/>
              <w:keepLines/>
              <w:spacing w:after="0"/>
              <w:rPr>
                <w:ins w:id="2257" w:author="Huawei" w:date="2021-05-25T16:52:00Z"/>
                <w:rFonts w:ascii="Arial" w:eastAsiaTheme="minorEastAsia" w:hAnsi="Arial"/>
                <w:sz w:val="18"/>
                <w:lang w:val="en-US"/>
              </w:rPr>
            </w:pPr>
            <w:ins w:id="2258" w:author="Huawei" w:date="2021-05-25T16:52: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123896" w14:textId="77777777" w:rsidR="00DD3CFC" w:rsidRPr="00DD3CFC" w:rsidRDefault="00DD3CFC" w:rsidP="00DD3CFC">
            <w:pPr>
              <w:keepNext/>
              <w:keepLines/>
              <w:spacing w:after="0"/>
              <w:jc w:val="center"/>
              <w:rPr>
                <w:ins w:id="225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A656" w14:textId="77777777" w:rsidR="00DD3CFC" w:rsidRPr="00DD3CFC" w:rsidRDefault="00DD3CFC" w:rsidP="00DD3CFC">
            <w:pPr>
              <w:keepNext/>
              <w:keepLines/>
              <w:spacing w:after="0"/>
              <w:jc w:val="center"/>
              <w:rPr>
                <w:ins w:id="2260" w:author="Huawei" w:date="2021-05-25T16:52:00Z"/>
                <w:rFonts w:ascii="Arial" w:eastAsiaTheme="minorEastAsia" w:hAnsi="Arial"/>
                <w:sz w:val="18"/>
                <w:lang w:val="en-US"/>
              </w:rPr>
            </w:pPr>
            <w:ins w:id="2261" w:author="Huawei" w:date="2021-05-25T16:52: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92B8187"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3" w:author="Huawei" w:date="2021-05-25T16:52:00Z"/>
          <w:trPrChange w:id="2264"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2265"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0959855D" w14:textId="77777777" w:rsidR="00DD3CFC" w:rsidRPr="00DD3CFC" w:rsidRDefault="00DD3CFC" w:rsidP="00DD3CFC">
            <w:pPr>
              <w:spacing w:after="0"/>
              <w:rPr>
                <w:ins w:id="226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2267"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DF10A" w14:textId="77777777" w:rsidR="00DD3CFC" w:rsidRPr="00DD3CFC" w:rsidRDefault="00DD3CFC" w:rsidP="00DD3CFC">
            <w:pPr>
              <w:keepNext/>
              <w:keepLines/>
              <w:spacing w:after="0"/>
              <w:rPr>
                <w:ins w:id="2268" w:author="Huawei" w:date="2021-05-27T00:48:00Z"/>
                <w:rFonts w:ascii="Arial" w:eastAsiaTheme="minorEastAsia" w:hAnsi="Arial"/>
                <w:sz w:val="18"/>
              </w:rPr>
            </w:pPr>
            <w:ins w:id="2269" w:author="Huawei" w:date="2021-05-27T00:48:00Z">
              <w:r w:rsidRPr="00DD3CFC">
                <w:rPr>
                  <w:rFonts w:ascii="Arial" w:hAnsi="Arial"/>
                  <w:sz w:val="18"/>
                </w:rPr>
                <w:t>CSI-IM timeConfig</w:t>
              </w:r>
            </w:ins>
          </w:p>
          <w:p w14:paraId="10F4E593" w14:textId="77777777" w:rsidR="00DD3CFC" w:rsidRPr="00DD3CFC" w:rsidRDefault="00DD3CFC" w:rsidP="00DD3CFC">
            <w:pPr>
              <w:keepNext/>
              <w:keepLines/>
              <w:spacing w:after="0"/>
              <w:rPr>
                <w:ins w:id="2270" w:author="Huawei" w:date="2021-05-25T16:52:00Z"/>
                <w:rFonts w:ascii="Arial" w:eastAsiaTheme="minorEastAsia" w:hAnsi="Arial"/>
                <w:sz w:val="18"/>
                <w:lang w:val="en-US"/>
              </w:rPr>
            </w:pPr>
            <w:ins w:id="2271"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72"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E18032F" w14:textId="77777777" w:rsidR="00DD3CFC" w:rsidRPr="00DD3CFC" w:rsidRDefault="00DD3CFC" w:rsidP="00DD3CFC">
            <w:pPr>
              <w:keepNext/>
              <w:keepLines/>
              <w:spacing w:after="0"/>
              <w:jc w:val="center"/>
              <w:rPr>
                <w:ins w:id="2273" w:author="Huawei" w:date="2021-05-25T16:52:00Z"/>
                <w:rFonts w:ascii="Arial" w:eastAsiaTheme="minorEastAsia" w:hAnsi="Arial"/>
                <w:sz w:val="18"/>
                <w:lang w:val="en-US"/>
              </w:rPr>
            </w:pPr>
            <w:ins w:id="2274"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75"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EE031" w14:textId="77777777" w:rsidR="00DD3CFC" w:rsidRPr="00DD3CFC" w:rsidRDefault="00DD3CFC" w:rsidP="00DD3CFC">
            <w:pPr>
              <w:keepNext/>
              <w:keepLines/>
              <w:spacing w:after="0"/>
              <w:jc w:val="center"/>
              <w:rPr>
                <w:ins w:id="2276" w:author="Huawei" w:date="2021-05-25T16:52:00Z"/>
                <w:rFonts w:ascii="Arial" w:eastAsiaTheme="minorEastAsia" w:hAnsi="Arial"/>
                <w:sz w:val="18"/>
                <w:lang w:val="en-US" w:eastAsia="zh-CN"/>
              </w:rPr>
            </w:pPr>
            <w:ins w:id="2277" w:author="Huawei" w:date="2021-05-27T00:48:00Z">
              <w:r w:rsidRPr="00DD3CFC">
                <w:rPr>
                  <w:rFonts w:ascii="Arial" w:hAnsi="Arial"/>
                  <w:sz w:val="18"/>
                  <w:lang w:eastAsia="zh-CN"/>
                </w:rPr>
                <w:t>Not configured</w:t>
              </w:r>
            </w:ins>
          </w:p>
        </w:tc>
      </w:tr>
      <w:tr w:rsidR="00DD3CFC" w:rsidRPr="00DD3CFC" w14:paraId="5830BB25" w14:textId="77777777" w:rsidTr="00D32B6F">
        <w:trPr>
          <w:trHeight w:val="70"/>
          <w:ins w:id="227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5150E0F" w14:textId="77777777" w:rsidR="00DD3CFC" w:rsidRPr="00DD3CFC" w:rsidRDefault="00DD3CFC" w:rsidP="00DD3CFC">
            <w:pPr>
              <w:keepNext/>
              <w:keepLines/>
              <w:spacing w:after="0"/>
              <w:rPr>
                <w:ins w:id="2279" w:author="Huawei" w:date="2021-05-25T16:52:00Z"/>
                <w:rFonts w:ascii="Arial" w:eastAsiaTheme="minorEastAsia" w:hAnsi="Arial"/>
                <w:sz w:val="18"/>
                <w:lang w:val="en-US" w:eastAsia="zh-CN"/>
              </w:rPr>
            </w:pPr>
            <w:ins w:id="2280" w:author="Huawei" w:date="2021-05-25T16:52:00Z">
              <w:r w:rsidRPr="00DD3CFC">
                <w:rPr>
                  <w:rFonts w:ascii="Arial" w:eastAsiaTheme="minorEastAsia" w:hAnsi="Arial"/>
                  <w:sz w:val="18"/>
                  <w:lang w:val="en-US" w:eastAsia="zh-CN"/>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3C90C38" w14:textId="77777777" w:rsidR="00DD3CFC" w:rsidRPr="00DD3CFC" w:rsidRDefault="00DD3CFC" w:rsidP="00DD3CFC">
            <w:pPr>
              <w:keepNext/>
              <w:keepLines/>
              <w:spacing w:after="0"/>
              <w:jc w:val="center"/>
              <w:rPr>
                <w:ins w:id="228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E6B815" w14:textId="77777777" w:rsidR="00DD3CFC" w:rsidRPr="00DD3CFC" w:rsidRDefault="00DD3CFC" w:rsidP="00DD3CFC">
            <w:pPr>
              <w:keepNext/>
              <w:keepLines/>
              <w:spacing w:after="0"/>
              <w:jc w:val="center"/>
              <w:rPr>
                <w:ins w:id="2282" w:author="Huawei" w:date="2021-05-25T16:52:00Z"/>
                <w:rFonts w:ascii="Arial" w:eastAsiaTheme="minorEastAsia" w:hAnsi="Arial"/>
                <w:sz w:val="18"/>
                <w:lang w:val="en-US" w:eastAsia="zh-CN"/>
              </w:rPr>
            </w:pPr>
            <w:ins w:id="2283" w:author="Huawei" w:date="2021-05-25T16:52:00Z">
              <w:r w:rsidRPr="00DD3CFC">
                <w:rPr>
                  <w:rFonts w:ascii="Arial" w:eastAsiaTheme="minorEastAsia" w:hAnsi="Arial"/>
                  <w:sz w:val="18"/>
                  <w:lang w:val="en-US" w:eastAsia="zh-CN"/>
                </w:rPr>
                <w:t>Aperiodic</w:t>
              </w:r>
            </w:ins>
          </w:p>
        </w:tc>
      </w:tr>
      <w:tr w:rsidR="00DD3CFC" w:rsidRPr="00DD3CFC" w14:paraId="68677E2F" w14:textId="77777777" w:rsidTr="00D32B6F">
        <w:trPr>
          <w:trHeight w:val="70"/>
          <w:ins w:id="228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885926" w14:textId="77777777" w:rsidR="00DD3CFC" w:rsidRPr="00DD3CFC" w:rsidRDefault="00DD3CFC" w:rsidP="00DD3CFC">
            <w:pPr>
              <w:keepNext/>
              <w:keepLines/>
              <w:spacing w:after="0"/>
              <w:rPr>
                <w:ins w:id="2285" w:author="Huawei" w:date="2021-05-25T16:52:00Z"/>
                <w:rFonts w:ascii="Arial" w:eastAsiaTheme="minorEastAsia" w:hAnsi="Arial"/>
                <w:sz w:val="18"/>
                <w:lang w:val="en-US" w:eastAsia="zh-CN"/>
              </w:rPr>
            </w:pPr>
            <w:ins w:id="2286" w:author="Huawei" w:date="2021-05-25T16:52: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69D0F76B" w14:textId="77777777" w:rsidR="00DD3CFC" w:rsidRPr="00DD3CFC" w:rsidRDefault="00DD3CFC" w:rsidP="00DD3CFC">
            <w:pPr>
              <w:keepNext/>
              <w:keepLines/>
              <w:spacing w:after="0"/>
              <w:jc w:val="center"/>
              <w:rPr>
                <w:ins w:id="228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B0C44D" w14:textId="77777777" w:rsidR="00DD3CFC" w:rsidRPr="00DD3CFC" w:rsidRDefault="00DD3CFC" w:rsidP="00DD3CFC">
            <w:pPr>
              <w:keepNext/>
              <w:keepLines/>
              <w:spacing w:after="0"/>
              <w:jc w:val="center"/>
              <w:rPr>
                <w:ins w:id="2288" w:author="Huawei" w:date="2021-05-25T16:52:00Z"/>
                <w:rFonts w:ascii="Arial" w:eastAsiaTheme="minorEastAsia" w:hAnsi="Arial"/>
                <w:sz w:val="18"/>
                <w:lang w:val="en-US" w:eastAsia="zh-CN"/>
              </w:rPr>
            </w:pPr>
            <w:ins w:id="2289" w:author="Huawei" w:date="2021-05-25T16:52:00Z">
              <w:r w:rsidRPr="00DD3CFC">
                <w:rPr>
                  <w:rFonts w:ascii="Arial" w:eastAsiaTheme="minorEastAsia" w:hAnsi="Arial"/>
                  <w:sz w:val="18"/>
                  <w:lang w:val="en-US" w:eastAsia="zh-CN"/>
                </w:rPr>
                <w:t xml:space="preserve">Table </w:t>
              </w:r>
            </w:ins>
            <w:ins w:id="2290" w:author="Huawei" w:date="2021-05-25T16:58:00Z">
              <w:r w:rsidRPr="00DD3CFC">
                <w:rPr>
                  <w:rFonts w:ascii="Arial" w:eastAsiaTheme="minorEastAsia" w:hAnsi="Arial"/>
                  <w:sz w:val="18"/>
                  <w:lang w:val="en-US" w:eastAsia="zh-CN"/>
                </w:rPr>
                <w:t>2</w:t>
              </w:r>
            </w:ins>
          </w:p>
        </w:tc>
      </w:tr>
      <w:tr w:rsidR="00DD3CFC" w:rsidRPr="00DD3CFC" w14:paraId="121C3751" w14:textId="77777777" w:rsidTr="00D32B6F">
        <w:trPr>
          <w:trHeight w:val="70"/>
          <w:ins w:id="229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60C476" w14:textId="77777777" w:rsidR="00DD3CFC" w:rsidRPr="00DD3CFC" w:rsidRDefault="00DD3CFC" w:rsidP="00DD3CFC">
            <w:pPr>
              <w:keepNext/>
              <w:keepLines/>
              <w:spacing w:after="0"/>
              <w:rPr>
                <w:ins w:id="2292" w:author="Huawei" w:date="2021-05-25T16:52:00Z"/>
                <w:rFonts w:ascii="Arial" w:eastAsiaTheme="minorEastAsia" w:hAnsi="Arial"/>
                <w:sz w:val="18"/>
                <w:lang w:val="en-US" w:eastAsia="zh-CN"/>
              </w:rPr>
            </w:pPr>
            <w:ins w:id="2293" w:author="Huawei" w:date="2021-05-25T16:52:00Z">
              <w:r w:rsidRPr="00DD3CFC">
                <w:rPr>
                  <w:rFonts w:ascii="Arial" w:eastAsiaTheme="minorEastAsia" w:hAnsi="Arial"/>
                  <w:sz w:val="18"/>
                  <w:lang w:val="en-US" w:eastAsia="zh-CN"/>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C5DD894" w14:textId="77777777" w:rsidR="00DD3CFC" w:rsidRPr="00DD3CFC" w:rsidRDefault="00DD3CFC" w:rsidP="00DD3CFC">
            <w:pPr>
              <w:keepNext/>
              <w:keepLines/>
              <w:spacing w:after="0"/>
              <w:jc w:val="center"/>
              <w:rPr>
                <w:ins w:id="229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4A8D51" w14:textId="77777777" w:rsidR="00DD3CFC" w:rsidRPr="00DD3CFC" w:rsidRDefault="00DD3CFC" w:rsidP="00DD3CFC">
            <w:pPr>
              <w:keepNext/>
              <w:keepLines/>
              <w:spacing w:after="0"/>
              <w:jc w:val="center"/>
              <w:rPr>
                <w:ins w:id="2295" w:author="Huawei" w:date="2021-05-25T16:52:00Z"/>
                <w:rFonts w:ascii="Arial" w:eastAsiaTheme="minorEastAsia" w:hAnsi="Arial"/>
                <w:sz w:val="18"/>
                <w:lang w:val="en-US" w:eastAsia="zh-CN"/>
              </w:rPr>
            </w:pPr>
            <w:ins w:id="2296" w:author="Huawei" w:date="2021-05-25T16:52:00Z">
              <w:r w:rsidRPr="00DD3CFC">
                <w:rPr>
                  <w:rFonts w:ascii="Arial" w:eastAsiaTheme="minorEastAsia" w:hAnsi="Arial"/>
                  <w:sz w:val="18"/>
                  <w:lang w:val="en-US" w:eastAsia="zh-CN"/>
                </w:rPr>
                <w:t>cri-RI-PMI-CQI</w:t>
              </w:r>
            </w:ins>
          </w:p>
        </w:tc>
      </w:tr>
      <w:tr w:rsidR="00DD3CFC" w:rsidRPr="00DD3CFC" w14:paraId="6A7DBF61" w14:textId="77777777" w:rsidTr="00D32B6F">
        <w:trPr>
          <w:trHeight w:val="70"/>
          <w:ins w:id="229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F82DE90" w14:textId="77777777" w:rsidR="00DD3CFC" w:rsidRPr="00DD3CFC" w:rsidRDefault="00DD3CFC" w:rsidP="00DD3CFC">
            <w:pPr>
              <w:keepNext/>
              <w:keepLines/>
              <w:spacing w:after="0"/>
              <w:rPr>
                <w:ins w:id="2298" w:author="Huawei" w:date="2021-05-25T16:52:00Z"/>
                <w:rFonts w:ascii="Arial" w:eastAsiaTheme="minorEastAsia" w:hAnsi="Arial"/>
                <w:sz w:val="18"/>
                <w:lang w:val="en-US" w:eastAsia="zh-CN"/>
              </w:rPr>
            </w:pPr>
            <w:ins w:id="2299" w:author="Huawei" w:date="2021-05-25T16:52: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AA126BC" w14:textId="77777777" w:rsidR="00DD3CFC" w:rsidRPr="00DD3CFC" w:rsidRDefault="00DD3CFC" w:rsidP="00DD3CFC">
            <w:pPr>
              <w:keepNext/>
              <w:keepLines/>
              <w:spacing w:after="0"/>
              <w:jc w:val="center"/>
              <w:rPr>
                <w:ins w:id="23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57CDC4" w14:textId="77777777" w:rsidR="00DD3CFC" w:rsidRPr="00DD3CFC" w:rsidRDefault="00DD3CFC" w:rsidP="00DD3CFC">
            <w:pPr>
              <w:keepNext/>
              <w:keepLines/>
              <w:spacing w:after="0"/>
              <w:jc w:val="center"/>
              <w:rPr>
                <w:ins w:id="2301" w:author="Huawei" w:date="2021-05-25T16:52:00Z"/>
                <w:rFonts w:ascii="Arial" w:eastAsiaTheme="minorEastAsia" w:hAnsi="Arial"/>
                <w:sz w:val="18"/>
                <w:lang w:val="en-US" w:eastAsia="zh-CN"/>
              </w:rPr>
            </w:pPr>
            <w:ins w:id="2302" w:author="Huawei" w:date="2021-05-25T16:52:00Z">
              <w:r w:rsidRPr="00DD3CFC">
                <w:rPr>
                  <w:rFonts w:ascii="Arial" w:eastAsiaTheme="minorEastAsia" w:hAnsi="Arial"/>
                  <w:sz w:val="18"/>
                  <w:lang w:val="en-US" w:eastAsia="zh-CN"/>
                </w:rPr>
                <w:t>configured</w:t>
              </w:r>
            </w:ins>
          </w:p>
        </w:tc>
      </w:tr>
      <w:tr w:rsidR="00DD3CFC" w:rsidRPr="00DD3CFC" w14:paraId="0E4DB64F" w14:textId="77777777" w:rsidTr="00D32B6F">
        <w:trPr>
          <w:trHeight w:val="70"/>
          <w:ins w:id="23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23CAA5" w14:textId="77777777" w:rsidR="00DD3CFC" w:rsidRPr="00DD3CFC" w:rsidRDefault="00DD3CFC" w:rsidP="00DD3CFC">
            <w:pPr>
              <w:keepNext/>
              <w:keepLines/>
              <w:spacing w:after="0"/>
              <w:rPr>
                <w:ins w:id="2304" w:author="Huawei" w:date="2021-05-25T16:52:00Z"/>
                <w:rFonts w:ascii="Arial" w:eastAsiaTheme="minorEastAsia" w:hAnsi="Arial"/>
                <w:sz w:val="18"/>
                <w:lang w:val="en-US" w:eastAsia="zh-CN"/>
              </w:rPr>
            </w:pPr>
            <w:ins w:id="2305" w:author="Huawei" w:date="2021-05-25T16:52: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7922170C" w14:textId="77777777" w:rsidR="00DD3CFC" w:rsidRPr="00DD3CFC" w:rsidRDefault="00DD3CFC" w:rsidP="00DD3CFC">
            <w:pPr>
              <w:keepNext/>
              <w:keepLines/>
              <w:spacing w:after="0"/>
              <w:jc w:val="center"/>
              <w:rPr>
                <w:ins w:id="23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DB11FC" w14:textId="77777777" w:rsidR="00DD3CFC" w:rsidRPr="00DD3CFC" w:rsidRDefault="00DD3CFC" w:rsidP="00DD3CFC">
            <w:pPr>
              <w:keepNext/>
              <w:keepLines/>
              <w:spacing w:after="0"/>
              <w:jc w:val="center"/>
              <w:rPr>
                <w:ins w:id="2307" w:author="Huawei" w:date="2021-05-25T16:52:00Z"/>
                <w:rFonts w:ascii="Arial" w:eastAsiaTheme="minorEastAsia" w:hAnsi="Arial"/>
                <w:sz w:val="18"/>
                <w:lang w:val="en-US" w:eastAsia="zh-CN"/>
              </w:rPr>
            </w:pPr>
            <w:ins w:id="2308" w:author="Huawei" w:date="2021-05-25T16:52:00Z">
              <w:r w:rsidRPr="00DD3CFC">
                <w:rPr>
                  <w:rFonts w:ascii="Arial" w:eastAsiaTheme="minorEastAsia" w:hAnsi="Arial"/>
                  <w:sz w:val="18"/>
                  <w:lang w:val="en-US" w:eastAsia="zh-CN"/>
                </w:rPr>
                <w:t>configured</w:t>
              </w:r>
            </w:ins>
          </w:p>
        </w:tc>
      </w:tr>
      <w:tr w:rsidR="00DD3CFC" w:rsidRPr="00DD3CFC" w14:paraId="6FC2E7A1" w14:textId="77777777" w:rsidTr="00D32B6F">
        <w:trPr>
          <w:trHeight w:val="70"/>
          <w:ins w:id="23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657AC4C" w14:textId="77777777" w:rsidR="00DD3CFC" w:rsidRPr="00DD3CFC" w:rsidRDefault="00DD3CFC" w:rsidP="00DD3CFC">
            <w:pPr>
              <w:keepNext/>
              <w:keepLines/>
              <w:spacing w:after="0"/>
              <w:rPr>
                <w:ins w:id="2310" w:author="Huawei" w:date="2021-05-25T16:52:00Z"/>
                <w:rFonts w:ascii="Arial" w:eastAsiaTheme="minorEastAsia" w:hAnsi="Arial"/>
                <w:sz w:val="18"/>
                <w:lang w:val="en-US" w:eastAsia="zh-CN"/>
              </w:rPr>
            </w:pPr>
            <w:ins w:id="2311" w:author="Huawei" w:date="2021-05-25T16:52: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C79B0E7" w14:textId="77777777" w:rsidR="00DD3CFC" w:rsidRPr="00DD3CFC" w:rsidRDefault="00DD3CFC" w:rsidP="00DD3CFC">
            <w:pPr>
              <w:keepNext/>
              <w:keepLines/>
              <w:spacing w:after="0"/>
              <w:jc w:val="center"/>
              <w:rPr>
                <w:ins w:id="231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849131" w14:textId="77777777" w:rsidR="00DD3CFC" w:rsidRPr="00DD3CFC" w:rsidRDefault="00DD3CFC" w:rsidP="00DD3CFC">
            <w:pPr>
              <w:keepNext/>
              <w:keepLines/>
              <w:spacing w:after="0"/>
              <w:jc w:val="center"/>
              <w:rPr>
                <w:ins w:id="2313" w:author="Huawei" w:date="2021-05-25T16:52:00Z"/>
                <w:rFonts w:ascii="Arial" w:eastAsiaTheme="minorEastAsia" w:hAnsi="Arial"/>
                <w:sz w:val="18"/>
                <w:lang w:val="en-US" w:eastAsia="zh-CN"/>
              </w:rPr>
            </w:pPr>
            <w:ins w:id="2314" w:author="Huawei" w:date="2021-05-25T16:52:00Z">
              <w:r w:rsidRPr="00DD3CFC">
                <w:rPr>
                  <w:rFonts w:ascii="Arial" w:eastAsiaTheme="minorEastAsia" w:hAnsi="Arial"/>
                  <w:sz w:val="18"/>
                  <w:lang w:val="en-US" w:eastAsia="zh-CN"/>
                </w:rPr>
                <w:t>Wideband</w:t>
              </w:r>
            </w:ins>
          </w:p>
        </w:tc>
      </w:tr>
      <w:tr w:rsidR="00DD3CFC" w:rsidRPr="00DD3CFC" w14:paraId="4471D6CD" w14:textId="77777777" w:rsidTr="00D32B6F">
        <w:trPr>
          <w:trHeight w:val="70"/>
          <w:ins w:id="231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33CFBBC" w14:textId="77777777" w:rsidR="00DD3CFC" w:rsidRPr="00DD3CFC" w:rsidRDefault="00DD3CFC" w:rsidP="00DD3CFC">
            <w:pPr>
              <w:keepNext/>
              <w:keepLines/>
              <w:spacing w:after="0"/>
              <w:rPr>
                <w:ins w:id="2316" w:author="Huawei" w:date="2021-05-25T16:52:00Z"/>
                <w:rFonts w:ascii="Arial" w:eastAsiaTheme="minorEastAsia" w:hAnsi="Arial"/>
                <w:sz w:val="18"/>
                <w:lang w:val="en-US" w:eastAsia="zh-CN"/>
              </w:rPr>
            </w:pPr>
            <w:ins w:id="2317" w:author="Huawei" w:date="2021-05-25T16:52: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759212AA" w14:textId="77777777" w:rsidR="00DD3CFC" w:rsidRPr="00DD3CFC" w:rsidRDefault="00DD3CFC" w:rsidP="00DD3CFC">
            <w:pPr>
              <w:keepNext/>
              <w:keepLines/>
              <w:spacing w:after="0"/>
              <w:jc w:val="center"/>
              <w:rPr>
                <w:ins w:id="2318"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E30CDF" w14:textId="77777777" w:rsidR="00DD3CFC" w:rsidRPr="00DD3CFC" w:rsidRDefault="00DD3CFC" w:rsidP="00DD3CFC">
            <w:pPr>
              <w:keepNext/>
              <w:keepLines/>
              <w:spacing w:after="0"/>
              <w:jc w:val="center"/>
              <w:rPr>
                <w:ins w:id="2319" w:author="Huawei" w:date="2021-05-25T16:52:00Z"/>
                <w:rFonts w:ascii="Arial" w:eastAsiaTheme="minorEastAsia" w:hAnsi="Arial"/>
                <w:sz w:val="18"/>
                <w:lang w:val="en-US" w:eastAsia="zh-CN"/>
              </w:rPr>
            </w:pPr>
            <w:ins w:id="2320" w:author="Huawei" w:date="2021-05-25T16:52:00Z">
              <w:r w:rsidRPr="00DD3CFC">
                <w:rPr>
                  <w:rFonts w:ascii="Arial" w:eastAsiaTheme="minorEastAsia" w:hAnsi="Arial"/>
                  <w:sz w:val="18"/>
                  <w:lang w:val="en-US" w:eastAsia="zh-CN"/>
                </w:rPr>
                <w:t>Wideband</w:t>
              </w:r>
            </w:ins>
          </w:p>
        </w:tc>
      </w:tr>
      <w:tr w:rsidR="00DD3CFC" w:rsidRPr="00DD3CFC" w14:paraId="58BA608E" w14:textId="77777777" w:rsidTr="00D32B6F">
        <w:trPr>
          <w:trHeight w:val="70"/>
          <w:ins w:id="23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E4A3FD3" w14:textId="77777777" w:rsidR="00DD3CFC" w:rsidRPr="00DD3CFC" w:rsidRDefault="00DD3CFC" w:rsidP="00DD3CFC">
            <w:pPr>
              <w:keepNext/>
              <w:keepLines/>
              <w:spacing w:after="0"/>
              <w:rPr>
                <w:ins w:id="2322" w:author="Huawei" w:date="2021-05-25T16:52:00Z"/>
                <w:rFonts w:ascii="Arial" w:eastAsiaTheme="minorEastAsia" w:hAnsi="Arial"/>
                <w:sz w:val="18"/>
                <w:lang w:val="en-US" w:eastAsia="zh-CN"/>
              </w:rPr>
            </w:pPr>
            <w:ins w:id="2323" w:author="Huawei" w:date="2021-05-25T16:52: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617F7B2F" w14:textId="77777777" w:rsidR="00DD3CFC" w:rsidRPr="00DD3CFC" w:rsidRDefault="00DD3CFC" w:rsidP="00DD3CFC">
            <w:pPr>
              <w:keepNext/>
              <w:keepLines/>
              <w:spacing w:after="0"/>
              <w:jc w:val="center"/>
              <w:rPr>
                <w:ins w:id="2324" w:author="Huawei" w:date="2021-05-25T16:52:00Z"/>
                <w:rFonts w:ascii="Arial" w:eastAsiaTheme="minorEastAsia" w:hAnsi="Arial"/>
                <w:sz w:val="18"/>
                <w:lang w:val="en-US" w:eastAsia="zh-CN"/>
              </w:rPr>
            </w:pPr>
            <w:ins w:id="2325" w:author="Huawei" w:date="2021-05-25T16:52: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2A5ABBD" w14:textId="77777777" w:rsidR="00DD3CFC" w:rsidRPr="00DD3CFC" w:rsidRDefault="00DD3CFC" w:rsidP="00DD3CFC">
            <w:pPr>
              <w:keepNext/>
              <w:keepLines/>
              <w:spacing w:after="0"/>
              <w:jc w:val="center"/>
              <w:rPr>
                <w:ins w:id="2326" w:author="Huawei" w:date="2021-05-25T16:52:00Z"/>
                <w:rFonts w:ascii="Arial" w:eastAsiaTheme="minorEastAsia" w:hAnsi="Arial"/>
                <w:sz w:val="18"/>
                <w:lang w:val="en-US" w:eastAsia="zh-CN"/>
              </w:rPr>
            </w:pPr>
            <w:ins w:id="2327" w:author="Huawei" w:date="2021-05-25T16:52:00Z">
              <w:r w:rsidRPr="00DD3CFC">
                <w:rPr>
                  <w:rFonts w:ascii="Arial" w:eastAsiaTheme="minorEastAsia" w:hAnsi="Arial"/>
                  <w:sz w:val="18"/>
                  <w:lang w:val="en-US" w:eastAsia="zh-CN"/>
                </w:rPr>
                <w:t>8</w:t>
              </w:r>
            </w:ins>
          </w:p>
        </w:tc>
      </w:tr>
      <w:tr w:rsidR="00DD3CFC" w:rsidRPr="00DD3CFC" w14:paraId="7B58E459" w14:textId="77777777" w:rsidTr="00D32B6F">
        <w:trPr>
          <w:trHeight w:val="70"/>
          <w:ins w:id="232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16FAD6" w14:textId="77777777" w:rsidR="00DD3CFC" w:rsidRPr="00DD3CFC" w:rsidRDefault="00DD3CFC" w:rsidP="00DD3CFC">
            <w:pPr>
              <w:keepNext/>
              <w:keepLines/>
              <w:spacing w:after="0"/>
              <w:rPr>
                <w:ins w:id="2329" w:author="Huawei" w:date="2021-05-25T16:52:00Z"/>
                <w:rFonts w:ascii="Arial" w:eastAsiaTheme="minorEastAsia" w:hAnsi="Arial"/>
                <w:sz w:val="18"/>
                <w:lang w:val="en-US" w:eastAsia="zh-CN"/>
              </w:rPr>
            </w:pPr>
            <w:ins w:id="2330" w:author="Huawei" w:date="2021-05-25T16:52: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69A18FA6" w14:textId="77777777" w:rsidR="00DD3CFC" w:rsidRPr="00DD3CFC" w:rsidRDefault="00DD3CFC" w:rsidP="00DD3CFC">
            <w:pPr>
              <w:keepNext/>
              <w:keepLines/>
              <w:spacing w:after="0"/>
              <w:jc w:val="center"/>
              <w:rPr>
                <w:ins w:id="2331"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10BE13" w14:textId="77777777" w:rsidR="00DD3CFC" w:rsidRPr="00DD3CFC" w:rsidRDefault="00DD3CFC" w:rsidP="00DD3CFC">
            <w:pPr>
              <w:keepNext/>
              <w:keepLines/>
              <w:spacing w:after="0"/>
              <w:jc w:val="center"/>
              <w:rPr>
                <w:ins w:id="2332" w:author="Huawei" w:date="2021-05-25T16:52:00Z"/>
                <w:rFonts w:ascii="Arial" w:eastAsiaTheme="minorEastAsia" w:hAnsi="Arial"/>
                <w:sz w:val="18"/>
                <w:lang w:val="en-US" w:eastAsia="zh-CN"/>
              </w:rPr>
            </w:pPr>
            <w:ins w:id="2333" w:author="Huawei" w:date="2021-05-25T16:52:00Z">
              <w:r w:rsidRPr="00DD3CFC">
                <w:rPr>
                  <w:rFonts w:ascii="Arial" w:eastAsiaTheme="minorEastAsia" w:hAnsi="Arial"/>
                  <w:sz w:val="18"/>
                  <w:lang w:val="en-US" w:eastAsia="zh-CN"/>
                </w:rPr>
                <w:t>1111111</w:t>
              </w:r>
            </w:ins>
          </w:p>
        </w:tc>
      </w:tr>
      <w:tr w:rsidR="00DD3CFC" w:rsidRPr="00DD3CFC" w14:paraId="5013EEAA" w14:textId="77777777" w:rsidTr="00D32B6F">
        <w:trPr>
          <w:trHeight w:val="70"/>
          <w:ins w:id="233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C3D1781" w14:textId="77777777" w:rsidR="00DD3CFC" w:rsidRPr="00DD3CFC" w:rsidRDefault="00DD3CFC" w:rsidP="00DD3CFC">
            <w:pPr>
              <w:keepNext/>
              <w:keepLines/>
              <w:spacing w:after="0"/>
              <w:rPr>
                <w:ins w:id="2335" w:author="Huawei" w:date="2021-05-25T16:52:00Z"/>
                <w:rFonts w:ascii="Arial" w:eastAsiaTheme="minorEastAsia" w:hAnsi="Arial"/>
                <w:sz w:val="18"/>
                <w:lang w:val="en-US" w:eastAsia="zh-CN"/>
              </w:rPr>
            </w:pPr>
            <w:ins w:id="2336" w:author="Huawei" w:date="2021-05-25T16:52: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6EBB7C5D" w14:textId="77777777" w:rsidR="00DD3CFC" w:rsidRPr="00DD3CFC" w:rsidRDefault="00DD3CFC" w:rsidP="00DD3CFC">
            <w:pPr>
              <w:keepNext/>
              <w:keepLines/>
              <w:spacing w:after="0"/>
              <w:jc w:val="center"/>
              <w:rPr>
                <w:ins w:id="2337" w:author="Huawei" w:date="2021-05-25T16:52:00Z"/>
                <w:rFonts w:ascii="Arial" w:eastAsiaTheme="minorEastAsia" w:hAnsi="Arial"/>
                <w:sz w:val="18"/>
                <w:lang w:val="en-US" w:eastAsia="zh-CN"/>
              </w:rPr>
            </w:pPr>
            <w:ins w:id="2338" w:author="Huawei" w:date="2021-05-25T16:52: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299EE716" w14:textId="77777777" w:rsidR="00DD3CFC" w:rsidRPr="00DD3CFC" w:rsidRDefault="00DD3CFC" w:rsidP="00DD3CFC">
            <w:pPr>
              <w:keepNext/>
              <w:keepLines/>
              <w:spacing w:after="0"/>
              <w:jc w:val="center"/>
              <w:rPr>
                <w:ins w:id="2339" w:author="Huawei" w:date="2021-05-25T16:52:00Z"/>
                <w:rFonts w:ascii="Arial" w:eastAsiaTheme="minorEastAsia" w:hAnsi="Arial"/>
                <w:sz w:val="18"/>
                <w:lang w:val="en-US" w:eastAsia="zh-CN"/>
              </w:rPr>
            </w:pPr>
            <w:ins w:id="2340" w:author="Huawei" w:date="2021-05-25T16:52:00Z">
              <w:r w:rsidRPr="00DD3CFC">
                <w:rPr>
                  <w:rFonts w:ascii="Arial" w:eastAsiaTheme="minorEastAsia" w:hAnsi="Arial"/>
                  <w:sz w:val="18"/>
                  <w:lang w:val="en-US" w:eastAsia="zh-CN"/>
                </w:rPr>
                <w:t>Not configured</w:t>
              </w:r>
            </w:ins>
          </w:p>
        </w:tc>
      </w:tr>
      <w:tr w:rsidR="00DD3CFC" w:rsidRPr="00DD3CFC" w14:paraId="421C1F55" w14:textId="77777777" w:rsidTr="00D32B6F">
        <w:trPr>
          <w:trHeight w:val="70"/>
          <w:ins w:id="234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7B7C806" w14:textId="77777777" w:rsidR="00DD3CFC" w:rsidRPr="00DD3CFC" w:rsidRDefault="00DD3CFC" w:rsidP="00DD3CFC">
            <w:pPr>
              <w:keepNext/>
              <w:keepLines/>
              <w:spacing w:after="0"/>
              <w:rPr>
                <w:ins w:id="2342" w:author="Huawei" w:date="2021-05-25T16:52:00Z"/>
                <w:rFonts w:ascii="Arial" w:eastAsiaTheme="minorEastAsia" w:hAnsi="Arial"/>
                <w:sz w:val="18"/>
                <w:lang w:val="en-US" w:eastAsia="zh-CN"/>
              </w:rPr>
            </w:pPr>
            <w:ins w:id="2343" w:author="Huawei" w:date="2021-05-25T16:52: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08166F8" w14:textId="77777777" w:rsidR="00DD3CFC" w:rsidRPr="00DD3CFC" w:rsidRDefault="00DD3CFC" w:rsidP="00DD3CFC">
            <w:pPr>
              <w:keepNext/>
              <w:keepLines/>
              <w:spacing w:after="0"/>
              <w:jc w:val="center"/>
              <w:rPr>
                <w:ins w:id="2344"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F581B4D" w14:textId="77777777" w:rsidR="00DD3CFC" w:rsidRPr="00DD3CFC" w:rsidRDefault="00DD3CFC" w:rsidP="00DD3CFC">
            <w:pPr>
              <w:keepNext/>
              <w:keepLines/>
              <w:spacing w:after="0"/>
              <w:jc w:val="center"/>
              <w:rPr>
                <w:ins w:id="2345" w:author="Huawei" w:date="2021-05-25T16:52:00Z"/>
                <w:rFonts w:ascii="Arial" w:eastAsiaTheme="minorEastAsia" w:hAnsi="Arial"/>
                <w:sz w:val="18"/>
                <w:lang w:val="en-US" w:eastAsia="zh-CN"/>
              </w:rPr>
            </w:pPr>
            <w:ins w:id="2346" w:author="Huawei" w:date="2021-05-25T16:52:00Z">
              <w:r w:rsidRPr="00DD3CFC">
                <w:rPr>
                  <w:rFonts w:ascii="Arial" w:eastAsiaTheme="minorEastAsia" w:hAnsi="Arial"/>
                  <w:sz w:val="18"/>
                  <w:lang w:val="en-US" w:eastAsia="zh-CN"/>
                </w:rPr>
                <w:t>7</w:t>
              </w:r>
            </w:ins>
          </w:p>
        </w:tc>
      </w:tr>
      <w:tr w:rsidR="00DD3CFC" w:rsidRPr="00DD3CFC" w14:paraId="7870BE91" w14:textId="77777777" w:rsidTr="00D32B6F">
        <w:trPr>
          <w:trHeight w:val="345"/>
          <w:ins w:id="23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4BEAC8DC" w14:textId="77777777" w:rsidR="00DD3CFC" w:rsidRPr="00DD3CFC" w:rsidRDefault="00DD3CFC" w:rsidP="00DD3CFC">
            <w:pPr>
              <w:keepNext/>
              <w:keepLines/>
              <w:spacing w:after="0"/>
              <w:rPr>
                <w:ins w:id="2348" w:author="Huawei" w:date="2021-05-25T16:52:00Z"/>
                <w:rFonts w:ascii="Arial" w:eastAsiaTheme="minorEastAsia" w:hAnsi="Arial"/>
                <w:sz w:val="18"/>
                <w:lang w:val="en-US" w:eastAsia="zh-CN"/>
              </w:rPr>
            </w:pPr>
            <w:ins w:id="2349" w:author="Huawei" w:date="2021-05-25T16:52: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0928769E" w14:textId="77777777" w:rsidR="00DD3CFC" w:rsidRPr="00DD3CFC" w:rsidRDefault="00DD3CFC" w:rsidP="00DD3CFC">
            <w:pPr>
              <w:keepNext/>
              <w:keepLines/>
              <w:spacing w:after="0"/>
              <w:jc w:val="center"/>
              <w:rPr>
                <w:ins w:id="2350"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5B44F1" w14:textId="77777777" w:rsidR="00DD3CFC" w:rsidRPr="00DD3CFC" w:rsidRDefault="00DD3CFC" w:rsidP="00DD3CFC">
            <w:pPr>
              <w:keepNext/>
              <w:keepLines/>
              <w:spacing w:after="0"/>
              <w:jc w:val="center"/>
              <w:rPr>
                <w:ins w:id="2351" w:author="Huawei" w:date="2021-05-25T16:52:00Z"/>
                <w:rFonts w:ascii="Arial" w:eastAsiaTheme="minorEastAsia" w:hAnsi="Arial"/>
                <w:sz w:val="18"/>
                <w:lang w:val="en-US" w:eastAsia="zh-CN"/>
              </w:rPr>
            </w:pPr>
            <w:ins w:id="2352" w:author="Huawei" w:date="2021-05-25T16:52:00Z">
              <w:r w:rsidRPr="00DD3CFC">
                <w:rPr>
                  <w:rFonts w:ascii="Arial" w:eastAsiaTheme="minorEastAsia" w:hAnsi="Arial"/>
                  <w:sz w:val="18"/>
                  <w:lang w:val="en-US" w:eastAsia="zh-CN"/>
                </w:rPr>
                <w:t>1 in slots i, where mod(i, 10) = 1, otherwise it is equal to 0</w:t>
              </w:r>
            </w:ins>
          </w:p>
        </w:tc>
      </w:tr>
      <w:tr w:rsidR="00DD3CFC" w:rsidRPr="00DD3CFC" w14:paraId="5A2F8FE5" w14:textId="77777777" w:rsidTr="00D32B6F">
        <w:trPr>
          <w:trHeight w:val="70"/>
          <w:ins w:id="23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84BCBF8" w14:textId="77777777" w:rsidR="00DD3CFC" w:rsidRPr="00DD3CFC" w:rsidRDefault="00DD3CFC" w:rsidP="00DD3CFC">
            <w:pPr>
              <w:keepNext/>
              <w:keepLines/>
              <w:spacing w:after="0"/>
              <w:rPr>
                <w:ins w:id="2354" w:author="Huawei" w:date="2021-05-25T16:52:00Z"/>
                <w:rFonts w:ascii="Arial" w:eastAsiaTheme="minorEastAsia" w:hAnsi="Arial"/>
                <w:sz w:val="18"/>
                <w:lang w:val="en-US" w:eastAsia="zh-CN"/>
              </w:rPr>
            </w:pPr>
            <w:ins w:id="2355" w:author="Huawei" w:date="2021-05-25T16:52:00Z">
              <w:r w:rsidRPr="00DD3CFC">
                <w:rPr>
                  <w:rFonts w:ascii="Arial" w:eastAsiaTheme="minorEastAsia" w:hAnsi="Arial"/>
                  <w:sz w:val="18"/>
                  <w:lang w:val="en-US" w:eastAsia="zh-CN"/>
                </w:rPr>
                <w:t>reportTriggrtSize</w:t>
              </w:r>
            </w:ins>
          </w:p>
        </w:tc>
        <w:tc>
          <w:tcPr>
            <w:tcW w:w="992" w:type="dxa"/>
            <w:tcBorders>
              <w:top w:val="single" w:sz="4" w:space="0" w:color="auto"/>
              <w:left w:val="single" w:sz="4" w:space="0" w:color="auto"/>
              <w:bottom w:val="single" w:sz="4" w:space="0" w:color="auto"/>
              <w:right w:val="single" w:sz="4" w:space="0" w:color="auto"/>
            </w:tcBorders>
          </w:tcPr>
          <w:p w14:paraId="2EDCB659" w14:textId="77777777" w:rsidR="00DD3CFC" w:rsidRPr="00DD3CFC" w:rsidRDefault="00DD3CFC" w:rsidP="00DD3CFC">
            <w:pPr>
              <w:keepNext/>
              <w:keepLines/>
              <w:spacing w:after="0"/>
              <w:jc w:val="center"/>
              <w:rPr>
                <w:ins w:id="2356"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44C3239" w14:textId="77777777" w:rsidR="00DD3CFC" w:rsidRPr="00DD3CFC" w:rsidRDefault="00DD3CFC" w:rsidP="00DD3CFC">
            <w:pPr>
              <w:keepNext/>
              <w:keepLines/>
              <w:spacing w:after="0"/>
              <w:jc w:val="center"/>
              <w:rPr>
                <w:ins w:id="2357" w:author="Huawei" w:date="2021-05-25T16:52:00Z"/>
                <w:rFonts w:ascii="Arial" w:eastAsiaTheme="minorEastAsia" w:hAnsi="Arial"/>
                <w:sz w:val="18"/>
                <w:lang w:val="en-US" w:eastAsia="zh-CN"/>
              </w:rPr>
            </w:pPr>
            <w:ins w:id="2358" w:author="Huawei" w:date="2021-05-25T16:52:00Z">
              <w:r w:rsidRPr="00DD3CFC">
                <w:rPr>
                  <w:rFonts w:ascii="Arial" w:eastAsiaTheme="minorEastAsia" w:hAnsi="Arial"/>
                  <w:sz w:val="18"/>
                  <w:lang w:val="en-US" w:eastAsia="zh-CN"/>
                </w:rPr>
                <w:t>1</w:t>
              </w:r>
            </w:ins>
          </w:p>
        </w:tc>
      </w:tr>
      <w:tr w:rsidR="00DD3CFC" w:rsidRPr="00DD3CFC" w14:paraId="3CB0DAD2" w14:textId="77777777" w:rsidTr="00D32B6F">
        <w:trPr>
          <w:trHeight w:val="70"/>
          <w:ins w:id="23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6DB02033" w14:textId="77777777" w:rsidR="00DD3CFC" w:rsidRPr="00DD3CFC" w:rsidRDefault="00DD3CFC" w:rsidP="00DD3CFC">
            <w:pPr>
              <w:keepNext/>
              <w:keepLines/>
              <w:spacing w:after="0"/>
              <w:rPr>
                <w:ins w:id="2360" w:author="Huawei" w:date="2021-05-25T16:52:00Z"/>
                <w:rFonts w:ascii="Arial" w:eastAsiaTheme="minorEastAsia" w:hAnsi="Arial"/>
                <w:sz w:val="18"/>
                <w:lang w:val="en-US" w:eastAsia="zh-CN"/>
              </w:rPr>
            </w:pPr>
            <w:ins w:id="2361" w:author="Huawei" w:date="2021-05-25T16:52: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18D046D5" w14:textId="77777777" w:rsidR="00DD3CFC" w:rsidRPr="00DD3CFC" w:rsidRDefault="00DD3CFC" w:rsidP="00DD3CFC">
            <w:pPr>
              <w:keepNext/>
              <w:keepLines/>
              <w:spacing w:after="0"/>
              <w:jc w:val="center"/>
              <w:rPr>
                <w:ins w:id="236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93A0810" w14:textId="77777777" w:rsidR="00DD3CFC" w:rsidRPr="00DD3CFC" w:rsidRDefault="00DD3CFC" w:rsidP="00DD3CFC">
            <w:pPr>
              <w:keepNext/>
              <w:keepLines/>
              <w:spacing w:after="0"/>
              <w:jc w:val="center"/>
              <w:rPr>
                <w:ins w:id="2363" w:author="Huawei" w:date="2021-05-25T16:52:00Z"/>
                <w:rFonts w:ascii="Arial" w:eastAsiaTheme="minorEastAsia" w:hAnsi="Arial"/>
                <w:sz w:val="18"/>
                <w:lang w:val="en-US" w:eastAsia="zh-CN"/>
              </w:rPr>
            </w:pPr>
            <w:ins w:id="2364" w:author="Huawei" w:date="2021-05-25T16:52:00Z">
              <w:r w:rsidRPr="00DD3CFC">
                <w:rPr>
                  <w:rFonts w:ascii="Arial" w:eastAsiaTheme="minorEastAsia" w:hAnsi="Arial"/>
                  <w:sz w:val="18"/>
                  <w:lang w:val="en-US" w:eastAsia="zh-CN"/>
                </w:rPr>
                <w:t>One State with one Associated Report Configuration</w:t>
              </w:r>
            </w:ins>
          </w:p>
          <w:p w14:paraId="12540783" w14:textId="77777777" w:rsidR="00DD3CFC" w:rsidRPr="00DD3CFC" w:rsidRDefault="00DD3CFC" w:rsidP="00DD3CFC">
            <w:pPr>
              <w:keepNext/>
              <w:keepLines/>
              <w:spacing w:after="0"/>
              <w:jc w:val="center"/>
              <w:rPr>
                <w:ins w:id="2365" w:author="Huawei" w:date="2021-05-25T16:52:00Z"/>
                <w:rFonts w:ascii="Arial" w:eastAsiaTheme="minorEastAsia" w:hAnsi="Arial"/>
                <w:sz w:val="18"/>
                <w:lang w:val="en-US" w:eastAsia="zh-CN"/>
              </w:rPr>
            </w:pPr>
            <w:ins w:id="2366" w:author="Huawei" w:date="2021-05-25T16:52:00Z">
              <w:r w:rsidRPr="00DD3CFC">
                <w:rPr>
                  <w:rFonts w:ascii="Arial" w:eastAsiaTheme="minorEastAsia" w:hAnsi="Arial"/>
                  <w:sz w:val="18"/>
                  <w:lang w:val="en-US" w:eastAsia="zh-CN"/>
                </w:rPr>
                <w:t>Associated Report Configuration contains pointers to NZP CSI-RS and CSI-IM</w:t>
              </w:r>
            </w:ins>
          </w:p>
        </w:tc>
      </w:tr>
      <w:tr w:rsidR="00DD3CFC" w:rsidRPr="00DD3CFC" w14:paraId="42455509" w14:textId="77777777" w:rsidTr="00D32B6F">
        <w:trPr>
          <w:trHeight w:val="70"/>
          <w:ins w:id="236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786E6" w14:textId="77777777" w:rsidR="00DD3CFC" w:rsidRPr="00DD3CFC" w:rsidRDefault="00DD3CFC" w:rsidP="00DD3CFC">
            <w:pPr>
              <w:keepNext/>
              <w:keepLines/>
              <w:spacing w:after="0"/>
              <w:rPr>
                <w:ins w:id="2368" w:author="Huawei" w:date="2021-05-25T16:52:00Z"/>
                <w:rFonts w:ascii="Arial" w:eastAsiaTheme="minorEastAsia" w:hAnsi="Arial"/>
                <w:sz w:val="18"/>
                <w:lang w:val="en-US"/>
              </w:rPr>
            </w:pPr>
            <w:ins w:id="2369" w:author="Huawei" w:date="2021-05-25T16:52: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C8F12DF" w14:textId="77777777" w:rsidR="00DD3CFC" w:rsidRPr="00DD3CFC" w:rsidRDefault="00DD3CFC" w:rsidP="00DD3CFC">
            <w:pPr>
              <w:keepNext/>
              <w:keepLines/>
              <w:spacing w:after="0"/>
              <w:rPr>
                <w:ins w:id="2370" w:author="Huawei" w:date="2021-05-25T16:52:00Z"/>
                <w:rFonts w:ascii="Arial" w:eastAsiaTheme="minorEastAsia" w:hAnsi="Arial"/>
                <w:sz w:val="18"/>
                <w:lang w:val="en-US"/>
              </w:rPr>
            </w:pPr>
            <w:ins w:id="2371" w:author="Huawei" w:date="2021-05-25T16:52: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D3F5BD" w14:textId="77777777" w:rsidR="00DD3CFC" w:rsidRPr="00DD3CFC" w:rsidRDefault="00DD3CFC" w:rsidP="00DD3CFC">
            <w:pPr>
              <w:keepNext/>
              <w:keepLines/>
              <w:spacing w:after="0"/>
              <w:jc w:val="center"/>
              <w:rPr>
                <w:ins w:id="23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72FE6" w14:textId="77777777" w:rsidR="00DD3CFC" w:rsidRPr="00DD3CFC" w:rsidRDefault="00DD3CFC" w:rsidP="00DD3CFC">
            <w:pPr>
              <w:keepNext/>
              <w:keepLines/>
              <w:spacing w:after="0"/>
              <w:jc w:val="center"/>
              <w:rPr>
                <w:ins w:id="2373" w:author="Huawei" w:date="2021-05-25T16:52:00Z"/>
                <w:rFonts w:ascii="Arial" w:eastAsiaTheme="minorEastAsia" w:hAnsi="Arial"/>
                <w:sz w:val="18"/>
                <w:lang w:val="en-US"/>
              </w:rPr>
            </w:pPr>
            <w:ins w:id="2374" w:author="Huawei" w:date="2021-05-25T16:52:00Z">
              <w:r w:rsidRPr="00DD3CFC">
                <w:rPr>
                  <w:rFonts w:ascii="Arial" w:eastAsiaTheme="minorEastAsia" w:hAnsi="Arial"/>
                  <w:sz w:val="18"/>
                  <w:lang w:val="en-US"/>
                </w:rPr>
                <w:t>typeI-SinglePanel</w:t>
              </w:r>
            </w:ins>
          </w:p>
        </w:tc>
      </w:tr>
      <w:tr w:rsidR="00DD3CFC" w:rsidRPr="00DD3CFC" w14:paraId="15167EB1" w14:textId="77777777" w:rsidTr="00D32B6F">
        <w:trPr>
          <w:trHeight w:val="70"/>
          <w:ins w:id="237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02DF" w14:textId="77777777" w:rsidR="00DD3CFC" w:rsidRPr="00DD3CFC" w:rsidRDefault="00DD3CFC" w:rsidP="00DD3CFC">
            <w:pPr>
              <w:spacing w:after="0"/>
              <w:rPr>
                <w:ins w:id="237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672597" w14:textId="77777777" w:rsidR="00DD3CFC" w:rsidRPr="00DD3CFC" w:rsidRDefault="00DD3CFC" w:rsidP="00DD3CFC">
            <w:pPr>
              <w:keepNext/>
              <w:keepLines/>
              <w:spacing w:after="0"/>
              <w:rPr>
                <w:ins w:id="2377" w:author="Huawei" w:date="2021-05-25T16:52:00Z"/>
                <w:rFonts w:ascii="Arial" w:eastAsiaTheme="minorEastAsia" w:hAnsi="Arial"/>
                <w:sz w:val="18"/>
                <w:lang w:val="en-US"/>
              </w:rPr>
            </w:pPr>
            <w:ins w:id="2378" w:author="Huawei" w:date="2021-05-25T16:52: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F19E002" w14:textId="77777777" w:rsidR="00DD3CFC" w:rsidRPr="00DD3CFC" w:rsidRDefault="00DD3CFC" w:rsidP="00DD3CFC">
            <w:pPr>
              <w:keepNext/>
              <w:keepLines/>
              <w:spacing w:after="0"/>
              <w:jc w:val="center"/>
              <w:rPr>
                <w:ins w:id="237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37184" w14:textId="77777777" w:rsidR="00DD3CFC" w:rsidRPr="00DD3CFC" w:rsidRDefault="00DD3CFC" w:rsidP="00DD3CFC">
            <w:pPr>
              <w:keepNext/>
              <w:keepLines/>
              <w:spacing w:after="0"/>
              <w:jc w:val="center"/>
              <w:rPr>
                <w:ins w:id="2380" w:author="Huawei" w:date="2021-05-25T16:52:00Z"/>
                <w:rFonts w:ascii="Arial" w:eastAsiaTheme="minorEastAsia" w:hAnsi="Arial"/>
                <w:sz w:val="18"/>
                <w:lang w:val="en-US"/>
              </w:rPr>
            </w:pPr>
            <w:ins w:id="2381" w:author="Huawei" w:date="2021-05-25T16:52:00Z">
              <w:r w:rsidRPr="00DD3CFC">
                <w:rPr>
                  <w:rFonts w:ascii="Arial" w:eastAsiaTheme="minorEastAsia" w:hAnsi="Arial"/>
                  <w:sz w:val="18"/>
                  <w:lang w:val="en-US"/>
                </w:rPr>
                <w:t>1</w:t>
              </w:r>
            </w:ins>
          </w:p>
        </w:tc>
      </w:tr>
      <w:tr w:rsidR="00DD3CFC" w:rsidRPr="00DD3CFC" w14:paraId="5444D0BE" w14:textId="77777777" w:rsidTr="00D32B6F">
        <w:trPr>
          <w:trHeight w:val="70"/>
          <w:ins w:id="238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070673" w14:textId="77777777" w:rsidR="00DD3CFC" w:rsidRPr="00DD3CFC" w:rsidRDefault="00DD3CFC" w:rsidP="00DD3CFC">
            <w:pPr>
              <w:spacing w:after="0"/>
              <w:rPr>
                <w:ins w:id="238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78F1B74" w14:textId="77777777" w:rsidR="00DD3CFC" w:rsidRPr="00DD3CFC" w:rsidRDefault="00DD3CFC" w:rsidP="00DD3CFC">
            <w:pPr>
              <w:keepNext/>
              <w:keepLines/>
              <w:spacing w:after="0"/>
              <w:rPr>
                <w:ins w:id="2384" w:author="Huawei" w:date="2021-05-25T16:52:00Z"/>
                <w:rFonts w:ascii="Arial" w:eastAsiaTheme="minorEastAsia" w:hAnsi="Arial"/>
                <w:sz w:val="18"/>
                <w:lang w:val="en-US"/>
              </w:rPr>
            </w:pPr>
            <w:ins w:id="2385" w:author="Huawei" w:date="2021-05-25T16:52: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81D1B64" w14:textId="77777777" w:rsidR="00DD3CFC" w:rsidRPr="00DD3CFC" w:rsidRDefault="00DD3CFC" w:rsidP="00DD3CFC">
            <w:pPr>
              <w:keepNext/>
              <w:keepLines/>
              <w:spacing w:after="0"/>
              <w:jc w:val="center"/>
              <w:rPr>
                <w:ins w:id="238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094AF" w14:textId="77777777" w:rsidR="00DD3CFC" w:rsidRPr="00DD3CFC" w:rsidRDefault="00DD3CFC" w:rsidP="00DD3CFC">
            <w:pPr>
              <w:keepNext/>
              <w:keepLines/>
              <w:spacing w:after="0"/>
              <w:jc w:val="center"/>
              <w:rPr>
                <w:ins w:id="2387" w:author="Huawei" w:date="2021-05-25T16:52:00Z"/>
                <w:rFonts w:ascii="Arial" w:eastAsiaTheme="minorEastAsia" w:hAnsi="Arial"/>
                <w:sz w:val="18"/>
                <w:lang w:val="en-US"/>
              </w:rPr>
            </w:pPr>
            <w:ins w:id="2388" w:author="Huawei" w:date="2021-05-25T16:52:00Z">
              <w:r w:rsidRPr="00DD3CFC">
                <w:rPr>
                  <w:rFonts w:ascii="Arial" w:eastAsiaTheme="minorEastAsia" w:hAnsi="Arial"/>
                  <w:sz w:val="18"/>
                  <w:lang w:val="en-US"/>
                </w:rPr>
                <w:t>Not configured</w:t>
              </w:r>
            </w:ins>
          </w:p>
        </w:tc>
      </w:tr>
      <w:tr w:rsidR="00DD3CFC" w:rsidRPr="00DD3CFC" w14:paraId="17C7F778" w14:textId="77777777" w:rsidTr="00D32B6F">
        <w:trPr>
          <w:trHeight w:val="70"/>
          <w:ins w:id="238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08FAB0" w14:textId="77777777" w:rsidR="00DD3CFC" w:rsidRPr="00DD3CFC" w:rsidRDefault="00DD3CFC" w:rsidP="00DD3CFC">
            <w:pPr>
              <w:spacing w:after="0"/>
              <w:rPr>
                <w:ins w:id="239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620D5" w14:textId="77777777" w:rsidR="00DD3CFC" w:rsidRPr="00DD3CFC" w:rsidRDefault="00DD3CFC" w:rsidP="00DD3CFC">
            <w:pPr>
              <w:keepNext/>
              <w:keepLines/>
              <w:spacing w:after="0"/>
              <w:rPr>
                <w:ins w:id="2391" w:author="Huawei" w:date="2021-05-25T16:52:00Z"/>
                <w:rFonts w:ascii="Arial" w:eastAsiaTheme="minorEastAsia" w:hAnsi="Arial"/>
                <w:sz w:val="18"/>
                <w:lang w:val="en-US"/>
              </w:rPr>
            </w:pPr>
            <w:ins w:id="2392" w:author="Huawei" w:date="2021-05-25T16:52: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2A65EA0" w14:textId="77777777" w:rsidR="00DD3CFC" w:rsidRPr="00DD3CFC" w:rsidRDefault="00DD3CFC" w:rsidP="00DD3CFC">
            <w:pPr>
              <w:keepNext/>
              <w:keepLines/>
              <w:spacing w:after="0"/>
              <w:jc w:val="center"/>
              <w:rPr>
                <w:ins w:id="23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8F265" w14:textId="77777777" w:rsidR="00DD3CFC" w:rsidRPr="00DD3CFC" w:rsidRDefault="00DD3CFC" w:rsidP="00DD3CFC">
            <w:pPr>
              <w:keepNext/>
              <w:keepLines/>
              <w:spacing w:after="0"/>
              <w:jc w:val="center"/>
              <w:rPr>
                <w:ins w:id="2394" w:author="Huawei" w:date="2021-05-25T16:52:00Z"/>
                <w:rFonts w:ascii="Arial" w:eastAsiaTheme="minorEastAsia" w:hAnsi="Arial"/>
                <w:sz w:val="18"/>
                <w:lang w:val="en-US"/>
              </w:rPr>
            </w:pPr>
            <w:ins w:id="2395" w:author="Huawei" w:date="2021-05-25T16:52:00Z">
              <w:r w:rsidRPr="00DD3CFC">
                <w:rPr>
                  <w:rFonts w:ascii="Arial" w:eastAsiaTheme="minorEastAsia" w:hAnsi="Arial"/>
                  <w:sz w:val="18"/>
                  <w:lang w:val="en-US"/>
                </w:rPr>
                <w:t>010000</w:t>
              </w:r>
            </w:ins>
          </w:p>
        </w:tc>
      </w:tr>
      <w:tr w:rsidR="00DD3CFC" w:rsidRPr="00DD3CFC" w14:paraId="3FB5BBA8" w14:textId="77777777" w:rsidTr="00D32B6F">
        <w:trPr>
          <w:trHeight w:val="70"/>
          <w:ins w:id="239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6D63D9" w14:textId="77777777" w:rsidR="00DD3CFC" w:rsidRPr="00DD3CFC" w:rsidRDefault="00DD3CFC" w:rsidP="00DD3CFC">
            <w:pPr>
              <w:spacing w:after="0"/>
              <w:rPr>
                <w:ins w:id="239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89C70F3" w14:textId="77777777" w:rsidR="00DD3CFC" w:rsidRPr="00DD3CFC" w:rsidRDefault="00DD3CFC" w:rsidP="00DD3CFC">
            <w:pPr>
              <w:keepNext/>
              <w:keepLines/>
              <w:spacing w:after="0"/>
              <w:rPr>
                <w:ins w:id="2398" w:author="Huawei" w:date="2021-05-25T16:52:00Z"/>
                <w:rFonts w:ascii="Arial" w:eastAsiaTheme="minorEastAsia" w:hAnsi="Arial"/>
                <w:sz w:val="18"/>
                <w:lang w:val="en-US"/>
              </w:rPr>
            </w:pPr>
            <w:ins w:id="2399" w:author="Huawei" w:date="2021-05-25T16:52: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4A5CA28" w14:textId="77777777" w:rsidR="00DD3CFC" w:rsidRPr="00DD3CFC" w:rsidRDefault="00DD3CFC" w:rsidP="00DD3CFC">
            <w:pPr>
              <w:keepNext/>
              <w:keepLines/>
              <w:spacing w:after="0"/>
              <w:jc w:val="center"/>
              <w:rPr>
                <w:ins w:id="24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93CFF" w14:textId="77777777" w:rsidR="00DD3CFC" w:rsidRPr="00DD3CFC" w:rsidRDefault="00DD3CFC" w:rsidP="00DD3CFC">
            <w:pPr>
              <w:keepNext/>
              <w:keepLines/>
              <w:spacing w:after="0"/>
              <w:jc w:val="center"/>
              <w:rPr>
                <w:ins w:id="2401" w:author="Huawei" w:date="2021-05-25T16:52:00Z"/>
                <w:rFonts w:ascii="Arial" w:eastAsiaTheme="minorEastAsia" w:hAnsi="Arial"/>
                <w:sz w:val="18"/>
                <w:lang w:val="en-US"/>
              </w:rPr>
            </w:pPr>
            <w:ins w:id="2402" w:author="Huawei" w:date="2021-05-25T16:52:00Z">
              <w:r w:rsidRPr="00DD3CFC">
                <w:rPr>
                  <w:rFonts w:ascii="Arial" w:eastAsiaTheme="minorEastAsia" w:hAnsi="Arial"/>
                  <w:sz w:val="18"/>
                  <w:lang w:val="en-US"/>
                </w:rPr>
                <w:t>N/A</w:t>
              </w:r>
            </w:ins>
          </w:p>
        </w:tc>
      </w:tr>
      <w:tr w:rsidR="00DD3CFC" w:rsidRPr="00DD3CFC" w14:paraId="3491E8AE" w14:textId="77777777" w:rsidTr="00D32B6F">
        <w:trPr>
          <w:trHeight w:val="70"/>
          <w:ins w:id="24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9ECFEA3" w14:textId="77777777" w:rsidR="00DD3CFC" w:rsidRPr="00DD3CFC" w:rsidRDefault="00DD3CFC" w:rsidP="00DD3CFC">
            <w:pPr>
              <w:keepNext/>
              <w:keepLines/>
              <w:spacing w:after="0"/>
              <w:rPr>
                <w:ins w:id="2404" w:author="Huawei" w:date="2021-05-25T16:52:00Z"/>
                <w:rFonts w:ascii="Arial" w:eastAsiaTheme="minorEastAsia" w:hAnsi="Arial"/>
                <w:sz w:val="18"/>
                <w:lang w:val="en-US"/>
              </w:rPr>
            </w:pPr>
            <w:ins w:id="2405" w:author="Huawei" w:date="2021-05-25T16:52: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3F18E8D" w14:textId="77777777" w:rsidR="00DD3CFC" w:rsidRPr="00DD3CFC" w:rsidRDefault="00DD3CFC" w:rsidP="00DD3CFC">
            <w:pPr>
              <w:keepNext/>
              <w:keepLines/>
              <w:spacing w:after="0"/>
              <w:jc w:val="center"/>
              <w:rPr>
                <w:ins w:id="24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6A12B" w14:textId="77777777" w:rsidR="00DD3CFC" w:rsidRPr="00DD3CFC" w:rsidRDefault="00DD3CFC" w:rsidP="00DD3CFC">
            <w:pPr>
              <w:keepNext/>
              <w:keepLines/>
              <w:spacing w:after="0"/>
              <w:jc w:val="center"/>
              <w:rPr>
                <w:ins w:id="2407" w:author="Huawei" w:date="2021-05-25T16:52:00Z"/>
                <w:rFonts w:ascii="Arial" w:eastAsiaTheme="minorEastAsia" w:hAnsi="Arial"/>
                <w:sz w:val="18"/>
                <w:lang w:val="en-US"/>
              </w:rPr>
            </w:pPr>
            <w:ins w:id="2408" w:author="Huawei" w:date="2021-05-25T16:52:00Z">
              <w:r w:rsidRPr="00DD3CFC">
                <w:rPr>
                  <w:rFonts w:ascii="Arial" w:eastAsiaTheme="minorEastAsia" w:hAnsi="Arial"/>
                  <w:sz w:val="18"/>
                  <w:lang w:val="en-US"/>
                </w:rPr>
                <w:t>PUSCH</w:t>
              </w:r>
            </w:ins>
          </w:p>
        </w:tc>
      </w:tr>
      <w:tr w:rsidR="00DD3CFC" w:rsidRPr="00DD3CFC" w14:paraId="323681E8" w14:textId="77777777" w:rsidTr="00D32B6F">
        <w:trPr>
          <w:trHeight w:val="70"/>
          <w:ins w:id="24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983101" w14:textId="77777777" w:rsidR="00DD3CFC" w:rsidRPr="00DD3CFC" w:rsidRDefault="00DD3CFC" w:rsidP="00DD3CFC">
            <w:pPr>
              <w:keepNext/>
              <w:keepLines/>
              <w:spacing w:after="0"/>
              <w:rPr>
                <w:ins w:id="2410" w:author="Huawei" w:date="2021-05-25T16:52:00Z"/>
                <w:rFonts w:ascii="Arial" w:eastAsiaTheme="minorEastAsia" w:hAnsi="Arial"/>
                <w:sz w:val="18"/>
                <w:lang w:val="en-US"/>
              </w:rPr>
            </w:pPr>
            <w:ins w:id="2411" w:author="Huawei" w:date="2021-05-25T16:52: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9CCC61" w14:textId="77777777" w:rsidR="00DD3CFC" w:rsidRPr="00DD3CFC" w:rsidRDefault="00DD3CFC" w:rsidP="00DD3CFC">
            <w:pPr>
              <w:keepNext/>
              <w:keepLines/>
              <w:spacing w:after="0"/>
              <w:jc w:val="center"/>
              <w:rPr>
                <w:ins w:id="2412" w:author="Huawei" w:date="2021-05-25T16:52:00Z"/>
                <w:rFonts w:ascii="Arial" w:eastAsiaTheme="minorEastAsia" w:hAnsi="Arial"/>
                <w:sz w:val="18"/>
                <w:lang w:val="en-US"/>
              </w:rPr>
            </w:pPr>
            <w:ins w:id="2413" w:author="Huawei" w:date="2021-05-25T16:52: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976FB" w14:textId="77777777" w:rsidR="00DD3CFC" w:rsidRPr="00DD3CFC" w:rsidRDefault="00DD3CFC" w:rsidP="00DD3CFC">
            <w:pPr>
              <w:keepNext/>
              <w:keepLines/>
              <w:spacing w:after="0"/>
              <w:jc w:val="center"/>
              <w:rPr>
                <w:ins w:id="2414" w:author="Huawei" w:date="2021-05-25T16:52:00Z"/>
                <w:rFonts w:ascii="Arial" w:eastAsiaTheme="minorEastAsia" w:hAnsi="Arial"/>
                <w:sz w:val="18"/>
                <w:lang w:val="en-US" w:eastAsia="zh-CN"/>
              </w:rPr>
            </w:pPr>
            <w:ins w:id="2415" w:author="Huawei" w:date="2021-05-25T16:52:00Z">
              <w:r w:rsidRPr="00DD3CFC">
                <w:rPr>
                  <w:rFonts w:ascii="Arial" w:eastAsiaTheme="minorEastAsia" w:hAnsi="Arial"/>
                  <w:sz w:val="18"/>
                  <w:lang w:val="en-US" w:eastAsia="zh-CN"/>
                </w:rPr>
                <w:t>9.5</w:t>
              </w:r>
            </w:ins>
          </w:p>
        </w:tc>
      </w:tr>
      <w:tr w:rsidR="00DD3CFC" w:rsidRPr="00DD3CFC" w14:paraId="379B70D9" w14:textId="77777777" w:rsidTr="00D32B6F">
        <w:trPr>
          <w:trHeight w:val="70"/>
          <w:ins w:id="241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226B88" w14:textId="77777777" w:rsidR="00DD3CFC" w:rsidRPr="00DD3CFC" w:rsidRDefault="00DD3CFC" w:rsidP="00DD3CFC">
            <w:pPr>
              <w:keepNext/>
              <w:keepLines/>
              <w:spacing w:after="0"/>
              <w:rPr>
                <w:ins w:id="2417" w:author="Huawei" w:date="2021-05-25T16:52:00Z"/>
                <w:rFonts w:ascii="Arial" w:eastAsiaTheme="minorEastAsia" w:hAnsi="Arial"/>
                <w:sz w:val="18"/>
                <w:lang w:val="en-US"/>
              </w:rPr>
            </w:pPr>
            <w:ins w:id="2418" w:author="Huawei" w:date="2021-05-25T16:52: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738440D5" w14:textId="77777777" w:rsidR="00DD3CFC" w:rsidRPr="00DD3CFC" w:rsidRDefault="00DD3CFC" w:rsidP="00DD3CFC">
            <w:pPr>
              <w:keepNext/>
              <w:keepLines/>
              <w:spacing w:after="0"/>
              <w:jc w:val="center"/>
              <w:rPr>
                <w:ins w:id="241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8121B" w14:textId="77777777" w:rsidR="00DD3CFC" w:rsidRPr="00DD3CFC" w:rsidRDefault="00DD3CFC" w:rsidP="00DD3CFC">
            <w:pPr>
              <w:keepNext/>
              <w:keepLines/>
              <w:spacing w:after="0"/>
              <w:jc w:val="center"/>
              <w:rPr>
                <w:ins w:id="2420" w:author="Huawei" w:date="2021-05-25T16:52:00Z"/>
                <w:rFonts w:ascii="Arial" w:eastAsiaTheme="minorEastAsia" w:hAnsi="Arial"/>
                <w:sz w:val="18"/>
                <w:lang w:val="en-US"/>
              </w:rPr>
            </w:pPr>
            <w:ins w:id="2421" w:author="Huawei" w:date="2021-05-25T16:52:00Z">
              <w:r w:rsidRPr="00DD3CFC">
                <w:rPr>
                  <w:rFonts w:ascii="Arial" w:eastAsiaTheme="minorEastAsia" w:hAnsi="Arial"/>
                  <w:sz w:val="18"/>
                  <w:lang w:val="en-US"/>
                </w:rPr>
                <w:t>1</w:t>
              </w:r>
            </w:ins>
          </w:p>
        </w:tc>
      </w:tr>
      <w:tr w:rsidR="00DD3CFC" w:rsidRPr="00DD3CFC" w14:paraId="51F3B520" w14:textId="77777777" w:rsidTr="00D32B6F">
        <w:trPr>
          <w:trHeight w:val="70"/>
          <w:ins w:id="242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02E8" w14:textId="77777777" w:rsidR="00DD3CFC" w:rsidRPr="00DD3CFC" w:rsidRDefault="00DD3CFC" w:rsidP="00DD3CFC">
            <w:pPr>
              <w:keepNext/>
              <w:keepLines/>
              <w:spacing w:after="0"/>
              <w:rPr>
                <w:ins w:id="2423" w:author="Huawei" w:date="2021-05-25T16:52:00Z"/>
                <w:rFonts w:ascii="Arial" w:eastAsiaTheme="minorEastAsia" w:hAnsi="Arial"/>
                <w:sz w:val="18"/>
                <w:lang w:val="en-US"/>
              </w:rPr>
            </w:pPr>
            <w:ins w:id="2424" w:author="Huawei" w:date="2021-05-25T16:52: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F8D6276" w14:textId="77777777" w:rsidR="00DD3CFC" w:rsidRPr="00DD3CFC" w:rsidRDefault="00DD3CFC" w:rsidP="00DD3CFC">
            <w:pPr>
              <w:keepNext/>
              <w:keepLines/>
              <w:spacing w:after="0"/>
              <w:jc w:val="center"/>
              <w:rPr>
                <w:ins w:id="242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71D16" w14:textId="77777777" w:rsidR="00DD3CFC" w:rsidRPr="00DD3CFC" w:rsidRDefault="00DD3CFC" w:rsidP="00DD3CFC">
            <w:pPr>
              <w:keepNext/>
              <w:keepLines/>
              <w:spacing w:after="0"/>
              <w:jc w:val="center"/>
              <w:rPr>
                <w:ins w:id="2426" w:author="Huawei" w:date="2021-05-25T16:52:00Z"/>
                <w:rFonts w:ascii="Arial" w:eastAsiaTheme="minorEastAsia" w:hAnsi="Arial"/>
                <w:sz w:val="18"/>
                <w:lang w:val="en-US"/>
              </w:rPr>
            </w:pPr>
            <w:ins w:id="2427" w:author="Huawei" w:date="2021-05-25T16:52:00Z">
              <w:r w:rsidRPr="00DD3CFC">
                <w:rPr>
                  <w:rFonts w:ascii="Arial" w:eastAsiaTheme="minorEastAsia" w:hAnsi="Arial"/>
                  <w:sz w:val="18"/>
                  <w:lang w:val="en-US" w:eastAsia="zh-CN"/>
                </w:rPr>
                <w:t>As specified in Table A.4-</w:t>
              </w:r>
            </w:ins>
            <w:ins w:id="2428" w:author="Huawei" w:date="2021-05-25T17:07:00Z">
              <w:r w:rsidRPr="00DD3CFC">
                <w:rPr>
                  <w:rFonts w:ascii="Arial" w:eastAsiaTheme="minorEastAsia" w:hAnsi="Arial"/>
                  <w:sz w:val="18"/>
                  <w:lang w:val="en-US" w:eastAsia="zh-CN"/>
                </w:rPr>
                <w:t>2</w:t>
              </w:r>
            </w:ins>
            <w:ins w:id="2429" w:author="Huawei" w:date="2021-05-25T16:52:00Z">
              <w:r w:rsidRPr="00DD3CFC">
                <w:rPr>
                  <w:rFonts w:ascii="Arial" w:eastAsiaTheme="minorEastAsia" w:hAnsi="Arial"/>
                  <w:sz w:val="18"/>
                  <w:lang w:val="en-US" w:eastAsia="zh-CN"/>
                </w:rPr>
                <w:t>, TBS.</w:t>
              </w:r>
            </w:ins>
            <w:ins w:id="2430" w:author="Huawei" w:date="2021-05-25T17:08:00Z">
              <w:r w:rsidRPr="00DD3CFC">
                <w:rPr>
                  <w:rFonts w:ascii="Arial" w:eastAsiaTheme="minorEastAsia" w:hAnsi="Arial"/>
                  <w:sz w:val="18"/>
                  <w:lang w:val="en-US" w:eastAsia="zh-CN"/>
                </w:rPr>
                <w:t>2-8</w:t>
              </w:r>
            </w:ins>
          </w:p>
        </w:tc>
      </w:tr>
    </w:tbl>
    <w:p w14:paraId="0D786831" w14:textId="77777777" w:rsidR="00DD3CFC" w:rsidRPr="00DD3CFC" w:rsidRDefault="00DD3CFC" w:rsidP="00DD3CFC">
      <w:pPr>
        <w:rPr>
          <w:ins w:id="2431" w:author="Huawei" w:date="2021-05-25T16:52:00Z"/>
          <w:rFonts w:ascii="Arial" w:eastAsiaTheme="minorEastAsia" w:hAnsi="Arial"/>
          <w:sz w:val="18"/>
          <w:lang w:eastAsia="zh-CN"/>
        </w:rPr>
      </w:pPr>
    </w:p>
    <w:p w14:paraId="5F41D1ED" w14:textId="77777777" w:rsidR="00DD3CFC" w:rsidRPr="00DD3CFC" w:rsidRDefault="00DD3CFC" w:rsidP="00DD3CFC">
      <w:pPr>
        <w:rPr>
          <w:ins w:id="2432" w:author="Huawei" w:date="2021-05-24T22:15:00Z"/>
          <w:rFonts w:eastAsiaTheme="minorEastAsia"/>
          <w:i/>
          <w:color w:val="FF0000"/>
          <w:sz w:val="22"/>
          <w:lang w:eastAsia="zh-CN"/>
        </w:rPr>
      </w:pPr>
    </w:p>
    <w:p w14:paraId="70C22DD1" w14:textId="60AE1301" w:rsidR="00AC26B6" w:rsidRPr="00AC26B6" w:rsidRDefault="00AC26B6" w:rsidP="00AC26B6">
      <w:pPr>
        <w:keepNext/>
        <w:keepLines/>
        <w:spacing w:before="180"/>
        <w:ind w:left="1134" w:hanging="1134"/>
        <w:outlineLvl w:val="1"/>
        <w:rPr>
          <w:rFonts w:ascii="Arial" w:hAnsi="Arial"/>
          <w:sz w:val="32"/>
        </w:rPr>
      </w:pPr>
      <w:r w:rsidRPr="00AC26B6">
        <w:rPr>
          <w:rFonts w:ascii="Arial" w:hAnsi="Arial"/>
          <w:sz w:val="32"/>
        </w:rPr>
        <w:t>6.2A</w:t>
      </w:r>
      <w:r w:rsidRPr="00AC26B6">
        <w:rPr>
          <w:rFonts w:ascii="Arial" w:hAnsi="Arial" w:hint="eastAsia"/>
          <w:sz w:val="32"/>
          <w:lang w:eastAsia="zh-CN"/>
        </w:rPr>
        <w:tab/>
      </w:r>
      <w:r w:rsidRPr="00AC26B6">
        <w:rPr>
          <w:rFonts w:ascii="Arial" w:hAnsi="Arial" w:hint="eastAsia"/>
          <w:sz w:val="32"/>
        </w:rPr>
        <w:t>Reporting of Channel Quality Indicator</w:t>
      </w:r>
      <w:r w:rsidRPr="00AC26B6">
        <w:rPr>
          <w:rFonts w:ascii="Arial" w:hAnsi="Arial"/>
          <w:sz w:val="32"/>
        </w:rPr>
        <w:t xml:space="preserve"> (CQI) for CA</w:t>
      </w:r>
      <w:bookmarkEnd w:id="1368"/>
    </w:p>
    <w:p w14:paraId="6536EA5C" w14:textId="77777777" w:rsidR="00791EA3" w:rsidRPr="00791EA3" w:rsidRDefault="00791EA3" w:rsidP="00791EA3">
      <w:pPr>
        <w:keepNext/>
        <w:keepLines/>
        <w:spacing w:before="120"/>
        <w:ind w:left="1134" w:hanging="1134"/>
        <w:outlineLvl w:val="2"/>
        <w:rPr>
          <w:rFonts w:ascii="Arial" w:hAnsi="Arial"/>
          <w:sz w:val="28"/>
          <w:lang w:eastAsia="zh-CN"/>
        </w:rPr>
      </w:pPr>
      <w:r w:rsidRPr="00791EA3">
        <w:rPr>
          <w:rFonts w:ascii="Arial" w:hAnsi="Arial" w:hint="eastAsia"/>
          <w:sz w:val="28"/>
          <w:lang w:eastAsia="zh-CN"/>
        </w:rPr>
        <w:t>6</w:t>
      </w:r>
      <w:r w:rsidRPr="00791EA3">
        <w:rPr>
          <w:rFonts w:ascii="Arial" w:hAnsi="Arial"/>
          <w:sz w:val="28"/>
          <w:lang w:eastAsia="zh-CN"/>
        </w:rPr>
        <w:t>.</w:t>
      </w:r>
      <w:r w:rsidRPr="00791EA3">
        <w:rPr>
          <w:rFonts w:ascii="Arial" w:hAnsi="Arial" w:hint="eastAsia"/>
          <w:sz w:val="28"/>
          <w:lang w:eastAsia="zh-CN"/>
        </w:rPr>
        <w:t>2A</w:t>
      </w:r>
      <w:r w:rsidRPr="00791EA3">
        <w:rPr>
          <w:rFonts w:ascii="Arial" w:hAnsi="Arial"/>
          <w:sz w:val="28"/>
          <w:lang w:eastAsia="zh-CN"/>
        </w:rPr>
        <w:t>.3</w:t>
      </w:r>
      <w:r w:rsidRPr="00791EA3">
        <w:rPr>
          <w:rFonts w:ascii="Arial" w:hAnsi="Arial" w:hint="eastAsia"/>
          <w:sz w:val="28"/>
          <w:lang w:eastAsia="zh-CN"/>
        </w:rPr>
        <w:tab/>
        <w:t>2</w:t>
      </w:r>
      <w:r w:rsidRPr="00791EA3">
        <w:rPr>
          <w:rFonts w:ascii="Arial" w:hAnsi="Arial"/>
          <w:sz w:val="28"/>
          <w:lang w:eastAsia="zh-CN"/>
        </w:rPr>
        <w:t>RX requirements</w:t>
      </w:r>
    </w:p>
    <w:p w14:paraId="4ED6C6D9" w14:textId="77777777" w:rsidR="00DC647D" w:rsidRPr="00DC647D" w:rsidRDefault="00DC647D" w:rsidP="00DC647D">
      <w:pPr>
        <w:keepNext/>
        <w:keepLines/>
        <w:spacing w:before="120"/>
        <w:ind w:left="1418" w:hanging="1418"/>
        <w:outlineLvl w:val="3"/>
        <w:rPr>
          <w:rFonts w:ascii="Arial" w:hAnsi="Arial"/>
          <w:sz w:val="24"/>
          <w:lang w:eastAsia="zh-CN"/>
        </w:rPr>
      </w:pPr>
      <w:r w:rsidRPr="00DC647D">
        <w:rPr>
          <w:rFonts w:ascii="Arial" w:hAnsi="Arial" w:hint="eastAsia"/>
          <w:sz w:val="24"/>
        </w:rPr>
        <w:t>6.2</w:t>
      </w:r>
      <w:r w:rsidRPr="00DC647D">
        <w:rPr>
          <w:rFonts w:ascii="Arial" w:hAnsi="Arial" w:hint="eastAsia"/>
          <w:sz w:val="24"/>
          <w:lang w:eastAsia="zh-CN"/>
        </w:rPr>
        <w:t>A</w:t>
      </w:r>
      <w:r w:rsidRPr="00DC647D">
        <w:rPr>
          <w:rFonts w:ascii="Arial" w:hAnsi="Arial" w:hint="eastAsia"/>
          <w:sz w:val="24"/>
        </w:rPr>
        <w:t>.</w:t>
      </w:r>
      <w:r w:rsidRPr="00DC647D">
        <w:rPr>
          <w:rFonts w:ascii="Arial" w:hAnsi="Arial"/>
          <w:sz w:val="24"/>
        </w:rPr>
        <w:t>3</w:t>
      </w:r>
      <w:r w:rsidRPr="00DC647D">
        <w:rPr>
          <w:rFonts w:ascii="Arial" w:hAnsi="Arial" w:hint="eastAsia"/>
          <w:sz w:val="24"/>
        </w:rPr>
        <w:t>.1</w:t>
      </w:r>
      <w:r w:rsidRPr="00DC647D">
        <w:rPr>
          <w:rFonts w:ascii="Arial" w:hAnsi="Arial" w:hint="eastAsia"/>
          <w:sz w:val="24"/>
          <w:lang w:eastAsia="zh-CN"/>
        </w:rPr>
        <w:tab/>
        <w:t>CQI reporting definition under AWGN</w:t>
      </w:r>
      <w:r w:rsidRPr="00DC647D">
        <w:rPr>
          <w:rFonts w:ascii="Arial" w:hAnsi="Arial"/>
          <w:sz w:val="24"/>
          <w:lang w:eastAsia="zh-CN"/>
        </w:rPr>
        <w:t xml:space="preserve"> conditions</w:t>
      </w:r>
    </w:p>
    <w:p w14:paraId="50A39096" w14:textId="21C89824" w:rsidR="00043B36" w:rsidRPr="003849C9" w:rsidRDefault="00901AD9" w:rsidP="00043B3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3849C9">
        <w:rPr>
          <w:rFonts w:ascii="Arial" w:hAnsi="Arial" w:cs="Arial"/>
          <w:noProof/>
          <w:color w:val="FF0000"/>
          <w:sz w:val="28"/>
          <w:szCs w:val="28"/>
          <w:highlight w:val="yellow"/>
        </w:rPr>
        <w:fldChar w:fldCharType="end"/>
      </w:r>
    </w:p>
    <w:p w14:paraId="4AB8FBFD" w14:textId="77777777" w:rsidR="00A52A44" w:rsidRPr="00A52A44" w:rsidRDefault="00A52A44" w:rsidP="00A52A44">
      <w:pPr>
        <w:keepNext/>
        <w:keepLines/>
        <w:spacing w:before="120"/>
        <w:ind w:left="1985" w:hanging="1985"/>
        <w:rPr>
          <w:ins w:id="2433" w:author="Apple (Manasa)" w:date="2021-05-10T16:57:00Z"/>
          <w:rFonts w:ascii="Arial" w:hAnsi="Arial"/>
          <w:lang w:val="en-US" w:eastAsia="zh-CN"/>
        </w:rPr>
      </w:pPr>
      <w:bookmarkStart w:id="2434" w:name="_Toc67918161"/>
      <w:ins w:id="2435" w:author="Apple (Manasa)" w:date="2021-05-25T15:59:00Z">
        <w:r w:rsidRPr="00A52A44">
          <w:rPr>
            <w:rFonts w:ascii="Arial" w:hAnsi="Arial"/>
          </w:rPr>
          <w:t>6.2</w:t>
        </w:r>
        <w:r w:rsidRPr="00A52A44">
          <w:rPr>
            <w:rFonts w:ascii="Arial" w:hAnsi="Arial"/>
            <w:lang w:eastAsia="zh-CN"/>
          </w:rPr>
          <w:t>A</w:t>
        </w:r>
        <w:r w:rsidRPr="00A52A44">
          <w:rPr>
            <w:rFonts w:ascii="Arial" w:hAnsi="Arial"/>
          </w:rPr>
          <w:t>.3.1.2</w:t>
        </w:r>
      </w:ins>
      <w:ins w:id="2436" w:author="Apple (Manasa)" w:date="2021-05-25T16:18:00Z">
        <w:r w:rsidRPr="00A52A44">
          <w:rPr>
            <w:rFonts w:ascii="Arial" w:hAnsi="Arial"/>
            <w:lang w:val="en-US"/>
          </w:rPr>
          <w:tab/>
        </w:r>
      </w:ins>
      <w:ins w:id="2437" w:author="Apple (Manasa)" w:date="2021-05-10T16:57:00Z">
        <w:r w:rsidRPr="00A52A44">
          <w:rPr>
            <w:rFonts w:ascii="Arial" w:hAnsi="Arial"/>
            <w:lang w:val="en-US"/>
          </w:rPr>
          <w:t xml:space="preserve">Minimum requirement for </w:t>
        </w:r>
        <w:r w:rsidRPr="00A52A44">
          <w:rPr>
            <w:rFonts w:ascii="Arial" w:hAnsi="Arial"/>
            <w:lang w:val="en-US" w:eastAsia="zh-CN"/>
          </w:rPr>
          <w:t xml:space="preserve">CQI reporting for </w:t>
        </w:r>
      </w:ins>
      <w:ins w:id="2438" w:author="Apple (Manasa)" w:date="2021-05-25T16:03:00Z">
        <w:r w:rsidRPr="00A52A44">
          <w:rPr>
            <w:rFonts w:ascii="Arial" w:hAnsi="Arial"/>
            <w:lang w:val="en-US" w:eastAsia="zh-CN"/>
          </w:rPr>
          <w:t>SCell on band with shared spectrum access</w:t>
        </w:r>
      </w:ins>
    </w:p>
    <w:p w14:paraId="35A7FFF0" w14:textId="77777777" w:rsidR="00A52A44" w:rsidRPr="00A52A44" w:rsidRDefault="00A52A44" w:rsidP="00A52A44">
      <w:pPr>
        <w:overflowPunct w:val="0"/>
        <w:autoSpaceDE w:val="0"/>
        <w:autoSpaceDN w:val="0"/>
        <w:adjustRightInd w:val="0"/>
        <w:textAlignment w:val="baseline"/>
        <w:rPr>
          <w:ins w:id="2439" w:author="Apple (Manasa)" w:date="2021-05-10T16:57:00Z"/>
          <w:lang w:val="en-US" w:eastAsia="ko-KR"/>
        </w:rPr>
      </w:pPr>
      <w:ins w:id="2440" w:author="Apple (Manasa)" w:date="2021-05-10T16:57:00Z">
        <w:r w:rsidRPr="00A52A44">
          <w:rPr>
            <w:lang w:val="en-US" w:eastAsia="ko-KR"/>
          </w:rPr>
          <w:t xml:space="preserve">The purpose of the requirements is to verify that the reported CQI values are in accordance with the CQI definition given in TS 38.214 [12] for </w:t>
        </w:r>
      </w:ins>
      <w:ins w:id="2441" w:author="Apple (Manasa)" w:date="2021-05-25T16:04:00Z">
        <w:r w:rsidRPr="00A52A44">
          <w:rPr>
            <w:lang w:val="en-US" w:eastAsia="ko-KR"/>
          </w:rPr>
          <w:t xml:space="preserve">Scell on band with shared spectrum </w:t>
        </w:r>
      </w:ins>
      <w:ins w:id="2442" w:author="Apple (Manasa)" w:date="2021-05-25T16:05:00Z">
        <w:r w:rsidRPr="00A52A44">
          <w:rPr>
            <w:lang w:val="en-US" w:eastAsia="ko-KR"/>
          </w:rPr>
          <w:t>access</w:t>
        </w:r>
      </w:ins>
      <w:ins w:id="2443" w:author="Apple (Manasa)" w:date="2021-05-10T16:57:00Z">
        <w:r w:rsidRPr="00A52A44">
          <w:rPr>
            <w:lang w:val="en-US" w:eastAsia="ko-KR"/>
          </w:rPr>
          <w:t xml:space="preserve">. For each </w:t>
        </w:r>
      </w:ins>
      <w:ins w:id="2444" w:author="Apple (Manasa)" w:date="2021-05-25T16:06:00Z">
        <w:r w:rsidRPr="00A52A44">
          <w:rPr>
            <w:lang w:val="en-US" w:eastAsia="ko-KR"/>
          </w:rPr>
          <w:t>downlink transmission duration</w:t>
        </w:r>
      </w:ins>
      <w:ins w:id="2445" w:author="Apple (Manasa)" w:date="2021-05-10T16:57:00Z">
        <w:r w:rsidRPr="00A52A44">
          <w:rPr>
            <w:lang w:val="en-US" w:eastAsia="ko-KR"/>
          </w:rPr>
          <w:t xml:space="preserve">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09126AAA" w14:textId="77777777" w:rsidR="00A52A44" w:rsidRPr="00A52A44" w:rsidRDefault="00A52A44" w:rsidP="00A52A44">
      <w:pPr>
        <w:overflowPunct w:val="0"/>
        <w:autoSpaceDE w:val="0"/>
        <w:autoSpaceDN w:val="0"/>
        <w:adjustRightInd w:val="0"/>
        <w:textAlignment w:val="baseline"/>
        <w:rPr>
          <w:ins w:id="2446" w:author="Apple (Manasa)" w:date="2021-05-10T16:57:00Z"/>
          <w:lang w:val="en-US"/>
        </w:rPr>
      </w:pPr>
      <w:ins w:id="2447" w:author="Apple (Manasa)" w:date="2021-05-10T16:57:00Z">
        <w:r w:rsidRPr="00A52A44">
          <w:rPr>
            <w:lang w:val="en-US"/>
          </w:rPr>
          <w:t xml:space="preserve">For the parameters specified in Table </w:t>
        </w:r>
      </w:ins>
      <w:ins w:id="2448" w:author="Apple (Manasa)" w:date="2021-05-25T16:08:00Z">
        <w:r w:rsidRPr="00A52A44">
          <w:t>6.2</w:t>
        </w:r>
        <w:r w:rsidRPr="00A52A44">
          <w:rPr>
            <w:lang w:eastAsia="zh-CN"/>
          </w:rPr>
          <w:t>A</w:t>
        </w:r>
        <w:r w:rsidRPr="00A52A44">
          <w:t>.3.1.2</w:t>
        </w:r>
      </w:ins>
      <w:ins w:id="2449" w:author="Apple (Manasa)" w:date="2021-05-10T16:57:00Z">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2292B262" w14:textId="77777777" w:rsidR="00A52A44" w:rsidRPr="00A52A44" w:rsidRDefault="00A52A44" w:rsidP="00A52A44">
      <w:pPr>
        <w:ind w:left="568" w:hanging="284"/>
        <w:rPr>
          <w:ins w:id="2450" w:author="Apple (Manasa)" w:date="2021-05-10T16:57:00Z"/>
          <w:lang w:val="en-US"/>
        </w:rPr>
      </w:pPr>
      <w:ins w:id="2451" w:author="Apple (Manasa)" w:date="2021-05-10T16:57: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70D21D09" w14:textId="77777777" w:rsidR="00A52A44" w:rsidRPr="00A52A44" w:rsidRDefault="00A52A44" w:rsidP="00A52A44">
      <w:pPr>
        <w:ind w:left="568" w:hanging="284"/>
        <w:rPr>
          <w:ins w:id="2452" w:author="Apple (Manasa)" w:date="2021-05-10T16:57:00Z"/>
          <w:lang w:val="en-US"/>
        </w:rPr>
      </w:pPr>
      <w:ins w:id="2453" w:author="Apple (Manasa)" w:date="2021-05-10T16:57: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7B0CE64" w14:textId="77777777" w:rsidR="00A52A44" w:rsidRPr="00A52A44" w:rsidRDefault="00A52A44" w:rsidP="00A52A44">
      <w:pPr>
        <w:ind w:left="568" w:hanging="284"/>
        <w:rPr>
          <w:ins w:id="2454" w:author="Apple (Manasa)" w:date="2021-05-10T16:57:00Z"/>
          <w:lang w:val="en-US"/>
        </w:rPr>
      </w:pPr>
      <w:ins w:id="2455" w:author="Apple (Manasa)" w:date="2021-05-10T16:57:00Z">
        <w:r w:rsidRPr="00A52A44">
          <w:rPr>
            <w:lang w:val="en-US"/>
          </w:rPr>
          <w:t>c)  The absolute difference in median CQI for each of transmission power offset shall be ≥ [2].</w:t>
        </w:r>
      </w:ins>
    </w:p>
    <w:p w14:paraId="64EAB05C" w14:textId="77777777" w:rsidR="00A52A44" w:rsidRPr="00A52A44" w:rsidRDefault="00A52A44" w:rsidP="00A52A44">
      <w:pPr>
        <w:rPr>
          <w:ins w:id="2456" w:author="Apple (Manasa)" w:date="2021-05-10T16:57:00Z"/>
          <w:lang w:val="en-US"/>
        </w:rPr>
      </w:pPr>
      <w:ins w:id="2457" w:author="Apple (Manasa)" w:date="2021-05-10T16:57:00Z">
        <w:r w:rsidRPr="00A52A44">
          <w:rPr>
            <w:lang w:val="en-US"/>
          </w:rPr>
          <w:t xml:space="preserve">The test parameters for configuring the </w:t>
        </w:r>
      </w:ins>
      <w:ins w:id="2458" w:author="Apple (Manasa)" w:date="2021-05-23T12:06:00Z">
        <w:r w:rsidRPr="00A52A44">
          <w:rPr>
            <w:lang w:val="en-US"/>
          </w:rPr>
          <w:t xml:space="preserve">PCell </w:t>
        </w:r>
      </w:ins>
      <w:ins w:id="2459" w:author="Apple (Manasa)" w:date="2021-05-10T16:57:00Z">
        <w:r w:rsidRPr="00A52A44">
          <w:rPr>
            <w:lang w:val="en-US"/>
          </w:rPr>
          <w:t xml:space="preserve">are specified in Table </w:t>
        </w:r>
      </w:ins>
      <w:ins w:id="2460" w:author="Apple (Manasa)" w:date="2021-05-25T16:08:00Z">
        <w:r w:rsidRPr="00A52A44">
          <w:t>6.2</w:t>
        </w:r>
        <w:r w:rsidRPr="00A52A44">
          <w:rPr>
            <w:lang w:eastAsia="zh-CN"/>
          </w:rPr>
          <w:t>A</w:t>
        </w:r>
        <w:r w:rsidRPr="00A52A44">
          <w:t>.3.1.2</w:t>
        </w:r>
      </w:ins>
      <w:ins w:id="2461" w:author="Apple (Manasa)" w:date="2021-05-10T16:57:00Z">
        <w:r w:rsidRPr="00A52A44">
          <w:rPr>
            <w:lang w:val="en-US"/>
          </w:rPr>
          <w:t xml:space="preserve">-2, but requirements are only applicable to </w:t>
        </w:r>
      </w:ins>
      <w:ins w:id="2462" w:author="Apple (Manasa)" w:date="2021-05-23T12:07:00Z">
        <w:r w:rsidRPr="00A52A44">
          <w:rPr>
            <w:lang w:val="en-US"/>
          </w:rPr>
          <w:t xml:space="preserve">SCell </w:t>
        </w:r>
      </w:ins>
      <w:ins w:id="2463" w:author="Apple (Manasa)" w:date="2021-05-25T16:09:00Z">
        <w:r w:rsidRPr="00A52A44">
          <w:rPr>
            <w:lang w:val="en-US" w:eastAsia="ko-KR"/>
          </w:rPr>
          <w:t>on band with shared spectrum access</w:t>
        </w:r>
      </w:ins>
      <w:ins w:id="2464" w:author="Apple (Manasa)" w:date="2021-05-10T16:57:00Z">
        <w:r w:rsidRPr="00A52A44">
          <w:rPr>
            <w:lang w:val="en-US"/>
          </w:rPr>
          <w:t xml:space="preserve">. </w:t>
        </w:r>
      </w:ins>
    </w:p>
    <w:p w14:paraId="1A7CB80E" w14:textId="77777777" w:rsidR="00A52A44" w:rsidRPr="00A52A44" w:rsidRDefault="00A52A44" w:rsidP="00A52A44">
      <w:pPr>
        <w:keepNext/>
        <w:keepLines/>
        <w:spacing w:before="60"/>
        <w:jc w:val="center"/>
        <w:rPr>
          <w:ins w:id="2465" w:author="Apple (Manasa)" w:date="2021-05-10T16:57:00Z"/>
          <w:rFonts w:ascii="Arial" w:hAnsi="Arial"/>
          <w:b/>
          <w:lang w:val="en-US" w:eastAsia="zh-CN"/>
        </w:rPr>
      </w:pPr>
      <w:ins w:id="2466" w:author="Apple (Manasa)" w:date="2021-05-10T16:57:00Z">
        <w:r w:rsidRPr="00A52A44">
          <w:rPr>
            <w:rFonts w:ascii="Arial" w:hAnsi="Arial"/>
            <w:b/>
            <w:lang w:val="en-US"/>
          </w:rPr>
          <w:t xml:space="preserve">Table </w:t>
        </w:r>
      </w:ins>
      <w:ins w:id="2467" w:author="Apple (Manasa)" w:date="2021-05-25T16:08:00Z">
        <w:r w:rsidRPr="00A52A44">
          <w:rPr>
            <w:rFonts w:ascii="Arial" w:hAnsi="Arial"/>
            <w:b/>
          </w:rPr>
          <w:t>6.2</w:t>
        </w:r>
        <w:r w:rsidRPr="00A52A44">
          <w:rPr>
            <w:rFonts w:ascii="Arial" w:hAnsi="Arial"/>
            <w:b/>
            <w:lang w:eastAsia="zh-CN"/>
          </w:rPr>
          <w:t>A</w:t>
        </w:r>
        <w:r w:rsidRPr="00A52A44">
          <w:rPr>
            <w:rFonts w:ascii="Arial" w:hAnsi="Arial"/>
            <w:b/>
          </w:rPr>
          <w:t>.3.1.2</w:t>
        </w:r>
      </w:ins>
      <w:ins w:id="2468" w:author="Apple (Manasa)" w:date="2021-05-10T16:57:00Z">
        <w:r w:rsidRPr="00A52A44">
          <w:rPr>
            <w:rFonts w:ascii="Arial" w:hAnsi="Arial"/>
            <w:b/>
            <w:lang w:val="en-US"/>
          </w:rPr>
          <w:t xml:space="preserve">-1: CQI reporting test parameters for </w:t>
        </w:r>
      </w:ins>
      <w:ins w:id="2469" w:author="Apple (Manasa)" w:date="2021-05-23T12:08:00Z">
        <w:r w:rsidRPr="00A52A44">
          <w:rPr>
            <w:rFonts w:ascii="Arial" w:hAnsi="Arial"/>
            <w:b/>
            <w:lang w:val="en-US"/>
          </w:rPr>
          <w:t xml:space="preserve">SCell </w:t>
        </w:r>
      </w:ins>
      <w:ins w:id="2470" w:author="Apple (Manasa)" w:date="2021-05-25T16:09:00Z">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2471">
          <w:tblGrid>
            <w:gridCol w:w="1593"/>
            <w:gridCol w:w="775"/>
            <w:gridCol w:w="2369"/>
            <w:gridCol w:w="992"/>
            <w:gridCol w:w="1558"/>
            <w:gridCol w:w="1458"/>
          </w:tblGrid>
        </w:tblGridChange>
      </w:tblGrid>
      <w:tr w:rsidR="00A52A44" w:rsidRPr="00A52A44" w14:paraId="67A58F92" w14:textId="77777777" w:rsidTr="00D32B6F">
        <w:trPr>
          <w:trHeight w:val="70"/>
          <w:ins w:id="247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ADA383" w14:textId="77777777" w:rsidR="00A52A44" w:rsidRPr="00A52A44" w:rsidRDefault="00A52A44" w:rsidP="00A52A44">
            <w:pPr>
              <w:keepNext/>
              <w:keepLines/>
              <w:spacing w:after="0"/>
              <w:jc w:val="center"/>
              <w:rPr>
                <w:ins w:id="2473" w:author="Apple (Manasa)" w:date="2021-05-10T16:57:00Z"/>
                <w:rFonts w:ascii="Arial" w:hAnsi="Arial"/>
                <w:b/>
                <w:sz w:val="18"/>
                <w:lang w:val="en-US"/>
              </w:rPr>
            </w:pPr>
            <w:ins w:id="2474"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66BBCB" w14:textId="77777777" w:rsidR="00A52A44" w:rsidRPr="00A52A44" w:rsidRDefault="00A52A44" w:rsidP="00A52A44">
            <w:pPr>
              <w:keepNext/>
              <w:keepLines/>
              <w:spacing w:after="0"/>
              <w:jc w:val="center"/>
              <w:rPr>
                <w:ins w:id="2475" w:author="Apple (Manasa)" w:date="2021-05-10T16:57:00Z"/>
                <w:rFonts w:ascii="Arial" w:hAnsi="Arial"/>
                <w:b/>
                <w:sz w:val="18"/>
                <w:lang w:val="en-US"/>
              </w:rPr>
            </w:pPr>
            <w:ins w:id="2476" w:author="Apple (Manasa)" w:date="2021-05-10T16:57: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F4779" w14:textId="77777777" w:rsidR="00A52A44" w:rsidRPr="00A52A44" w:rsidRDefault="00A52A44" w:rsidP="00A52A44">
            <w:pPr>
              <w:keepNext/>
              <w:keepLines/>
              <w:spacing w:after="0"/>
              <w:jc w:val="center"/>
              <w:rPr>
                <w:ins w:id="2477" w:author="Apple (Manasa)" w:date="2021-05-10T16:57:00Z"/>
                <w:rFonts w:ascii="Arial" w:hAnsi="Arial"/>
                <w:b/>
                <w:sz w:val="18"/>
                <w:lang w:val="en-US"/>
              </w:rPr>
            </w:pPr>
            <w:ins w:id="2478" w:author="Apple (Manasa)" w:date="2021-05-10T16:57:00Z">
              <w:r w:rsidRPr="00A52A44">
                <w:rPr>
                  <w:rFonts w:ascii="Arial" w:hAnsi="Arial"/>
                  <w:b/>
                  <w:sz w:val="18"/>
                  <w:lang w:val="en-US"/>
                </w:rPr>
                <w:t>Test 1</w:t>
              </w:r>
            </w:ins>
          </w:p>
        </w:tc>
      </w:tr>
      <w:tr w:rsidR="00A52A44" w:rsidRPr="00A52A44" w14:paraId="3C1BA85F" w14:textId="77777777" w:rsidTr="00D32B6F">
        <w:trPr>
          <w:trHeight w:val="70"/>
          <w:ins w:id="247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1D118" w14:textId="77777777" w:rsidR="00A52A44" w:rsidRPr="00A52A44" w:rsidRDefault="00A52A44" w:rsidP="00A52A44">
            <w:pPr>
              <w:keepNext/>
              <w:keepLines/>
              <w:spacing w:after="0"/>
              <w:rPr>
                <w:ins w:id="2480" w:author="Apple (Manasa)" w:date="2021-05-10T16:57:00Z"/>
                <w:rFonts w:ascii="Arial" w:hAnsi="Arial"/>
                <w:sz w:val="18"/>
                <w:lang w:val="en-US"/>
              </w:rPr>
            </w:pPr>
            <w:ins w:id="2481"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3F65A0" w14:textId="77777777" w:rsidR="00A52A44" w:rsidRPr="00A52A44" w:rsidRDefault="00A52A44" w:rsidP="00A52A44">
            <w:pPr>
              <w:keepNext/>
              <w:keepLines/>
              <w:spacing w:after="0"/>
              <w:jc w:val="center"/>
              <w:rPr>
                <w:ins w:id="2482" w:author="Apple (Manasa)" w:date="2021-05-10T16:57:00Z"/>
                <w:rFonts w:ascii="Arial" w:hAnsi="Arial"/>
                <w:sz w:val="18"/>
                <w:lang w:val="en-US"/>
              </w:rPr>
            </w:pPr>
            <w:ins w:id="2483" w:author="Apple (Manasa)" w:date="2021-05-10T16:57: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A9825" w14:textId="77777777" w:rsidR="00A52A44" w:rsidRPr="00A52A44" w:rsidRDefault="00A52A44" w:rsidP="00A52A44">
            <w:pPr>
              <w:keepNext/>
              <w:keepLines/>
              <w:spacing w:after="0"/>
              <w:jc w:val="center"/>
              <w:rPr>
                <w:ins w:id="2484" w:author="Apple (Manasa)" w:date="2021-05-10T16:57:00Z"/>
                <w:rFonts w:ascii="Arial" w:hAnsi="Arial"/>
                <w:sz w:val="18"/>
                <w:lang w:val="en-US" w:eastAsia="zh-CN"/>
              </w:rPr>
            </w:pPr>
            <w:ins w:id="2485" w:author="Apple (Manasa)" w:date="2021-05-23T11:55:00Z">
              <w:r w:rsidRPr="00A52A44">
                <w:rPr>
                  <w:rFonts w:ascii="Arial" w:hAnsi="Arial"/>
                  <w:sz w:val="18"/>
                  <w:lang w:val="en-US" w:eastAsia="zh-CN"/>
                </w:rPr>
                <w:t>2</w:t>
              </w:r>
            </w:ins>
            <w:ins w:id="2486" w:author="Apple (Manasa)" w:date="2021-05-10T16:57:00Z">
              <w:r w:rsidRPr="00A52A44">
                <w:rPr>
                  <w:rFonts w:ascii="Arial" w:hAnsi="Arial"/>
                  <w:sz w:val="18"/>
                  <w:lang w:val="en-US" w:eastAsia="zh-CN"/>
                </w:rPr>
                <w:t>0</w:t>
              </w:r>
            </w:ins>
          </w:p>
        </w:tc>
      </w:tr>
      <w:tr w:rsidR="00A52A44" w:rsidRPr="00A52A44" w14:paraId="31243117" w14:textId="77777777" w:rsidTr="00D32B6F">
        <w:trPr>
          <w:trHeight w:val="70"/>
          <w:ins w:id="248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1711B1" w14:textId="77777777" w:rsidR="00A52A44" w:rsidRPr="00A52A44" w:rsidRDefault="00A52A44" w:rsidP="00A52A44">
            <w:pPr>
              <w:keepNext/>
              <w:keepLines/>
              <w:spacing w:after="0"/>
              <w:rPr>
                <w:ins w:id="2488" w:author="Apple (Manasa)" w:date="2021-05-10T16:57:00Z"/>
                <w:rFonts w:ascii="Arial" w:hAnsi="Arial"/>
                <w:sz w:val="18"/>
                <w:lang w:val="en-US"/>
              </w:rPr>
            </w:pPr>
            <w:ins w:id="2489"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0E6A39" w14:textId="77777777" w:rsidR="00A52A44" w:rsidRPr="00A52A44" w:rsidRDefault="00A52A44" w:rsidP="00A52A44">
            <w:pPr>
              <w:keepNext/>
              <w:keepLines/>
              <w:spacing w:after="0"/>
              <w:jc w:val="center"/>
              <w:rPr>
                <w:ins w:id="2490" w:author="Apple (Manasa)" w:date="2021-05-10T16:57:00Z"/>
                <w:rFonts w:ascii="Arial" w:hAnsi="Arial"/>
                <w:sz w:val="18"/>
                <w:lang w:val="en-US"/>
              </w:rPr>
            </w:pPr>
            <w:ins w:id="2491" w:author="Apple (Manasa)" w:date="2021-05-10T16:57: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DEC05" w14:textId="77777777" w:rsidR="00A52A44" w:rsidRPr="00A52A44" w:rsidRDefault="00A52A44" w:rsidP="00A52A44">
            <w:pPr>
              <w:keepNext/>
              <w:keepLines/>
              <w:spacing w:after="0"/>
              <w:jc w:val="center"/>
              <w:rPr>
                <w:ins w:id="2492" w:author="Apple (Manasa)" w:date="2021-05-10T16:57:00Z"/>
                <w:rFonts w:ascii="Arial" w:hAnsi="Arial"/>
                <w:sz w:val="18"/>
                <w:lang w:val="en-US" w:eastAsia="zh-CN"/>
              </w:rPr>
            </w:pPr>
            <w:ins w:id="2493" w:author="Apple (Manasa)" w:date="2021-05-10T16:57:00Z">
              <w:r w:rsidRPr="00A52A44">
                <w:rPr>
                  <w:rFonts w:ascii="Arial" w:hAnsi="Arial"/>
                  <w:sz w:val="18"/>
                  <w:lang w:val="en-US" w:eastAsia="zh-CN"/>
                </w:rPr>
                <w:t>30</w:t>
              </w:r>
            </w:ins>
          </w:p>
        </w:tc>
      </w:tr>
      <w:tr w:rsidR="00A52A44" w:rsidRPr="00A52A44" w14:paraId="69E990E2" w14:textId="77777777" w:rsidTr="00D32B6F">
        <w:trPr>
          <w:trHeight w:val="70"/>
          <w:ins w:id="249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C1ED1" w14:textId="77777777" w:rsidR="00A52A44" w:rsidRPr="00A52A44" w:rsidRDefault="00A52A44" w:rsidP="00A52A44">
            <w:pPr>
              <w:keepNext/>
              <w:keepLines/>
              <w:spacing w:after="0"/>
              <w:rPr>
                <w:ins w:id="2495" w:author="Apple (Manasa)" w:date="2021-05-10T16:57:00Z"/>
                <w:rFonts w:ascii="Arial" w:hAnsi="Arial"/>
                <w:sz w:val="18"/>
                <w:lang w:val="en-US"/>
              </w:rPr>
            </w:pPr>
            <w:ins w:id="2496"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B708C6" w14:textId="77777777" w:rsidR="00A52A44" w:rsidRPr="00A52A44" w:rsidRDefault="00A52A44" w:rsidP="00A52A44">
            <w:pPr>
              <w:keepNext/>
              <w:keepLines/>
              <w:spacing w:after="0"/>
              <w:jc w:val="center"/>
              <w:rPr>
                <w:ins w:id="249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6D64" w14:textId="77777777" w:rsidR="00A52A44" w:rsidRPr="00A52A44" w:rsidRDefault="00A52A44" w:rsidP="00A52A44">
            <w:pPr>
              <w:keepNext/>
              <w:keepLines/>
              <w:spacing w:after="0"/>
              <w:jc w:val="center"/>
              <w:rPr>
                <w:ins w:id="2498" w:author="Apple (Manasa)" w:date="2021-05-10T16:57:00Z"/>
                <w:rFonts w:ascii="Arial" w:hAnsi="Arial"/>
                <w:sz w:val="18"/>
                <w:lang w:val="en-US" w:eastAsia="zh-CN"/>
              </w:rPr>
            </w:pPr>
            <w:ins w:id="2499" w:author="Apple (Manasa)" w:date="2021-05-10T16:57:00Z">
              <w:r w:rsidRPr="00A52A44">
                <w:rPr>
                  <w:rFonts w:ascii="Arial" w:hAnsi="Arial"/>
                  <w:sz w:val="18"/>
                  <w:lang w:val="en-US" w:eastAsia="zh-CN"/>
                </w:rPr>
                <w:t>TDD</w:t>
              </w:r>
            </w:ins>
          </w:p>
        </w:tc>
      </w:tr>
      <w:tr w:rsidR="00BF5F5E" w:rsidRPr="00A52A44" w14:paraId="2D3CF201" w14:textId="77777777" w:rsidTr="00D32B6F">
        <w:trPr>
          <w:trHeight w:val="70"/>
          <w:ins w:id="2500" w:author="Apple (Manasa)" w:date="2021-05-23T12:00:00Z"/>
        </w:trPr>
        <w:tc>
          <w:tcPr>
            <w:tcW w:w="4737" w:type="dxa"/>
            <w:gridSpan w:val="3"/>
            <w:tcBorders>
              <w:top w:val="single" w:sz="4" w:space="0" w:color="auto"/>
              <w:left w:val="single" w:sz="4" w:space="0" w:color="auto"/>
              <w:right w:val="single" w:sz="4" w:space="0" w:color="auto"/>
            </w:tcBorders>
            <w:vAlign w:val="center"/>
          </w:tcPr>
          <w:p w14:paraId="40681C19" w14:textId="77777777" w:rsidR="00BF5F5E" w:rsidRPr="00A52A44" w:rsidRDefault="00BF5F5E" w:rsidP="00BF5F5E">
            <w:pPr>
              <w:keepNext/>
              <w:keepLines/>
              <w:spacing w:after="0"/>
              <w:rPr>
                <w:ins w:id="2501" w:author="Apple (Manasa)" w:date="2021-05-23T12:00:00Z"/>
                <w:rFonts w:ascii="Arial" w:hAnsi="Arial"/>
                <w:sz w:val="18"/>
                <w:lang w:val="en-US"/>
              </w:rPr>
            </w:pPr>
            <w:ins w:id="2502" w:author="Apple (Manasa)" w:date="2021-05-23T12:00: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50AB76E" w14:textId="77777777" w:rsidR="00BF5F5E" w:rsidRPr="00A52A44" w:rsidRDefault="00BF5F5E" w:rsidP="00BF5F5E">
            <w:pPr>
              <w:keepNext/>
              <w:keepLines/>
              <w:spacing w:after="0"/>
              <w:jc w:val="center"/>
              <w:rPr>
                <w:ins w:id="2503" w:author="Apple (Manasa)" w:date="2021-05-23T12:00: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BFAB0" w14:textId="753B5705" w:rsidR="00BF5F5E" w:rsidRPr="00A52A44" w:rsidRDefault="00BF5F5E" w:rsidP="00BF5F5E">
            <w:pPr>
              <w:keepNext/>
              <w:keepLines/>
              <w:spacing w:after="0"/>
              <w:jc w:val="center"/>
              <w:rPr>
                <w:ins w:id="2504" w:author="Apple (Manasa)" w:date="2021-05-23T12:00:00Z"/>
                <w:rFonts w:ascii="Arial" w:hAnsi="Arial"/>
                <w:sz w:val="18"/>
                <w:lang w:val="en-US"/>
              </w:rPr>
            </w:pPr>
            <w:ins w:id="2505" w:author="Huawei" w:date="2021-05-26T16:21:00Z">
              <w:r w:rsidRPr="00DD3CFC">
                <w:rPr>
                  <w:rFonts w:ascii="Arial" w:eastAsiaTheme="minorEastAsia" w:hAnsi="Arial"/>
                  <w:sz w:val="18"/>
                  <w:lang w:val="en-US"/>
                </w:rPr>
                <w:t>As specified in Annex B.5</w:t>
              </w:r>
            </w:ins>
          </w:p>
        </w:tc>
      </w:tr>
      <w:tr w:rsidR="00A52A44" w:rsidRPr="00A52A44" w14:paraId="525E186B"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07" w:author="Apple (Manasa)" w:date="2021-05-24T16:11:00Z"/>
          <w:trPrChange w:id="2508" w:author="Pierpaolo Vallese" w:date="2021-05-31T15:50: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2509" w:author="Pierpaolo Vallese" w:date="2021-05-31T15:50:00Z">
              <w:tcPr>
                <w:tcW w:w="2368" w:type="dxa"/>
                <w:gridSpan w:val="2"/>
                <w:vMerge w:val="restart"/>
                <w:tcBorders>
                  <w:top w:val="single" w:sz="4" w:space="0" w:color="auto"/>
                  <w:left w:val="single" w:sz="4" w:space="0" w:color="auto"/>
                  <w:right w:val="single" w:sz="4" w:space="0" w:color="auto"/>
                </w:tcBorders>
                <w:vAlign w:val="center"/>
              </w:tcPr>
            </w:tcPrChange>
          </w:tcPr>
          <w:p w14:paraId="161CCF75" w14:textId="77777777" w:rsidR="00A52A44" w:rsidRPr="00A52A44" w:rsidRDefault="00A52A44" w:rsidP="00A52A44">
            <w:pPr>
              <w:keepNext/>
              <w:keepLines/>
              <w:spacing w:after="0"/>
              <w:rPr>
                <w:ins w:id="2510" w:author="Apple (Manasa)" w:date="2021-05-24T16:11:00Z"/>
                <w:rFonts w:ascii="Arial" w:hAnsi="Arial"/>
                <w:sz w:val="18"/>
                <w:lang w:val="en-US"/>
              </w:rPr>
            </w:pPr>
            <w:ins w:id="2511" w:author="Apple (Manasa)" w:date="2021-05-10T16:57:00Z">
              <w:r w:rsidRPr="00A52A44">
                <w:rPr>
                  <w:rFonts w:ascii="Arial" w:hAnsi="Arial"/>
                  <w:sz w:val="18"/>
                  <w:lang w:val="en-US"/>
                </w:rPr>
                <w:t>Downlink Transmission Model</w:t>
              </w:r>
            </w:ins>
            <w:ins w:id="2512" w:author="Apple (Manasa)" w:date="2021-05-23T12:00:00Z">
              <w:r w:rsidRPr="00A52A44">
                <w:rPr>
                  <w:rFonts w:ascii="Arial" w:hAnsi="Arial"/>
                  <w:sz w:val="18"/>
                  <w:lang w:val="en-US"/>
                </w:rPr>
                <w:t xml:space="preserve"> Parameters</w:t>
              </w:r>
            </w:ins>
          </w:p>
        </w:tc>
        <w:tc>
          <w:tcPr>
            <w:tcW w:w="3414" w:type="dxa"/>
            <w:gridSpan w:val="2"/>
            <w:tcBorders>
              <w:top w:val="single" w:sz="4" w:space="0" w:color="auto"/>
              <w:left w:val="single" w:sz="4" w:space="0" w:color="auto"/>
              <w:right w:val="single" w:sz="4" w:space="0" w:color="auto"/>
            </w:tcBorders>
            <w:vAlign w:val="center"/>
            <w:tcPrChange w:id="2513" w:author="Pierpaolo Vallese" w:date="2021-05-31T15:50:00Z">
              <w:tcPr>
                <w:tcW w:w="2369" w:type="dxa"/>
                <w:tcBorders>
                  <w:top w:val="single" w:sz="4" w:space="0" w:color="auto"/>
                  <w:left w:val="single" w:sz="4" w:space="0" w:color="auto"/>
                  <w:right w:val="single" w:sz="4" w:space="0" w:color="auto"/>
                </w:tcBorders>
                <w:vAlign w:val="center"/>
              </w:tcPr>
            </w:tcPrChange>
          </w:tcPr>
          <w:p w14:paraId="6A4F6CBB" w14:textId="77777777" w:rsidR="00A52A44" w:rsidRPr="00A52A44" w:rsidRDefault="00A52A44" w:rsidP="00A52A44">
            <w:pPr>
              <w:keepNext/>
              <w:keepLines/>
              <w:spacing w:after="0"/>
              <w:rPr>
                <w:ins w:id="2514" w:author="Apple (Manasa)" w:date="2021-05-24T16:11:00Z"/>
                <w:rFonts w:ascii="Arial" w:hAnsi="Arial"/>
                <w:sz w:val="18"/>
                <w:lang w:val="en-US"/>
              </w:rPr>
            </w:pPr>
            <w:ins w:id="2515" w:author="Apple (Manasa)" w:date="2021-05-24T16:12: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251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0B28BD" w14:textId="77777777" w:rsidR="00A52A44" w:rsidRPr="00A52A44" w:rsidRDefault="00A52A44" w:rsidP="00A52A44">
            <w:pPr>
              <w:keepNext/>
              <w:keepLines/>
              <w:spacing w:after="0"/>
              <w:jc w:val="center"/>
              <w:rPr>
                <w:ins w:id="2517" w:author="Apple (Manasa)" w:date="2021-05-24T16:11:00Z"/>
                <w:rFonts w:ascii="Arial" w:hAnsi="Arial"/>
                <w:sz w:val="18"/>
                <w:lang w:val="en-US"/>
              </w:rPr>
            </w:pPr>
            <w:ins w:id="2518" w:author="Apple (Manasa)" w:date="2021-05-24T16:12: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1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B26963B" w14:textId="77777777" w:rsidR="00A52A44" w:rsidRPr="00A52A44" w:rsidRDefault="00A52A44" w:rsidP="00A52A44">
            <w:pPr>
              <w:keepNext/>
              <w:keepLines/>
              <w:spacing w:after="0"/>
              <w:jc w:val="center"/>
              <w:rPr>
                <w:ins w:id="2520" w:author="Apple (Manasa)" w:date="2021-05-24T16:11:00Z"/>
                <w:rFonts w:ascii="Arial" w:hAnsi="Arial"/>
                <w:sz w:val="18"/>
                <w:lang w:val="en-US"/>
              </w:rPr>
            </w:pPr>
            <w:ins w:id="2521" w:author="Apple (Manasa)" w:date="2021-05-24T16:12:00Z">
              <w:r w:rsidRPr="00A52A44">
                <w:rPr>
                  <w:rFonts w:ascii="Arial" w:hAnsi="Arial"/>
                  <w:sz w:val="18"/>
                  <w:lang w:val="en-US"/>
                </w:rPr>
                <w:t>5</w:t>
              </w:r>
            </w:ins>
          </w:p>
        </w:tc>
      </w:tr>
      <w:tr w:rsidR="00A52A44" w:rsidRPr="00A52A44" w14:paraId="6F036A5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23" w:author="Apple (Manasa)" w:date="2021-05-24T16:11:00Z"/>
          <w:trPrChange w:id="2524" w:author="Pierpaolo Vallese" w:date="2021-05-31T15:50:00Z">
            <w:trPr>
              <w:trHeight w:val="70"/>
            </w:trPr>
          </w:trPrChange>
        </w:trPr>
        <w:tc>
          <w:tcPr>
            <w:tcW w:w="1323" w:type="dxa"/>
            <w:vMerge/>
            <w:tcBorders>
              <w:left w:val="single" w:sz="4" w:space="0" w:color="auto"/>
              <w:right w:val="single" w:sz="4" w:space="0" w:color="auto"/>
            </w:tcBorders>
            <w:vAlign w:val="center"/>
            <w:tcPrChange w:id="2525" w:author="Pierpaolo Vallese" w:date="2021-05-31T15:50:00Z">
              <w:tcPr>
                <w:tcW w:w="2368" w:type="dxa"/>
                <w:gridSpan w:val="2"/>
                <w:vMerge/>
                <w:tcBorders>
                  <w:left w:val="single" w:sz="4" w:space="0" w:color="auto"/>
                  <w:right w:val="single" w:sz="4" w:space="0" w:color="auto"/>
                </w:tcBorders>
                <w:vAlign w:val="center"/>
              </w:tcPr>
            </w:tcPrChange>
          </w:tcPr>
          <w:p w14:paraId="7EDBA98B" w14:textId="77777777" w:rsidR="00A52A44" w:rsidRPr="00A52A44" w:rsidRDefault="00A52A44" w:rsidP="00A52A44">
            <w:pPr>
              <w:keepNext/>
              <w:keepLines/>
              <w:spacing w:after="0"/>
              <w:rPr>
                <w:ins w:id="2526" w:author="Apple (Manasa)" w:date="2021-05-24T16:11: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27" w:author="Pierpaolo Vallese" w:date="2021-05-31T15:50:00Z">
              <w:tcPr>
                <w:tcW w:w="2369" w:type="dxa"/>
                <w:tcBorders>
                  <w:top w:val="single" w:sz="4" w:space="0" w:color="auto"/>
                  <w:left w:val="single" w:sz="4" w:space="0" w:color="auto"/>
                  <w:right w:val="single" w:sz="4" w:space="0" w:color="auto"/>
                </w:tcBorders>
                <w:vAlign w:val="center"/>
              </w:tcPr>
            </w:tcPrChange>
          </w:tcPr>
          <w:p w14:paraId="4C04302F" w14:textId="1BF4E0F9" w:rsidR="00A52A44" w:rsidRPr="00A52A44" w:rsidRDefault="00A52A44" w:rsidP="00A52A44">
            <w:pPr>
              <w:keepNext/>
              <w:keepLines/>
              <w:spacing w:after="0"/>
              <w:rPr>
                <w:ins w:id="2528" w:author="Apple (Manasa)" w:date="2021-05-24T16:11:00Z"/>
                <w:rFonts w:ascii="Arial" w:hAnsi="Arial"/>
                <w:sz w:val="18"/>
                <w:lang w:val="en-US"/>
              </w:rPr>
            </w:pPr>
            <w:ins w:id="2529" w:author="Apple (Manasa)" w:date="2021-05-24T16:12:00Z">
              <w:r w:rsidRPr="00A52A44">
                <w:rPr>
                  <w:rFonts w:ascii="Arial" w:hAnsi="Arial"/>
                  <w:sz w:val="18"/>
                  <w:lang w:val="en-US"/>
                </w:rPr>
                <w:t>LBT failure probabil</w:t>
              </w:r>
            </w:ins>
            <w:ins w:id="2530" w:author="Apple (Manasa)" w:date="2021-05-24T16:13:00Z">
              <w:r w:rsidRPr="00A52A44">
                <w:rPr>
                  <w:rFonts w:ascii="Arial" w:hAnsi="Arial"/>
                  <w:sz w:val="18"/>
                  <w:lang w:val="en-US"/>
                </w:rPr>
                <w:t>ity</w:t>
              </w:r>
            </w:ins>
            <w:ins w:id="2531" w:author="Pierpaolo Vallese" w:date="2021-05-31T15:50:00Z">
              <w:r w:rsidR="000C774E">
                <w:rPr>
                  <w:rFonts w:ascii="Arial" w:hAnsi="Arial"/>
                  <w:sz w:val="18"/>
                  <w:lang w:val="en-US"/>
                </w:rPr>
                <w:t xml:space="preserve"> </w:t>
              </w:r>
              <w:r w:rsidR="000C774E">
                <w:rPr>
                  <w:rFonts w:ascii="Arial" w:hAnsi="Arial"/>
                  <w:sz w:val="18"/>
                </w:rPr>
                <w:t>(</w:t>
              </w:r>
              <w:r w:rsidR="000C774E" w:rsidRPr="00EB5E90">
                <w:rPr>
                  <w:rFonts w:ascii="Arial" w:hAnsi="Arial"/>
                  <w:i/>
                  <w:iCs/>
                  <w:sz w:val="18"/>
                </w:rPr>
                <w:t>p</w:t>
              </w:r>
              <w:r w:rsidR="000C774E" w:rsidRPr="00EB5E90">
                <w:rPr>
                  <w:rFonts w:ascii="Arial" w:hAnsi="Arial"/>
                  <w:i/>
                  <w:iCs/>
                  <w:sz w:val="18"/>
                  <w:vertAlign w:val="subscript"/>
                </w:rPr>
                <w:t>LBT</w:t>
              </w:r>
              <w:r w:rsidR="000C774E"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532"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57B94A1F" w14:textId="77777777" w:rsidR="00A52A44" w:rsidRPr="00A52A44" w:rsidRDefault="00A52A44" w:rsidP="00A52A44">
            <w:pPr>
              <w:keepNext/>
              <w:keepLines/>
              <w:spacing w:after="0"/>
              <w:jc w:val="center"/>
              <w:rPr>
                <w:ins w:id="2533" w:author="Apple (Manasa)" w:date="2021-05-24T16:11: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534"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A5D794D" w14:textId="77777777" w:rsidR="00A52A44" w:rsidRPr="00A52A44" w:rsidRDefault="00A52A44" w:rsidP="00A52A44">
            <w:pPr>
              <w:keepNext/>
              <w:keepLines/>
              <w:spacing w:after="0"/>
              <w:jc w:val="center"/>
              <w:rPr>
                <w:ins w:id="2535" w:author="Apple (Manasa)" w:date="2021-05-24T16:11:00Z"/>
                <w:rFonts w:ascii="Arial" w:hAnsi="Arial"/>
                <w:sz w:val="18"/>
                <w:lang w:val="en-US"/>
              </w:rPr>
            </w:pPr>
            <w:ins w:id="2536" w:author="Apple (Manasa)" w:date="2021-05-24T16:12:00Z">
              <w:r w:rsidRPr="00A52A44">
                <w:rPr>
                  <w:rFonts w:ascii="Arial" w:hAnsi="Arial"/>
                  <w:sz w:val="18"/>
                  <w:lang w:val="en-US"/>
                </w:rPr>
                <w:t>0.25</w:t>
              </w:r>
            </w:ins>
          </w:p>
        </w:tc>
      </w:tr>
      <w:tr w:rsidR="00A52A44" w:rsidRPr="00A52A44" w14:paraId="6BBAA722"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38" w:author="Apple (Manasa)" w:date="2021-05-10T16:57:00Z"/>
          <w:trPrChange w:id="2539" w:author="Pierpaolo Vallese" w:date="2021-05-31T15:50:00Z">
            <w:trPr>
              <w:trHeight w:val="70"/>
            </w:trPr>
          </w:trPrChange>
        </w:trPr>
        <w:tc>
          <w:tcPr>
            <w:tcW w:w="1323" w:type="dxa"/>
            <w:vMerge/>
            <w:tcBorders>
              <w:left w:val="single" w:sz="4" w:space="0" w:color="auto"/>
              <w:right w:val="single" w:sz="4" w:space="0" w:color="auto"/>
            </w:tcBorders>
            <w:vAlign w:val="center"/>
            <w:tcPrChange w:id="2540" w:author="Pierpaolo Vallese" w:date="2021-05-31T15:50:00Z">
              <w:tcPr>
                <w:tcW w:w="2368" w:type="dxa"/>
                <w:gridSpan w:val="2"/>
                <w:vMerge/>
                <w:tcBorders>
                  <w:left w:val="single" w:sz="4" w:space="0" w:color="auto"/>
                  <w:right w:val="single" w:sz="4" w:space="0" w:color="auto"/>
                </w:tcBorders>
                <w:vAlign w:val="center"/>
              </w:tcPr>
            </w:tcPrChange>
          </w:tcPr>
          <w:p w14:paraId="7113970B" w14:textId="77777777" w:rsidR="00A52A44" w:rsidRPr="00A52A44" w:rsidRDefault="00A52A44" w:rsidP="00A52A44">
            <w:pPr>
              <w:keepNext/>
              <w:keepLines/>
              <w:spacing w:after="0"/>
              <w:rPr>
                <w:ins w:id="2541" w:author="Apple (Manasa)" w:date="2021-05-10T16:57: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42" w:author="Pierpaolo Vallese" w:date="2021-05-31T15:50:00Z">
              <w:tcPr>
                <w:tcW w:w="2369" w:type="dxa"/>
                <w:tcBorders>
                  <w:top w:val="single" w:sz="4" w:space="0" w:color="auto"/>
                  <w:left w:val="single" w:sz="4" w:space="0" w:color="auto"/>
                  <w:right w:val="single" w:sz="4" w:space="0" w:color="auto"/>
                </w:tcBorders>
                <w:vAlign w:val="center"/>
              </w:tcPr>
            </w:tcPrChange>
          </w:tcPr>
          <w:p w14:paraId="1796828D" w14:textId="77777777" w:rsidR="00A52A44" w:rsidRPr="00A52A44" w:rsidRDefault="00A52A44" w:rsidP="00A52A44">
            <w:pPr>
              <w:keepNext/>
              <w:keepLines/>
              <w:spacing w:after="0"/>
              <w:rPr>
                <w:ins w:id="2543" w:author="Apple (Manasa)" w:date="2021-05-10T16:57:00Z"/>
                <w:rFonts w:ascii="Arial" w:hAnsi="Arial"/>
                <w:sz w:val="18"/>
                <w:lang w:val="en-US"/>
              </w:rPr>
            </w:pPr>
            <w:ins w:id="2544" w:author="Apple (Manasa)" w:date="2021-05-23T12:00:00Z">
              <w:r w:rsidRPr="00A52A44">
                <w:rPr>
                  <w:rFonts w:ascii="Arial" w:hAnsi="Arial"/>
                  <w:sz w:val="18"/>
                  <w:lang w:val="en-US"/>
                </w:rPr>
                <w:t>Downlink transmission duration values</w:t>
              </w:r>
            </w:ins>
            <w:ins w:id="2545" w:author="Apple (Manasa)" w:date="2021-05-23T12:01:00Z">
              <w:r w:rsidRPr="00A52A44">
                <w:rPr>
                  <w:rFonts w:ascii="Arial" w:hAnsi="Arial"/>
                  <w:sz w:val="18"/>
                  <w:lang w:val="en-US"/>
                </w:rPr>
                <w:t xml:space="preserve"> set</w:t>
              </w:r>
            </w:ins>
          </w:p>
        </w:tc>
        <w:tc>
          <w:tcPr>
            <w:tcW w:w="992" w:type="dxa"/>
            <w:tcBorders>
              <w:top w:val="single" w:sz="4" w:space="0" w:color="auto"/>
              <w:left w:val="single" w:sz="4" w:space="0" w:color="auto"/>
              <w:bottom w:val="single" w:sz="4" w:space="0" w:color="auto"/>
              <w:right w:val="single" w:sz="4" w:space="0" w:color="auto"/>
            </w:tcBorders>
            <w:vAlign w:val="center"/>
            <w:tcPrChange w:id="254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1B10F3" w14:textId="77777777" w:rsidR="00A52A44" w:rsidRPr="00A52A44" w:rsidRDefault="00A52A44" w:rsidP="00A52A44">
            <w:pPr>
              <w:keepNext/>
              <w:keepLines/>
              <w:spacing w:after="0"/>
              <w:jc w:val="center"/>
              <w:rPr>
                <w:ins w:id="2547" w:author="Apple (Manasa)" w:date="2021-05-10T16:57:00Z"/>
                <w:rFonts w:ascii="Arial" w:hAnsi="Arial"/>
                <w:sz w:val="18"/>
                <w:lang w:val="en-US"/>
              </w:rPr>
            </w:pPr>
            <w:ins w:id="2548" w:author="Apple (Manasa)" w:date="2021-05-23T12:01: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4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D65F6D2" w14:textId="77777777" w:rsidR="00A52A44" w:rsidRPr="00A52A44" w:rsidRDefault="00A52A44" w:rsidP="00A52A44">
            <w:pPr>
              <w:keepNext/>
              <w:keepLines/>
              <w:spacing w:after="0"/>
              <w:jc w:val="center"/>
              <w:rPr>
                <w:ins w:id="2550" w:author="Apple (Manasa)" w:date="2021-05-10T16:57:00Z"/>
                <w:rFonts w:ascii="Arial" w:hAnsi="Arial"/>
                <w:sz w:val="18"/>
                <w:lang w:val="en-US"/>
              </w:rPr>
            </w:pPr>
            <w:ins w:id="2551" w:author="Apple (Manasa)" w:date="2021-05-23T12:01:00Z">
              <w:r w:rsidRPr="00A52A44">
                <w:rPr>
                  <w:rFonts w:ascii="Arial" w:hAnsi="Arial"/>
                  <w:sz w:val="18"/>
                  <w:lang w:val="en-US"/>
                </w:rPr>
                <w:t>{3,4,6,7}</w:t>
              </w:r>
            </w:ins>
          </w:p>
        </w:tc>
      </w:tr>
      <w:tr w:rsidR="00A52A44" w:rsidRPr="00A52A44" w14:paraId="4EE6ED3A"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53" w:author="Apple (Manasa)" w:date="2021-05-23T11:59:00Z"/>
          <w:trPrChange w:id="2554" w:author="Pierpaolo Vallese" w:date="2021-05-31T15:50:00Z">
            <w:trPr>
              <w:trHeight w:val="70"/>
            </w:trPr>
          </w:trPrChange>
        </w:trPr>
        <w:tc>
          <w:tcPr>
            <w:tcW w:w="1323" w:type="dxa"/>
            <w:vMerge/>
            <w:tcBorders>
              <w:left w:val="single" w:sz="4" w:space="0" w:color="auto"/>
              <w:right w:val="single" w:sz="4" w:space="0" w:color="auto"/>
            </w:tcBorders>
            <w:vAlign w:val="center"/>
            <w:tcPrChange w:id="2555" w:author="Pierpaolo Vallese" w:date="2021-05-31T15:50:00Z">
              <w:tcPr>
                <w:tcW w:w="2368" w:type="dxa"/>
                <w:gridSpan w:val="2"/>
                <w:vMerge/>
                <w:tcBorders>
                  <w:left w:val="single" w:sz="4" w:space="0" w:color="auto"/>
                  <w:right w:val="single" w:sz="4" w:space="0" w:color="auto"/>
                </w:tcBorders>
                <w:vAlign w:val="center"/>
              </w:tcPr>
            </w:tcPrChange>
          </w:tcPr>
          <w:p w14:paraId="72AAC32D" w14:textId="77777777" w:rsidR="00A52A44" w:rsidRPr="00A52A44" w:rsidRDefault="00A52A44" w:rsidP="00A52A44">
            <w:pPr>
              <w:keepNext/>
              <w:keepLines/>
              <w:spacing w:after="0"/>
              <w:rPr>
                <w:ins w:id="2556" w:author="Apple (Manasa)" w:date="2021-05-23T11:59:00Z"/>
                <w:rFonts w:ascii="Arial" w:hAnsi="Arial"/>
                <w:sz w:val="18"/>
                <w:lang w:val="en-US"/>
              </w:rPr>
            </w:pPr>
          </w:p>
        </w:tc>
        <w:tc>
          <w:tcPr>
            <w:tcW w:w="3414" w:type="dxa"/>
            <w:gridSpan w:val="2"/>
            <w:tcBorders>
              <w:left w:val="single" w:sz="4" w:space="0" w:color="auto"/>
              <w:right w:val="single" w:sz="4" w:space="0" w:color="auto"/>
            </w:tcBorders>
            <w:vAlign w:val="center"/>
            <w:tcPrChange w:id="2557" w:author="Pierpaolo Vallese" w:date="2021-05-31T15:50:00Z">
              <w:tcPr>
                <w:tcW w:w="2369" w:type="dxa"/>
                <w:tcBorders>
                  <w:left w:val="single" w:sz="4" w:space="0" w:color="auto"/>
                  <w:right w:val="single" w:sz="4" w:space="0" w:color="auto"/>
                </w:tcBorders>
                <w:vAlign w:val="center"/>
              </w:tcPr>
            </w:tcPrChange>
          </w:tcPr>
          <w:p w14:paraId="1C0E910F" w14:textId="1772E80D" w:rsidR="00A52A44" w:rsidRPr="00A52A44" w:rsidRDefault="00A52A44" w:rsidP="00A52A44">
            <w:pPr>
              <w:keepNext/>
              <w:keepLines/>
              <w:spacing w:after="0"/>
              <w:rPr>
                <w:ins w:id="2558" w:author="Apple (Manasa)" w:date="2021-05-23T11:59:00Z"/>
                <w:rFonts w:ascii="Arial" w:hAnsi="Arial"/>
                <w:sz w:val="18"/>
                <w:lang w:val="en-US"/>
              </w:rPr>
            </w:pPr>
            <w:ins w:id="2559" w:author="Apple (Manasa)" w:date="2021-05-23T12:01:00Z">
              <w:r w:rsidRPr="00A52A44">
                <w:rPr>
                  <w:rFonts w:ascii="Arial" w:hAnsi="Arial"/>
                  <w:sz w:val="18"/>
                  <w:lang w:val="en-US"/>
                </w:rPr>
                <w:t>Occupied OFDM symbols in slot other than the last slot</w:t>
              </w:r>
            </w:ins>
            <w:ins w:id="2560" w:author="Apple (Manasa)" w:date="2021-05-25T16:10:00Z">
              <w:r w:rsidRPr="00A52A44">
                <w:rPr>
                  <w:rFonts w:ascii="Arial" w:hAnsi="Arial"/>
                  <w:sz w:val="18"/>
                  <w:lang w:val="en-US"/>
                </w:rPr>
                <w:t xml:space="preserve"> of </w:t>
              </w:r>
            </w:ins>
            <w:ins w:id="2561" w:author="Pierpaolo Vallese" w:date="2021-05-31T15:53:00Z">
              <w:r w:rsidR="001E68AE">
                <w:rPr>
                  <w:rFonts w:ascii="Arial" w:eastAsiaTheme="minorEastAsia" w:hAnsi="Arial"/>
                  <w:sz w:val="18"/>
                  <w:lang w:val="en-US" w:eastAsia="zh-CN"/>
                </w:rPr>
                <w:t>the d</w:t>
              </w:r>
            </w:ins>
            <w:ins w:id="2562" w:author="Pierpaolo Vallese" w:date="2021-05-31T15:51:00Z">
              <w:r w:rsidR="000C774E" w:rsidRPr="000A660E">
                <w:rPr>
                  <w:rFonts w:ascii="Arial" w:eastAsiaTheme="minorEastAsia" w:hAnsi="Arial"/>
                  <w:sz w:val="18"/>
                  <w:lang w:val="en-US" w:eastAsia="zh-CN"/>
                </w:rPr>
                <w:t xml:space="preserve">ownlink </w:t>
              </w:r>
            </w:ins>
            <w:ins w:id="256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6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75DF9BBA" w14:textId="77777777" w:rsidR="00A52A44" w:rsidRPr="00A52A44" w:rsidRDefault="00A52A44" w:rsidP="00A52A44">
            <w:pPr>
              <w:keepNext/>
              <w:keepLines/>
              <w:spacing w:after="0"/>
              <w:jc w:val="center"/>
              <w:rPr>
                <w:ins w:id="2565" w:author="Apple (Manasa)" w:date="2021-05-23T11:59:00Z"/>
                <w:rFonts w:ascii="Arial" w:hAnsi="Arial"/>
                <w:sz w:val="18"/>
                <w:lang w:val="en-US"/>
              </w:rPr>
            </w:pPr>
            <w:ins w:id="256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6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E662004" w14:textId="77777777" w:rsidR="00A52A44" w:rsidRPr="00A52A44" w:rsidRDefault="00A52A44" w:rsidP="00A52A44">
            <w:pPr>
              <w:keepNext/>
              <w:keepLines/>
              <w:spacing w:after="0"/>
              <w:jc w:val="center"/>
              <w:rPr>
                <w:ins w:id="2568" w:author="Apple (Manasa)" w:date="2021-05-23T11:59:00Z"/>
                <w:rFonts w:ascii="Arial" w:hAnsi="Arial"/>
                <w:sz w:val="18"/>
                <w:lang w:val="en-US"/>
              </w:rPr>
            </w:pPr>
            <w:ins w:id="2569" w:author="Apple (Manasa)" w:date="2021-05-23T12:01:00Z">
              <w:r w:rsidRPr="00A52A44">
                <w:rPr>
                  <w:rFonts w:ascii="Arial" w:hAnsi="Arial"/>
                  <w:sz w:val="18"/>
                  <w:lang w:val="en-US"/>
                </w:rPr>
                <w:t>1</w:t>
              </w:r>
            </w:ins>
            <w:ins w:id="2570" w:author="Apple (Manasa)" w:date="2021-05-23T12:03:00Z">
              <w:r w:rsidRPr="00A52A44">
                <w:rPr>
                  <w:rFonts w:ascii="Arial" w:hAnsi="Arial"/>
                  <w:sz w:val="18"/>
                  <w:lang w:val="en-US"/>
                </w:rPr>
                <w:t>4</w:t>
              </w:r>
            </w:ins>
          </w:p>
        </w:tc>
      </w:tr>
      <w:tr w:rsidR="00A52A44" w:rsidRPr="00A52A44" w14:paraId="188120F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72" w:author="Apple (Manasa)" w:date="2021-05-23T11:59:00Z"/>
          <w:trPrChange w:id="2573" w:author="Pierpaolo Vallese" w:date="2021-05-31T15:50:00Z">
            <w:trPr>
              <w:trHeight w:val="70"/>
            </w:trPr>
          </w:trPrChange>
        </w:trPr>
        <w:tc>
          <w:tcPr>
            <w:tcW w:w="1323" w:type="dxa"/>
            <w:vMerge/>
            <w:tcBorders>
              <w:left w:val="single" w:sz="4" w:space="0" w:color="auto"/>
              <w:bottom w:val="single" w:sz="4" w:space="0" w:color="auto"/>
              <w:right w:val="single" w:sz="4" w:space="0" w:color="auto"/>
            </w:tcBorders>
            <w:vAlign w:val="center"/>
            <w:tcPrChange w:id="2574" w:author="Pierpaolo Vallese" w:date="2021-05-31T15:50:00Z">
              <w:tcPr>
                <w:tcW w:w="2368" w:type="dxa"/>
                <w:gridSpan w:val="2"/>
                <w:vMerge/>
                <w:tcBorders>
                  <w:left w:val="single" w:sz="4" w:space="0" w:color="auto"/>
                  <w:bottom w:val="single" w:sz="4" w:space="0" w:color="auto"/>
                  <w:right w:val="single" w:sz="4" w:space="0" w:color="auto"/>
                </w:tcBorders>
                <w:vAlign w:val="center"/>
              </w:tcPr>
            </w:tcPrChange>
          </w:tcPr>
          <w:p w14:paraId="0C27B79E" w14:textId="77777777" w:rsidR="00A52A44" w:rsidRPr="00A52A44" w:rsidRDefault="00A52A44" w:rsidP="00A52A44">
            <w:pPr>
              <w:keepNext/>
              <w:keepLines/>
              <w:spacing w:after="0"/>
              <w:rPr>
                <w:ins w:id="2575" w:author="Apple (Manasa)" w:date="2021-05-23T11:59: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2576" w:author="Pierpaolo Vallese" w:date="2021-05-31T15:50:00Z">
              <w:tcPr>
                <w:tcW w:w="2369" w:type="dxa"/>
                <w:tcBorders>
                  <w:left w:val="single" w:sz="4" w:space="0" w:color="auto"/>
                  <w:bottom w:val="single" w:sz="4" w:space="0" w:color="auto"/>
                  <w:right w:val="single" w:sz="4" w:space="0" w:color="auto"/>
                </w:tcBorders>
                <w:vAlign w:val="center"/>
              </w:tcPr>
            </w:tcPrChange>
          </w:tcPr>
          <w:p w14:paraId="6ABBF14D" w14:textId="618B9576" w:rsidR="00A52A44" w:rsidRPr="00A52A44" w:rsidRDefault="00A52A44" w:rsidP="00A52A44">
            <w:pPr>
              <w:keepNext/>
              <w:keepLines/>
              <w:spacing w:after="0"/>
              <w:rPr>
                <w:ins w:id="2577" w:author="Apple (Manasa)" w:date="2021-05-23T11:59:00Z"/>
                <w:rFonts w:ascii="Arial" w:hAnsi="Arial"/>
                <w:sz w:val="18"/>
                <w:lang w:val="en-US"/>
              </w:rPr>
            </w:pPr>
            <w:ins w:id="2578" w:author="Apple (Manasa)" w:date="2021-05-23T12:01:00Z">
              <w:r w:rsidRPr="00A52A44">
                <w:rPr>
                  <w:rFonts w:ascii="Arial" w:hAnsi="Arial"/>
                  <w:sz w:val="18"/>
                  <w:lang w:val="en-US"/>
                </w:rPr>
                <w:t>Occupied OFDM symbols in the last slot</w:t>
              </w:r>
            </w:ins>
            <w:ins w:id="2579" w:author="Apple (Manasa)" w:date="2021-05-23T12:02:00Z">
              <w:r w:rsidRPr="00A52A44">
                <w:rPr>
                  <w:rFonts w:ascii="Arial" w:hAnsi="Arial"/>
                  <w:sz w:val="18"/>
                  <w:lang w:val="en-US"/>
                </w:rPr>
                <w:t xml:space="preserve"> </w:t>
              </w:r>
            </w:ins>
            <w:ins w:id="2580" w:author="Apple (Manasa)" w:date="2021-05-25T16:10:00Z">
              <w:r w:rsidRPr="00A52A44">
                <w:rPr>
                  <w:rFonts w:ascii="Arial" w:hAnsi="Arial"/>
                  <w:sz w:val="18"/>
                  <w:lang w:val="en-US"/>
                </w:rPr>
                <w:t xml:space="preserve">of </w:t>
              </w:r>
            </w:ins>
            <w:ins w:id="2581" w:author="Pierpaolo Vallese" w:date="2021-05-31T15:53:00Z">
              <w:r w:rsidR="00121A65">
                <w:rPr>
                  <w:rFonts w:ascii="Arial" w:hAnsi="Arial"/>
                  <w:sz w:val="18"/>
                  <w:lang w:val="en-US"/>
                </w:rPr>
                <w:t xml:space="preserve">the </w:t>
              </w:r>
            </w:ins>
            <w:ins w:id="2582" w:author="Pierpaolo Vallese" w:date="2021-05-31T15:51:00Z">
              <w:r w:rsidR="000C774E" w:rsidRPr="000A660E">
                <w:rPr>
                  <w:rFonts w:ascii="Arial" w:eastAsiaTheme="minorEastAsia" w:hAnsi="Arial"/>
                  <w:sz w:val="18"/>
                  <w:lang w:val="en-US" w:eastAsia="zh-CN"/>
                </w:rPr>
                <w:t xml:space="preserve">downlink </w:t>
              </w:r>
            </w:ins>
            <w:ins w:id="258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8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47250D0F" w14:textId="77777777" w:rsidR="00A52A44" w:rsidRPr="00A52A44" w:rsidRDefault="00A52A44" w:rsidP="00A52A44">
            <w:pPr>
              <w:keepNext/>
              <w:keepLines/>
              <w:spacing w:after="0"/>
              <w:jc w:val="center"/>
              <w:rPr>
                <w:ins w:id="2585" w:author="Apple (Manasa)" w:date="2021-05-23T11:59:00Z"/>
                <w:rFonts w:ascii="Arial" w:hAnsi="Arial"/>
                <w:sz w:val="18"/>
                <w:lang w:val="en-US"/>
              </w:rPr>
            </w:pPr>
            <w:ins w:id="258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8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372DC7A" w14:textId="77777777" w:rsidR="00A52A44" w:rsidRPr="00A52A44" w:rsidRDefault="00A52A44" w:rsidP="00A52A44">
            <w:pPr>
              <w:keepNext/>
              <w:keepLines/>
              <w:spacing w:after="0"/>
              <w:jc w:val="center"/>
              <w:rPr>
                <w:ins w:id="2588" w:author="Apple (Manasa)" w:date="2021-05-23T11:59:00Z"/>
                <w:rFonts w:ascii="Arial" w:hAnsi="Arial"/>
                <w:sz w:val="18"/>
                <w:lang w:val="en-US"/>
              </w:rPr>
            </w:pPr>
            <w:ins w:id="2589" w:author="Apple (Manasa)" w:date="2021-05-25T16:11:00Z">
              <w:r w:rsidRPr="00A52A44">
                <w:rPr>
                  <w:rFonts w:ascii="Arial" w:hAnsi="Arial"/>
                  <w:sz w:val="18"/>
                  <w:lang w:val="en-US"/>
                </w:rPr>
                <w:t>[</w:t>
              </w:r>
            </w:ins>
            <w:ins w:id="2590" w:author="Apple (Manasa)" w:date="2021-05-23T12:02:00Z">
              <w:r w:rsidRPr="00A52A44">
                <w:rPr>
                  <w:rFonts w:ascii="Arial" w:hAnsi="Arial"/>
                  <w:sz w:val="18"/>
                  <w:lang w:val="en-US"/>
                </w:rPr>
                <w:t>14</w:t>
              </w:r>
            </w:ins>
            <w:ins w:id="2591" w:author="Apple (Manasa)" w:date="2021-05-25T16:11:00Z">
              <w:r w:rsidRPr="00A52A44">
                <w:rPr>
                  <w:rFonts w:ascii="Arial" w:hAnsi="Arial"/>
                  <w:sz w:val="18"/>
                  <w:lang w:val="en-US"/>
                </w:rPr>
                <w:t>]</w:t>
              </w:r>
            </w:ins>
          </w:p>
        </w:tc>
      </w:tr>
      <w:tr w:rsidR="00A52A44" w:rsidRPr="00A52A44" w14:paraId="464F2732" w14:textId="77777777" w:rsidTr="00D32B6F">
        <w:trPr>
          <w:trHeight w:val="70"/>
          <w:ins w:id="259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DA8C42" w14:textId="77777777" w:rsidR="00A52A44" w:rsidRPr="00A52A44" w:rsidRDefault="00A52A44" w:rsidP="00A52A44">
            <w:pPr>
              <w:keepNext/>
              <w:keepLines/>
              <w:spacing w:after="0"/>
              <w:rPr>
                <w:ins w:id="2593" w:author="Apple (Manasa)" w:date="2021-05-10T16:57:00Z"/>
                <w:rFonts w:ascii="Arial" w:hAnsi="Arial"/>
                <w:sz w:val="18"/>
                <w:lang w:val="en-US"/>
              </w:rPr>
            </w:pPr>
            <w:ins w:id="2594"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743825D" w14:textId="77777777" w:rsidR="00A52A44" w:rsidRPr="00A52A44" w:rsidRDefault="00A52A44" w:rsidP="00A52A44">
            <w:pPr>
              <w:keepNext/>
              <w:keepLines/>
              <w:spacing w:after="0"/>
              <w:jc w:val="center"/>
              <w:rPr>
                <w:ins w:id="259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D0113" w14:textId="77777777" w:rsidR="00A52A44" w:rsidRPr="00A52A44" w:rsidRDefault="00A52A44" w:rsidP="00A52A44">
            <w:pPr>
              <w:keepNext/>
              <w:keepLines/>
              <w:spacing w:after="0"/>
              <w:jc w:val="center"/>
              <w:rPr>
                <w:ins w:id="2596" w:author="Apple (Manasa)" w:date="2021-05-10T16:57:00Z"/>
                <w:rFonts w:ascii="Arial" w:hAnsi="Arial"/>
                <w:sz w:val="18"/>
                <w:lang w:val="en-US" w:eastAsia="zh-CN"/>
              </w:rPr>
            </w:pPr>
            <w:ins w:id="2597" w:author="Apple (Manasa)" w:date="2021-05-10T16:57:00Z">
              <w:r w:rsidRPr="00A52A44">
                <w:rPr>
                  <w:rFonts w:ascii="Arial" w:hAnsi="Arial"/>
                  <w:sz w:val="18"/>
                  <w:lang w:val="en-US"/>
                </w:rPr>
                <w:t>FR1.30-</w:t>
              </w:r>
            </w:ins>
            <w:ins w:id="2598" w:author="Apple (Manasa)" w:date="2021-05-25T16:11:00Z">
              <w:r w:rsidRPr="00A52A44">
                <w:rPr>
                  <w:rFonts w:ascii="Arial" w:hAnsi="Arial"/>
                  <w:sz w:val="18"/>
                  <w:lang w:val="en-US"/>
                </w:rPr>
                <w:t>7</w:t>
              </w:r>
            </w:ins>
          </w:p>
        </w:tc>
      </w:tr>
      <w:tr w:rsidR="00A52A44" w:rsidRPr="00A52A44" w14:paraId="7A48DD9E" w14:textId="77777777" w:rsidTr="00D32B6F">
        <w:trPr>
          <w:trHeight w:val="70"/>
          <w:ins w:id="259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F7537" w14:textId="77777777" w:rsidR="00A52A44" w:rsidRPr="00A52A44" w:rsidRDefault="00A52A44" w:rsidP="00A52A44">
            <w:pPr>
              <w:keepNext/>
              <w:keepLines/>
              <w:spacing w:after="0"/>
              <w:rPr>
                <w:ins w:id="2600" w:author="Apple (Manasa)" w:date="2021-05-10T16:57:00Z"/>
                <w:rFonts w:ascii="Arial" w:hAnsi="Arial"/>
                <w:sz w:val="18"/>
                <w:lang w:val="en-US"/>
              </w:rPr>
            </w:pPr>
            <w:ins w:id="2601" w:author="Apple (Manasa)" w:date="2021-05-10T16:57: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60A6D5" w14:textId="77777777" w:rsidR="00A52A44" w:rsidRPr="00A52A44" w:rsidRDefault="00A52A44" w:rsidP="00A52A44">
            <w:pPr>
              <w:keepNext/>
              <w:keepLines/>
              <w:spacing w:after="0"/>
              <w:jc w:val="center"/>
              <w:rPr>
                <w:ins w:id="2602" w:author="Apple (Manasa)" w:date="2021-05-10T16:57:00Z"/>
                <w:rFonts w:ascii="Arial" w:hAnsi="Arial"/>
                <w:sz w:val="18"/>
                <w:lang w:val="en-US"/>
              </w:rPr>
            </w:pPr>
            <w:ins w:id="2603" w:author="Apple (Manasa)" w:date="2021-05-10T16:57: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3ED09C6" w14:textId="77777777" w:rsidR="00A52A44" w:rsidRPr="00A52A44" w:rsidRDefault="00A52A44" w:rsidP="00A52A44">
            <w:pPr>
              <w:keepNext/>
              <w:keepLines/>
              <w:spacing w:after="0"/>
              <w:jc w:val="center"/>
              <w:rPr>
                <w:ins w:id="2604" w:author="Apple (Manasa)" w:date="2021-05-10T16:57:00Z"/>
                <w:rFonts w:ascii="Arial" w:hAnsi="Arial"/>
                <w:sz w:val="18"/>
                <w:lang w:val="en-US"/>
              </w:rPr>
            </w:pPr>
            <w:ins w:id="2605" w:author="Apple (Manasa)" w:date="2021-05-10T16:57:00Z">
              <w:r w:rsidRPr="00A52A44">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9CED50" w14:textId="77777777" w:rsidR="00A52A44" w:rsidRPr="00A52A44" w:rsidRDefault="00A52A44" w:rsidP="00A52A44">
            <w:pPr>
              <w:keepNext/>
              <w:keepLines/>
              <w:spacing w:after="0"/>
              <w:jc w:val="center"/>
              <w:rPr>
                <w:ins w:id="2606" w:author="Apple (Manasa)" w:date="2021-05-10T16:57:00Z"/>
                <w:rFonts w:ascii="Arial" w:hAnsi="Arial"/>
                <w:sz w:val="18"/>
                <w:lang w:val="en-US" w:eastAsia="zh-CN"/>
              </w:rPr>
            </w:pPr>
            <w:ins w:id="2607" w:author="Apple (Manasa)" w:date="2021-05-10T16:57:00Z">
              <w:r w:rsidRPr="00A52A44">
                <w:rPr>
                  <w:rFonts w:ascii="Arial" w:hAnsi="Arial"/>
                  <w:sz w:val="18"/>
                  <w:lang w:val="en-US" w:eastAsia="zh-CN"/>
                </w:rPr>
                <w:t>[9]</w:t>
              </w:r>
            </w:ins>
          </w:p>
        </w:tc>
      </w:tr>
      <w:tr w:rsidR="00A52A44" w:rsidRPr="00A52A44" w14:paraId="7205A908" w14:textId="77777777" w:rsidTr="00D32B6F">
        <w:trPr>
          <w:trHeight w:val="70"/>
          <w:ins w:id="260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6AE225" w14:textId="77777777" w:rsidR="00A52A44" w:rsidRPr="00A52A44" w:rsidRDefault="009A0D79" w:rsidP="00A52A44">
            <w:pPr>
              <w:keepNext/>
              <w:keepLines/>
              <w:spacing w:after="0"/>
              <w:rPr>
                <w:ins w:id="2609" w:author="Apple (Manasa)" w:date="2021-05-10T16:57:00Z"/>
                <w:rFonts w:ascii="Arial" w:hAnsi="Arial"/>
                <w:sz w:val="18"/>
                <w:lang w:val="en-US"/>
              </w:rPr>
            </w:pPr>
            <m:oMath>
              <m:acc>
                <m:accPr>
                  <m:ctrlPr>
                    <w:ins w:id="2610" w:author="Apple (Manasa)" w:date="2021-05-10T16:57:00Z">
                      <w:rPr>
                        <w:rFonts w:ascii="Cambria Math" w:hAnsi="Cambria Math"/>
                        <w:i/>
                        <w:sz w:val="18"/>
                        <w:lang w:val="en-US"/>
                      </w:rPr>
                    </w:ins>
                  </m:ctrlPr>
                </m:accPr>
                <m:e>
                  <m:sSub>
                    <m:sSubPr>
                      <m:ctrlPr>
                        <w:ins w:id="2611" w:author="Apple (Manasa)" w:date="2021-05-10T16:57:00Z">
                          <w:rPr>
                            <w:rFonts w:ascii="Cambria Math" w:hAnsi="Cambria Math"/>
                            <w:i/>
                            <w:sz w:val="18"/>
                            <w:lang w:val="en-US"/>
                          </w:rPr>
                        </w:ins>
                      </m:ctrlPr>
                    </m:sSubPr>
                    <m:e>
                      <m:r>
                        <w:ins w:id="2612" w:author="Apple (Manasa)" w:date="2021-05-10T16:57:00Z">
                          <w:rPr>
                            <w:rFonts w:ascii="Cambria Math" w:hAnsi="Cambria Math"/>
                            <w:sz w:val="18"/>
                            <w:lang w:val="en-US"/>
                          </w:rPr>
                          <m:t>E</m:t>
                        </w:ins>
                      </m:r>
                    </m:e>
                    <m:sub>
                      <m:r>
                        <w:ins w:id="2613" w:author="Apple (Manasa)" w:date="2021-05-10T16:57:00Z">
                          <w:rPr>
                            <w:rFonts w:ascii="Cambria Math" w:hAnsi="Cambria Math"/>
                            <w:sz w:val="18"/>
                            <w:lang w:val="en-US"/>
                          </w:rPr>
                          <m:t>s</m:t>
                        </w:ins>
                      </m:r>
                    </m:sub>
                  </m:sSub>
                </m:e>
              </m:acc>
            </m:oMath>
            <w:ins w:id="2614" w:author="Apple (Manasa)" w:date="2021-05-10T16:57:00Z">
              <w:r w:rsidR="00A52A44"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7728713" w14:textId="77777777" w:rsidR="00A52A44" w:rsidRPr="00A52A44" w:rsidRDefault="00A52A44" w:rsidP="00A52A44">
            <w:pPr>
              <w:keepNext/>
              <w:keepLines/>
              <w:spacing w:after="0"/>
              <w:jc w:val="center"/>
              <w:rPr>
                <w:ins w:id="2615" w:author="Apple (Manasa)" w:date="2021-05-10T16:57:00Z"/>
                <w:rFonts w:ascii="Arial" w:hAnsi="Arial"/>
                <w:sz w:val="18"/>
                <w:lang w:val="en-US"/>
              </w:rPr>
            </w:pPr>
            <w:ins w:id="2616"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B4B161" w14:textId="77777777" w:rsidR="00A52A44" w:rsidRPr="00A52A44" w:rsidRDefault="00A52A44" w:rsidP="00A52A44">
            <w:pPr>
              <w:keepNext/>
              <w:keepLines/>
              <w:spacing w:after="0"/>
              <w:jc w:val="center"/>
              <w:rPr>
                <w:ins w:id="2617" w:author="Apple (Manasa)" w:date="2021-05-10T16:57:00Z"/>
                <w:rFonts w:ascii="Arial" w:hAnsi="Arial"/>
                <w:sz w:val="18"/>
                <w:lang w:val="en-US"/>
              </w:rPr>
            </w:pPr>
            <w:ins w:id="2618" w:author="Apple (Manasa)" w:date="2021-05-10T16:57:00Z">
              <w:r w:rsidRPr="00A52A44">
                <w:rPr>
                  <w:rFonts w:ascii="Arial" w:hAnsi="Arial"/>
                  <w:sz w:val="18"/>
                  <w:lang w:val="en-US"/>
                </w:rPr>
                <w:t>-112</w:t>
              </w:r>
            </w:ins>
          </w:p>
        </w:tc>
      </w:tr>
      <w:tr w:rsidR="00A52A44" w:rsidRPr="00A52A44" w14:paraId="7E420656" w14:textId="77777777" w:rsidTr="00D32B6F">
        <w:trPr>
          <w:trHeight w:val="70"/>
          <w:ins w:id="261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328D18" w14:textId="77777777" w:rsidR="00A52A44" w:rsidRPr="00A52A44" w:rsidRDefault="009A0D79" w:rsidP="00A52A44">
            <w:pPr>
              <w:keepNext/>
              <w:keepLines/>
              <w:spacing w:after="0"/>
              <w:rPr>
                <w:ins w:id="2620" w:author="Apple (Manasa)" w:date="2021-05-10T16:57:00Z"/>
                <w:rFonts w:ascii="Arial" w:hAnsi="Arial"/>
                <w:sz w:val="18"/>
                <w:lang w:val="en-US"/>
              </w:rPr>
            </w:pPr>
            <m:oMath>
              <m:acc>
                <m:accPr>
                  <m:ctrlPr>
                    <w:ins w:id="2621" w:author="Apple (Manasa)" w:date="2021-05-10T16:57:00Z">
                      <w:rPr>
                        <w:rFonts w:ascii="Cambria Math" w:hAnsi="Cambria Math"/>
                        <w:i/>
                        <w:sz w:val="18"/>
                        <w:lang w:val="en-US"/>
                      </w:rPr>
                    </w:ins>
                  </m:ctrlPr>
                </m:accPr>
                <m:e>
                  <m:sSub>
                    <m:sSubPr>
                      <m:ctrlPr>
                        <w:ins w:id="2622" w:author="Apple (Manasa)" w:date="2021-05-10T16:57:00Z">
                          <w:rPr>
                            <w:rFonts w:ascii="Cambria Math" w:hAnsi="Cambria Math"/>
                            <w:i/>
                            <w:sz w:val="18"/>
                            <w:lang w:val="en-US"/>
                          </w:rPr>
                        </w:ins>
                      </m:ctrlPr>
                    </m:sSubPr>
                    <m:e>
                      <m:r>
                        <w:ins w:id="2623" w:author="Apple (Manasa)" w:date="2021-05-10T16:57:00Z">
                          <w:rPr>
                            <w:rFonts w:ascii="Cambria Math" w:hAnsi="Cambria Math"/>
                            <w:sz w:val="18"/>
                            <w:lang w:val="en-US"/>
                          </w:rPr>
                          <m:t>E</m:t>
                        </w:ins>
                      </m:r>
                    </m:e>
                    <m:sub>
                      <m:r>
                        <w:ins w:id="2624" w:author="Apple (Manasa)" w:date="2021-05-10T16:57:00Z">
                          <w:rPr>
                            <w:rFonts w:ascii="Cambria Math" w:hAnsi="Cambria Math"/>
                            <w:sz w:val="18"/>
                            <w:lang w:val="en-US"/>
                          </w:rPr>
                          <m:t>s</m:t>
                        </w:ins>
                      </m:r>
                    </m:sub>
                  </m:sSub>
                </m:e>
              </m:acc>
            </m:oMath>
            <w:ins w:id="2625" w:author="Apple (Manasa)" w:date="2021-05-10T16:57:00Z">
              <w:r w:rsidR="00A52A44"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45BAEDB" w14:textId="77777777" w:rsidR="00A52A44" w:rsidRPr="00A52A44" w:rsidRDefault="00A52A44" w:rsidP="00A52A44">
            <w:pPr>
              <w:keepNext/>
              <w:keepLines/>
              <w:spacing w:after="0"/>
              <w:jc w:val="center"/>
              <w:rPr>
                <w:ins w:id="2626" w:author="Apple (Manasa)" w:date="2021-05-10T16:57:00Z"/>
                <w:rFonts w:ascii="Arial" w:hAnsi="Arial"/>
                <w:sz w:val="18"/>
                <w:lang w:val="en-US"/>
              </w:rPr>
            </w:pPr>
            <w:ins w:id="2627"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4FD8EE" w14:textId="77777777" w:rsidR="00A52A44" w:rsidRPr="00A52A44" w:rsidRDefault="00A52A44" w:rsidP="00A52A44">
            <w:pPr>
              <w:keepNext/>
              <w:keepLines/>
              <w:spacing w:after="0"/>
              <w:jc w:val="center"/>
              <w:rPr>
                <w:ins w:id="2628" w:author="Apple (Manasa)" w:date="2021-05-10T16:57:00Z"/>
                <w:rFonts w:ascii="Arial" w:hAnsi="Arial"/>
                <w:sz w:val="18"/>
                <w:lang w:val="en-US"/>
              </w:rPr>
            </w:pPr>
            <w:ins w:id="2629" w:author="Apple (Manasa)" w:date="2021-05-10T16:57:00Z">
              <w:r w:rsidRPr="00A52A44">
                <w:rPr>
                  <w:rFonts w:ascii="Arial" w:hAnsi="Arial"/>
                  <w:sz w:val="18"/>
                  <w:lang w:val="en-US"/>
                </w:rPr>
                <w:t>-106</w:t>
              </w:r>
            </w:ins>
          </w:p>
        </w:tc>
      </w:tr>
      <w:tr w:rsidR="00A52A44" w:rsidRPr="00A52A44" w14:paraId="21070002" w14:textId="77777777" w:rsidTr="00D32B6F">
        <w:trPr>
          <w:trHeight w:val="70"/>
          <w:ins w:id="263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FA1651" w14:textId="77777777" w:rsidR="00A52A44" w:rsidRPr="00A52A44" w:rsidRDefault="00A52A44" w:rsidP="00A52A44">
            <w:pPr>
              <w:keepNext/>
              <w:keepLines/>
              <w:spacing w:after="0"/>
              <w:rPr>
                <w:ins w:id="2631" w:author="Apple (Manasa)" w:date="2021-05-10T16:57:00Z"/>
                <w:rFonts w:ascii="Arial" w:hAnsi="Arial"/>
                <w:sz w:val="18"/>
                <w:lang w:val="en-US"/>
              </w:rPr>
            </w:pPr>
            <w:ins w:id="2632"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6EBAE" w14:textId="77777777" w:rsidR="00A52A44" w:rsidRPr="00A52A44" w:rsidRDefault="00A52A44" w:rsidP="00A52A44">
            <w:pPr>
              <w:keepNext/>
              <w:keepLines/>
              <w:spacing w:after="0"/>
              <w:jc w:val="center"/>
              <w:rPr>
                <w:ins w:id="26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C4C47" w14:textId="77777777" w:rsidR="00A52A44" w:rsidRPr="00A52A44" w:rsidRDefault="00A52A44" w:rsidP="00A52A44">
            <w:pPr>
              <w:keepNext/>
              <w:keepLines/>
              <w:spacing w:after="0"/>
              <w:jc w:val="center"/>
              <w:rPr>
                <w:ins w:id="2634" w:author="Apple (Manasa)" w:date="2021-05-10T16:57:00Z"/>
                <w:rFonts w:ascii="Arial" w:hAnsi="Arial"/>
                <w:sz w:val="18"/>
                <w:lang w:val="en-US"/>
              </w:rPr>
            </w:pPr>
            <w:ins w:id="2635" w:author="Apple (Manasa)" w:date="2021-05-10T16:57:00Z">
              <w:r w:rsidRPr="00A52A44">
                <w:rPr>
                  <w:rFonts w:ascii="Arial" w:hAnsi="Arial"/>
                  <w:sz w:val="18"/>
                  <w:lang w:val="en-US"/>
                </w:rPr>
                <w:t>AWGN</w:t>
              </w:r>
            </w:ins>
          </w:p>
        </w:tc>
      </w:tr>
      <w:tr w:rsidR="00A52A44" w:rsidRPr="00A52A44" w14:paraId="4CD0B1E9" w14:textId="77777777" w:rsidTr="00D32B6F">
        <w:trPr>
          <w:trHeight w:val="70"/>
          <w:ins w:id="2636"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9819C1" w14:textId="77777777" w:rsidR="00A52A44" w:rsidRPr="00A52A44" w:rsidRDefault="00A52A44" w:rsidP="00A52A44">
            <w:pPr>
              <w:keepNext/>
              <w:keepLines/>
              <w:spacing w:after="0"/>
              <w:rPr>
                <w:ins w:id="2637" w:author="Apple (Manasa)" w:date="2021-05-10T16:57:00Z"/>
                <w:rFonts w:ascii="Arial" w:hAnsi="Arial"/>
                <w:sz w:val="18"/>
                <w:lang w:val="en-US"/>
              </w:rPr>
            </w:pPr>
            <w:ins w:id="2638"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A20D076" w14:textId="77777777" w:rsidR="00A52A44" w:rsidRPr="00A52A44" w:rsidRDefault="00A52A44" w:rsidP="00A52A44">
            <w:pPr>
              <w:keepNext/>
              <w:keepLines/>
              <w:spacing w:after="0"/>
              <w:jc w:val="center"/>
              <w:rPr>
                <w:ins w:id="263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A266B" w14:textId="77777777" w:rsidR="00A52A44" w:rsidRPr="00A52A44" w:rsidRDefault="00A52A44" w:rsidP="00A52A44">
            <w:pPr>
              <w:keepNext/>
              <w:keepLines/>
              <w:spacing w:after="0"/>
              <w:jc w:val="center"/>
              <w:rPr>
                <w:ins w:id="2640" w:author="Apple (Manasa)" w:date="2021-05-10T16:57:00Z"/>
                <w:rFonts w:ascii="Arial" w:hAnsi="Arial"/>
                <w:sz w:val="18"/>
                <w:lang w:val="en-US"/>
              </w:rPr>
            </w:pPr>
            <w:ins w:id="2641"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399E2310" w14:textId="77777777" w:rsidTr="00D32B6F">
        <w:trPr>
          <w:trHeight w:val="70"/>
          <w:ins w:id="264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605B7" w14:textId="77777777" w:rsidR="00A52A44" w:rsidRPr="00A52A44" w:rsidRDefault="00A52A44" w:rsidP="00A52A44">
            <w:pPr>
              <w:keepNext/>
              <w:keepLines/>
              <w:spacing w:after="0"/>
              <w:rPr>
                <w:ins w:id="2643" w:author="Apple (Manasa)" w:date="2021-05-10T16:57:00Z"/>
                <w:rFonts w:ascii="Arial" w:hAnsi="Arial"/>
                <w:sz w:val="18"/>
                <w:lang w:val="en-US"/>
              </w:rPr>
            </w:pPr>
            <w:ins w:id="2644"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2564807" w14:textId="77777777" w:rsidR="00A52A44" w:rsidRPr="00A52A44" w:rsidRDefault="00A52A44" w:rsidP="00A52A44">
            <w:pPr>
              <w:keepNext/>
              <w:keepLines/>
              <w:spacing w:after="0"/>
              <w:jc w:val="center"/>
              <w:rPr>
                <w:ins w:id="26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5E279" w14:textId="77777777" w:rsidR="00A52A44" w:rsidRPr="00A52A44" w:rsidRDefault="00A52A44" w:rsidP="00A52A44">
            <w:pPr>
              <w:keepNext/>
              <w:keepLines/>
              <w:spacing w:after="0"/>
              <w:jc w:val="center"/>
              <w:rPr>
                <w:ins w:id="2646" w:author="Apple (Manasa)" w:date="2021-05-10T16:57:00Z"/>
                <w:rFonts w:ascii="Arial" w:hAnsi="Arial"/>
                <w:sz w:val="18"/>
                <w:lang w:val="en-US" w:eastAsia="zh-CN"/>
              </w:rPr>
            </w:pPr>
            <w:ins w:id="2647"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6E68F3E1" w14:textId="77777777" w:rsidTr="00D32B6F">
        <w:trPr>
          <w:trHeight w:val="70"/>
          <w:ins w:id="264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3E4E6" w14:textId="77777777" w:rsidR="00A52A44" w:rsidRPr="00A52A44" w:rsidRDefault="00A52A44" w:rsidP="00A52A44">
            <w:pPr>
              <w:keepNext/>
              <w:keepLines/>
              <w:spacing w:after="0"/>
              <w:rPr>
                <w:ins w:id="2649" w:author="Apple (Manasa)" w:date="2021-05-10T16:57:00Z"/>
                <w:rFonts w:ascii="Arial" w:hAnsi="Arial"/>
                <w:sz w:val="18"/>
                <w:lang w:val="en-US"/>
              </w:rPr>
            </w:pPr>
            <w:ins w:id="2650" w:author="Apple (Manasa)" w:date="2021-05-10T16:57: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4A60F4FD" w14:textId="77777777" w:rsidR="00A52A44" w:rsidRPr="00A52A44" w:rsidRDefault="00A52A44" w:rsidP="00A52A44">
            <w:pPr>
              <w:keepNext/>
              <w:keepLines/>
              <w:spacing w:after="0"/>
              <w:rPr>
                <w:ins w:id="2651" w:author="Apple (Manasa)" w:date="2021-05-10T16:57:00Z"/>
                <w:rFonts w:ascii="Arial" w:hAnsi="Arial"/>
                <w:sz w:val="18"/>
                <w:lang w:val="en-US"/>
              </w:rPr>
            </w:pPr>
            <w:ins w:id="2652"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4A378EA" w14:textId="77777777" w:rsidR="00A52A44" w:rsidRPr="00A52A44" w:rsidRDefault="00A52A44" w:rsidP="00A52A44">
            <w:pPr>
              <w:keepNext/>
              <w:keepLines/>
              <w:spacing w:after="0"/>
              <w:jc w:val="center"/>
              <w:rPr>
                <w:ins w:id="26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25BD0" w14:textId="77777777" w:rsidR="00A52A44" w:rsidRPr="00A52A44" w:rsidRDefault="00A52A44" w:rsidP="00A52A44">
            <w:pPr>
              <w:keepNext/>
              <w:keepLines/>
              <w:spacing w:after="0"/>
              <w:jc w:val="center"/>
              <w:rPr>
                <w:ins w:id="2654" w:author="Apple (Manasa)" w:date="2021-05-10T16:57:00Z"/>
                <w:rFonts w:ascii="Arial" w:hAnsi="Arial"/>
                <w:sz w:val="18"/>
                <w:lang w:val="en-US"/>
              </w:rPr>
            </w:pPr>
            <w:ins w:id="2655" w:author="Apple (Manasa)" w:date="2021-05-10T16:57:00Z">
              <w:r w:rsidRPr="00A52A44">
                <w:rPr>
                  <w:rFonts w:ascii="Arial" w:hAnsi="Arial"/>
                  <w:sz w:val="18"/>
                  <w:lang w:val="en-US"/>
                </w:rPr>
                <w:t>Periodic</w:t>
              </w:r>
            </w:ins>
          </w:p>
        </w:tc>
      </w:tr>
      <w:tr w:rsidR="00A52A44" w:rsidRPr="00A52A44" w14:paraId="07440EF8" w14:textId="77777777" w:rsidTr="00D32B6F">
        <w:trPr>
          <w:trHeight w:val="70"/>
          <w:ins w:id="265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60FD38" w14:textId="77777777" w:rsidR="00A52A44" w:rsidRPr="00A52A44" w:rsidRDefault="00A52A44" w:rsidP="00A52A44">
            <w:pPr>
              <w:spacing w:after="0"/>
              <w:rPr>
                <w:ins w:id="265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DF1832" w14:textId="77777777" w:rsidR="00A52A44" w:rsidRPr="00A52A44" w:rsidRDefault="00A52A44" w:rsidP="00A52A44">
            <w:pPr>
              <w:keepNext/>
              <w:keepLines/>
              <w:spacing w:after="0"/>
              <w:rPr>
                <w:ins w:id="2658" w:author="Apple (Manasa)" w:date="2021-05-10T16:57:00Z"/>
                <w:rFonts w:ascii="Arial" w:hAnsi="Arial"/>
                <w:sz w:val="18"/>
                <w:lang w:val="en-US"/>
              </w:rPr>
            </w:pPr>
            <w:ins w:id="2659"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3B0219D" w14:textId="77777777" w:rsidR="00A52A44" w:rsidRPr="00A52A44" w:rsidRDefault="00A52A44" w:rsidP="00A52A44">
            <w:pPr>
              <w:keepNext/>
              <w:keepLines/>
              <w:spacing w:after="0"/>
              <w:jc w:val="center"/>
              <w:rPr>
                <w:ins w:id="266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649A5" w14:textId="77777777" w:rsidR="00A52A44" w:rsidRPr="00A52A44" w:rsidRDefault="00A52A44" w:rsidP="00A52A44">
            <w:pPr>
              <w:keepNext/>
              <w:keepLines/>
              <w:spacing w:after="0"/>
              <w:jc w:val="center"/>
              <w:rPr>
                <w:ins w:id="2661" w:author="Apple (Manasa)" w:date="2021-05-10T16:57:00Z"/>
                <w:rFonts w:ascii="Arial" w:hAnsi="Arial"/>
                <w:sz w:val="18"/>
                <w:lang w:val="en-US" w:eastAsia="zh-CN"/>
              </w:rPr>
            </w:pPr>
            <w:ins w:id="2662" w:author="Apple (Manasa)" w:date="2021-05-10T16:57:00Z">
              <w:r w:rsidRPr="00A52A44">
                <w:rPr>
                  <w:rFonts w:ascii="Arial" w:hAnsi="Arial"/>
                  <w:sz w:val="18"/>
                  <w:lang w:val="en-US" w:eastAsia="zh-CN"/>
                </w:rPr>
                <w:t>4</w:t>
              </w:r>
            </w:ins>
          </w:p>
        </w:tc>
      </w:tr>
      <w:tr w:rsidR="00A52A44" w:rsidRPr="00A52A44" w14:paraId="2D35896B" w14:textId="77777777" w:rsidTr="00D32B6F">
        <w:trPr>
          <w:trHeight w:val="70"/>
          <w:ins w:id="266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FEF345" w14:textId="77777777" w:rsidR="00A52A44" w:rsidRPr="00A52A44" w:rsidRDefault="00A52A44" w:rsidP="00A52A44">
            <w:pPr>
              <w:spacing w:after="0"/>
              <w:rPr>
                <w:ins w:id="266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C77A3A" w14:textId="77777777" w:rsidR="00A52A44" w:rsidRPr="00A52A44" w:rsidRDefault="00A52A44" w:rsidP="00A52A44">
            <w:pPr>
              <w:keepNext/>
              <w:keepLines/>
              <w:spacing w:after="0"/>
              <w:rPr>
                <w:ins w:id="2665" w:author="Apple (Manasa)" w:date="2021-05-10T16:57:00Z"/>
                <w:rFonts w:ascii="Arial" w:hAnsi="Arial"/>
                <w:sz w:val="18"/>
                <w:lang w:val="en-US"/>
              </w:rPr>
            </w:pPr>
            <w:ins w:id="2666"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AA8ECF2" w14:textId="77777777" w:rsidR="00A52A44" w:rsidRPr="00A52A44" w:rsidRDefault="00A52A44" w:rsidP="00A52A44">
            <w:pPr>
              <w:keepNext/>
              <w:keepLines/>
              <w:spacing w:after="0"/>
              <w:jc w:val="center"/>
              <w:rPr>
                <w:ins w:id="266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CCA4" w14:textId="77777777" w:rsidR="00A52A44" w:rsidRPr="00A52A44" w:rsidRDefault="00A52A44" w:rsidP="00A52A44">
            <w:pPr>
              <w:keepNext/>
              <w:keepLines/>
              <w:spacing w:after="0"/>
              <w:jc w:val="center"/>
              <w:rPr>
                <w:ins w:id="2668" w:author="Apple (Manasa)" w:date="2021-05-10T16:57:00Z"/>
                <w:rFonts w:ascii="Arial" w:hAnsi="Arial"/>
                <w:sz w:val="18"/>
                <w:lang w:val="en-US"/>
              </w:rPr>
            </w:pPr>
            <w:ins w:id="2669" w:author="Apple (Manasa)" w:date="2021-05-10T16:57:00Z">
              <w:r w:rsidRPr="00A52A44">
                <w:rPr>
                  <w:rFonts w:ascii="Arial" w:hAnsi="Arial"/>
                  <w:sz w:val="18"/>
                  <w:lang w:val="en-US"/>
                </w:rPr>
                <w:t>FD-CDM2</w:t>
              </w:r>
            </w:ins>
          </w:p>
        </w:tc>
      </w:tr>
      <w:tr w:rsidR="00A52A44" w:rsidRPr="00A52A44" w14:paraId="08DA0AD4" w14:textId="77777777" w:rsidTr="00D32B6F">
        <w:trPr>
          <w:trHeight w:val="70"/>
          <w:ins w:id="267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E59F8A" w14:textId="77777777" w:rsidR="00A52A44" w:rsidRPr="00A52A44" w:rsidRDefault="00A52A44" w:rsidP="00A52A44">
            <w:pPr>
              <w:spacing w:after="0"/>
              <w:rPr>
                <w:ins w:id="267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2670E2" w14:textId="77777777" w:rsidR="00A52A44" w:rsidRPr="00A52A44" w:rsidRDefault="00A52A44" w:rsidP="00A52A44">
            <w:pPr>
              <w:keepNext/>
              <w:keepLines/>
              <w:spacing w:after="0"/>
              <w:rPr>
                <w:ins w:id="2672" w:author="Apple (Manasa)" w:date="2021-05-10T16:57:00Z"/>
                <w:rFonts w:ascii="Arial" w:hAnsi="Arial"/>
                <w:sz w:val="18"/>
                <w:lang w:val="en-US"/>
              </w:rPr>
            </w:pPr>
            <w:ins w:id="2673"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2C582C4" w14:textId="77777777" w:rsidR="00A52A44" w:rsidRPr="00A52A44" w:rsidRDefault="00A52A44" w:rsidP="00A52A44">
            <w:pPr>
              <w:keepNext/>
              <w:keepLines/>
              <w:spacing w:after="0"/>
              <w:jc w:val="center"/>
              <w:rPr>
                <w:ins w:id="267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66BFF" w14:textId="77777777" w:rsidR="00A52A44" w:rsidRPr="00A52A44" w:rsidRDefault="00A52A44" w:rsidP="00A52A44">
            <w:pPr>
              <w:keepNext/>
              <w:keepLines/>
              <w:spacing w:after="0"/>
              <w:jc w:val="center"/>
              <w:rPr>
                <w:ins w:id="2675" w:author="Apple (Manasa)" w:date="2021-05-10T16:57:00Z"/>
                <w:rFonts w:ascii="Arial" w:hAnsi="Arial"/>
                <w:sz w:val="18"/>
                <w:lang w:val="en-US"/>
              </w:rPr>
            </w:pPr>
            <w:ins w:id="2676" w:author="Apple (Manasa)" w:date="2021-05-10T16:57:00Z">
              <w:r w:rsidRPr="00A52A44">
                <w:rPr>
                  <w:rFonts w:ascii="Arial" w:hAnsi="Arial"/>
                  <w:sz w:val="18"/>
                  <w:lang w:val="en-US"/>
                </w:rPr>
                <w:t>1</w:t>
              </w:r>
            </w:ins>
          </w:p>
        </w:tc>
      </w:tr>
      <w:tr w:rsidR="00A52A44" w:rsidRPr="00A52A44" w14:paraId="13B885AD" w14:textId="77777777" w:rsidTr="00D32B6F">
        <w:trPr>
          <w:trHeight w:val="70"/>
          <w:ins w:id="2677"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DE1DCA" w14:textId="77777777" w:rsidR="00A52A44" w:rsidRPr="00A52A44" w:rsidRDefault="00A52A44" w:rsidP="00A52A44">
            <w:pPr>
              <w:spacing w:after="0"/>
              <w:rPr>
                <w:ins w:id="267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299FC0" w14:textId="77777777" w:rsidR="00A52A44" w:rsidRPr="00A52A44" w:rsidRDefault="00A52A44" w:rsidP="00A52A44">
            <w:pPr>
              <w:keepNext/>
              <w:keepLines/>
              <w:spacing w:after="0"/>
              <w:rPr>
                <w:ins w:id="2679" w:author="Apple (Manasa)" w:date="2021-05-10T16:57:00Z"/>
                <w:rFonts w:ascii="Arial" w:hAnsi="Arial"/>
                <w:sz w:val="18"/>
                <w:lang w:val="en-US"/>
              </w:rPr>
            </w:pPr>
            <w:ins w:id="2680"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2E292FF" w14:textId="77777777" w:rsidR="00A52A44" w:rsidRPr="00A52A44" w:rsidRDefault="00A52A44" w:rsidP="00A52A44">
            <w:pPr>
              <w:keepNext/>
              <w:keepLines/>
              <w:spacing w:after="0"/>
              <w:jc w:val="center"/>
              <w:rPr>
                <w:ins w:id="268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2DF90F" w14:textId="77777777" w:rsidR="00A52A44" w:rsidRPr="00A52A44" w:rsidRDefault="00A52A44" w:rsidP="00A52A44">
            <w:pPr>
              <w:keepNext/>
              <w:keepLines/>
              <w:spacing w:after="0"/>
              <w:jc w:val="center"/>
              <w:rPr>
                <w:ins w:id="2682" w:author="Apple (Manasa)" w:date="2021-05-10T16:57:00Z"/>
                <w:rFonts w:ascii="Arial" w:hAnsi="Arial"/>
                <w:sz w:val="18"/>
                <w:lang w:val="en-US" w:eastAsia="zh-CN"/>
              </w:rPr>
            </w:pPr>
            <w:ins w:id="2683" w:author="Apple (Manasa)" w:date="2021-05-10T16:57:00Z">
              <w:r w:rsidRPr="00A52A44">
                <w:rPr>
                  <w:rFonts w:ascii="Arial" w:hAnsi="Arial"/>
                  <w:sz w:val="18"/>
                  <w:lang w:val="en-US" w:eastAsia="zh-CN"/>
                </w:rPr>
                <w:t>Row 5,4</w:t>
              </w:r>
            </w:ins>
          </w:p>
        </w:tc>
      </w:tr>
      <w:tr w:rsidR="00A52A44" w:rsidRPr="00A52A44" w14:paraId="2211F946" w14:textId="77777777" w:rsidTr="00D32B6F">
        <w:trPr>
          <w:trHeight w:val="70"/>
          <w:ins w:id="2684"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ECED6E" w14:textId="77777777" w:rsidR="00A52A44" w:rsidRPr="00A52A44" w:rsidRDefault="00A52A44" w:rsidP="00A52A44">
            <w:pPr>
              <w:spacing w:after="0"/>
              <w:rPr>
                <w:ins w:id="268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5D558D" w14:textId="77777777" w:rsidR="00A52A44" w:rsidRPr="00A52A44" w:rsidRDefault="00A52A44" w:rsidP="00A52A44">
            <w:pPr>
              <w:keepNext/>
              <w:keepLines/>
              <w:spacing w:after="0"/>
              <w:rPr>
                <w:ins w:id="2686" w:author="Apple (Manasa)" w:date="2021-05-10T16:57:00Z"/>
                <w:rFonts w:ascii="Arial" w:hAnsi="Arial"/>
                <w:sz w:val="18"/>
                <w:lang w:val="en-US"/>
              </w:rPr>
            </w:pPr>
            <w:ins w:id="2687"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A7CBBB" w14:textId="77777777" w:rsidR="00A52A44" w:rsidRPr="00A52A44" w:rsidRDefault="00A52A44" w:rsidP="00A52A44">
            <w:pPr>
              <w:keepNext/>
              <w:keepLines/>
              <w:spacing w:after="0"/>
              <w:jc w:val="center"/>
              <w:rPr>
                <w:ins w:id="268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F7FAD" w14:textId="77777777" w:rsidR="00A52A44" w:rsidRPr="00A52A44" w:rsidRDefault="00A52A44" w:rsidP="00A52A44">
            <w:pPr>
              <w:keepNext/>
              <w:keepLines/>
              <w:spacing w:after="0"/>
              <w:jc w:val="center"/>
              <w:rPr>
                <w:ins w:id="2689" w:author="Apple (Manasa)" w:date="2021-05-10T16:57:00Z"/>
                <w:rFonts w:ascii="Arial" w:hAnsi="Arial"/>
                <w:sz w:val="18"/>
                <w:lang w:val="en-US" w:eastAsia="zh-CN"/>
              </w:rPr>
            </w:pPr>
            <w:ins w:id="2690" w:author="Apple (Manasa)" w:date="2021-05-10T16:57:00Z">
              <w:r w:rsidRPr="00A52A44">
                <w:rPr>
                  <w:rFonts w:ascii="Arial" w:hAnsi="Arial"/>
                  <w:sz w:val="18"/>
                  <w:lang w:val="en-US" w:eastAsia="zh-CN"/>
                </w:rPr>
                <w:t>9</w:t>
              </w:r>
            </w:ins>
          </w:p>
        </w:tc>
      </w:tr>
      <w:tr w:rsidR="00A52A44" w:rsidRPr="00A52A44" w14:paraId="36BDFA90" w14:textId="77777777" w:rsidTr="00D32B6F">
        <w:trPr>
          <w:trHeight w:val="70"/>
          <w:ins w:id="269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4BBB6" w14:textId="77777777" w:rsidR="00A52A44" w:rsidRPr="00A52A44" w:rsidRDefault="00A52A44" w:rsidP="00A52A44">
            <w:pPr>
              <w:spacing w:after="0"/>
              <w:rPr>
                <w:ins w:id="269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F20152" w14:textId="77777777" w:rsidR="00A52A44" w:rsidRPr="00A52A44" w:rsidRDefault="00A52A44" w:rsidP="00A52A44">
            <w:pPr>
              <w:keepNext/>
              <w:keepLines/>
              <w:spacing w:after="0"/>
              <w:rPr>
                <w:ins w:id="2693" w:author="Apple (Manasa)" w:date="2021-05-10T16:57:00Z"/>
                <w:rFonts w:ascii="Arial" w:hAnsi="Arial"/>
                <w:sz w:val="18"/>
                <w:lang w:val="en-US"/>
              </w:rPr>
            </w:pPr>
            <w:ins w:id="2694" w:author="Apple (Manasa)" w:date="2021-05-10T16:57:00Z">
              <w:r w:rsidRPr="00A52A44">
                <w:rPr>
                  <w:rFonts w:ascii="Arial" w:hAnsi="Arial"/>
                  <w:sz w:val="18"/>
                  <w:lang w:val="en-US"/>
                </w:rPr>
                <w:t>CSI-RS</w:t>
              </w:r>
            </w:ins>
          </w:p>
          <w:p w14:paraId="09297637" w14:textId="77777777" w:rsidR="00A52A44" w:rsidRPr="00A52A44" w:rsidRDefault="00A52A44" w:rsidP="00A52A44">
            <w:pPr>
              <w:keepNext/>
              <w:keepLines/>
              <w:spacing w:after="0"/>
              <w:rPr>
                <w:ins w:id="2695" w:author="Apple (Manasa)" w:date="2021-05-10T16:57:00Z"/>
                <w:rFonts w:ascii="Arial" w:hAnsi="Arial"/>
                <w:sz w:val="18"/>
                <w:lang w:val="en-US"/>
              </w:rPr>
            </w:pPr>
            <w:ins w:id="2696"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A8E424" w14:textId="77777777" w:rsidR="00A52A44" w:rsidRPr="00A52A44" w:rsidRDefault="00A52A44" w:rsidP="00A52A44">
            <w:pPr>
              <w:keepNext/>
              <w:keepLines/>
              <w:spacing w:after="0"/>
              <w:jc w:val="center"/>
              <w:rPr>
                <w:ins w:id="2697" w:author="Apple (Manasa)" w:date="2021-05-10T16:57:00Z"/>
                <w:rFonts w:ascii="Arial" w:hAnsi="Arial"/>
                <w:sz w:val="18"/>
                <w:lang w:val="en-US"/>
              </w:rPr>
            </w:pPr>
            <w:ins w:id="2698"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4E97B" w14:textId="77777777" w:rsidR="00A52A44" w:rsidRPr="00A52A44" w:rsidRDefault="00A52A44" w:rsidP="00A52A44">
            <w:pPr>
              <w:keepNext/>
              <w:keepLines/>
              <w:spacing w:after="0"/>
              <w:jc w:val="center"/>
              <w:rPr>
                <w:ins w:id="2699" w:author="Apple (Manasa)" w:date="2021-05-10T16:57:00Z"/>
                <w:rFonts w:ascii="Arial" w:hAnsi="Arial"/>
                <w:sz w:val="18"/>
                <w:lang w:val="en-US" w:eastAsia="zh-CN"/>
              </w:rPr>
            </w:pPr>
            <w:ins w:id="2700" w:author="Apple (Manasa)" w:date="2021-05-10T16:57:00Z">
              <w:r w:rsidRPr="00A52A44">
                <w:rPr>
                  <w:rFonts w:ascii="Arial" w:hAnsi="Arial"/>
                  <w:sz w:val="18"/>
                  <w:lang w:val="en-US" w:eastAsia="zh-CN"/>
                </w:rPr>
                <w:t>10/1</w:t>
              </w:r>
            </w:ins>
          </w:p>
        </w:tc>
      </w:tr>
      <w:tr w:rsidR="00A52A44" w:rsidRPr="00A52A44" w14:paraId="3234BBC8" w14:textId="77777777" w:rsidTr="00D32B6F">
        <w:trPr>
          <w:trHeight w:val="70"/>
          <w:ins w:id="2701" w:author="Apple (Manasa)" w:date="2021-05-10T16:57:00Z"/>
        </w:trPr>
        <w:tc>
          <w:tcPr>
            <w:tcW w:w="1593" w:type="dxa"/>
            <w:gridSpan w:val="2"/>
            <w:vMerge w:val="restart"/>
            <w:tcBorders>
              <w:top w:val="single" w:sz="4" w:space="0" w:color="auto"/>
              <w:left w:val="single" w:sz="4" w:space="0" w:color="auto"/>
              <w:right w:val="single" w:sz="4" w:space="0" w:color="auto"/>
            </w:tcBorders>
            <w:vAlign w:val="center"/>
            <w:hideMark/>
          </w:tcPr>
          <w:p w14:paraId="314228DA" w14:textId="77777777" w:rsidR="00A52A44" w:rsidRPr="00A52A44" w:rsidRDefault="00A52A44" w:rsidP="00A52A44">
            <w:pPr>
              <w:keepNext/>
              <w:keepLines/>
              <w:spacing w:after="0"/>
              <w:rPr>
                <w:ins w:id="2702" w:author="Apple (Manasa)" w:date="2021-05-10T16:57:00Z"/>
                <w:rFonts w:ascii="Arial" w:hAnsi="Arial"/>
                <w:sz w:val="18"/>
                <w:lang w:val="en-US"/>
              </w:rPr>
            </w:pPr>
            <w:ins w:id="2703" w:author="Apple (Manasa)" w:date="2021-05-10T16:57: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5225F20F" w14:textId="77777777" w:rsidR="00A52A44" w:rsidRPr="00A52A44" w:rsidRDefault="00A52A44" w:rsidP="00A52A44">
            <w:pPr>
              <w:keepNext/>
              <w:keepLines/>
              <w:spacing w:after="0"/>
              <w:rPr>
                <w:ins w:id="2704" w:author="Apple (Manasa)" w:date="2021-05-10T16:57:00Z"/>
                <w:rFonts w:ascii="Arial" w:hAnsi="Arial"/>
                <w:sz w:val="18"/>
                <w:lang w:val="en-US"/>
              </w:rPr>
            </w:pPr>
            <w:ins w:id="2705"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C41280" w14:textId="77777777" w:rsidR="00A52A44" w:rsidRPr="00A52A44" w:rsidRDefault="00A52A44" w:rsidP="00A52A44">
            <w:pPr>
              <w:keepNext/>
              <w:keepLines/>
              <w:spacing w:after="0"/>
              <w:jc w:val="center"/>
              <w:rPr>
                <w:ins w:id="270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06854D" w14:textId="77777777" w:rsidR="00A52A44" w:rsidRPr="00A52A44" w:rsidRDefault="00A52A44" w:rsidP="00A52A44">
            <w:pPr>
              <w:keepNext/>
              <w:keepLines/>
              <w:spacing w:after="0"/>
              <w:jc w:val="center"/>
              <w:rPr>
                <w:ins w:id="2707" w:author="Apple (Manasa)" w:date="2021-05-10T16:57:00Z"/>
                <w:rFonts w:ascii="Arial" w:hAnsi="Arial"/>
                <w:sz w:val="18"/>
                <w:lang w:val="en-US"/>
              </w:rPr>
            </w:pPr>
            <w:ins w:id="2708" w:author="Apple (Manasa)" w:date="2021-05-25T16:13:00Z">
              <w:r w:rsidRPr="00A52A44">
                <w:rPr>
                  <w:rFonts w:ascii="Arial" w:hAnsi="Arial"/>
                  <w:sz w:val="18"/>
                  <w:lang w:val="en-US"/>
                </w:rPr>
                <w:t>[Ap</w:t>
              </w:r>
            </w:ins>
            <w:ins w:id="2709" w:author="Apple (Manasa)" w:date="2021-05-10T16:57:00Z">
              <w:r w:rsidRPr="00A52A44">
                <w:rPr>
                  <w:rFonts w:ascii="Arial" w:hAnsi="Arial"/>
                  <w:sz w:val="18"/>
                  <w:lang w:val="en-US"/>
                </w:rPr>
                <w:t>eriodic</w:t>
              </w:r>
            </w:ins>
            <w:ins w:id="2710" w:author="Apple (Manasa)" w:date="2021-05-25T16:13:00Z">
              <w:r w:rsidRPr="00A52A44">
                <w:rPr>
                  <w:rFonts w:ascii="Arial" w:hAnsi="Arial"/>
                  <w:sz w:val="18"/>
                  <w:lang w:val="en-US"/>
                </w:rPr>
                <w:t>]</w:t>
              </w:r>
            </w:ins>
          </w:p>
        </w:tc>
      </w:tr>
      <w:tr w:rsidR="00A52A44" w:rsidRPr="00A52A44" w14:paraId="0F7667DF" w14:textId="77777777" w:rsidTr="00D32B6F">
        <w:trPr>
          <w:trHeight w:val="70"/>
          <w:ins w:id="2711" w:author="Apple (Manasa)" w:date="2021-05-10T16:57:00Z"/>
        </w:trPr>
        <w:tc>
          <w:tcPr>
            <w:tcW w:w="1593" w:type="dxa"/>
            <w:gridSpan w:val="2"/>
            <w:vMerge/>
            <w:tcBorders>
              <w:left w:val="single" w:sz="4" w:space="0" w:color="auto"/>
              <w:right w:val="single" w:sz="4" w:space="0" w:color="auto"/>
            </w:tcBorders>
            <w:vAlign w:val="center"/>
            <w:hideMark/>
          </w:tcPr>
          <w:p w14:paraId="2C14B535" w14:textId="77777777" w:rsidR="00A52A44" w:rsidRPr="00A52A44" w:rsidRDefault="00A52A44" w:rsidP="00A52A44">
            <w:pPr>
              <w:spacing w:after="0"/>
              <w:rPr>
                <w:ins w:id="271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788C05" w14:textId="77777777" w:rsidR="00A52A44" w:rsidRPr="00A52A44" w:rsidRDefault="00A52A44" w:rsidP="00A52A44">
            <w:pPr>
              <w:keepNext/>
              <w:keepLines/>
              <w:spacing w:after="0"/>
              <w:rPr>
                <w:ins w:id="2713" w:author="Apple (Manasa)" w:date="2021-05-10T16:57:00Z"/>
                <w:rFonts w:ascii="Arial" w:hAnsi="Arial"/>
                <w:sz w:val="18"/>
                <w:lang w:val="en-US"/>
              </w:rPr>
            </w:pPr>
            <w:ins w:id="2714"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A06684" w14:textId="77777777" w:rsidR="00A52A44" w:rsidRPr="00A52A44" w:rsidRDefault="00A52A44" w:rsidP="00A52A44">
            <w:pPr>
              <w:keepNext/>
              <w:keepLines/>
              <w:spacing w:after="0"/>
              <w:jc w:val="center"/>
              <w:rPr>
                <w:ins w:id="271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9D9D4" w14:textId="77777777" w:rsidR="00A52A44" w:rsidRPr="00A52A44" w:rsidRDefault="00A52A44" w:rsidP="00A52A44">
            <w:pPr>
              <w:keepNext/>
              <w:keepLines/>
              <w:spacing w:after="0"/>
              <w:jc w:val="center"/>
              <w:rPr>
                <w:ins w:id="2716" w:author="Apple (Manasa)" w:date="2021-05-10T16:57:00Z"/>
                <w:rFonts w:ascii="Arial" w:hAnsi="Arial"/>
                <w:sz w:val="18"/>
                <w:lang w:val="en-US"/>
              </w:rPr>
            </w:pPr>
            <w:ins w:id="2717" w:author="Apple (Manasa)" w:date="2021-05-10T16:57:00Z">
              <w:r w:rsidRPr="00A52A44">
                <w:rPr>
                  <w:rFonts w:ascii="Arial" w:hAnsi="Arial"/>
                  <w:sz w:val="18"/>
                  <w:lang w:val="en-US" w:eastAsia="zh-CN"/>
                </w:rPr>
                <w:t>2</w:t>
              </w:r>
            </w:ins>
          </w:p>
        </w:tc>
      </w:tr>
      <w:tr w:rsidR="00A52A44" w:rsidRPr="00A52A44" w14:paraId="450A39B8" w14:textId="77777777" w:rsidTr="00D32B6F">
        <w:trPr>
          <w:trHeight w:val="70"/>
          <w:ins w:id="2718" w:author="Apple (Manasa)" w:date="2021-05-10T16:57:00Z"/>
        </w:trPr>
        <w:tc>
          <w:tcPr>
            <w:tcW w:w="1593" w:type="dxa"/>
            <w:gridSpan w:val="2"/>
            <w:vMerge/>
            <w:tcBorders>
              <w:left w:val="single" w:sz="4" w:space="0" w:color="auto"/>
              <w:right w:val="single" w:sz="4" w:space="0" w:color="auto"/>
            </w:tcBorders>
            <w:vAlign w:val="center"/>
            <w:hideMark/>
          </w:tcPr>
          <w:p w14:paraId="4C7B7EEC" w14:textId="77777777" w:rsidR="00A52A44" w:rsidRPr="00A52A44" w:rsidRDefault="00A52A44" w:rsidP="00A52A44">
            <w:pPr>
              <w:spacing w:after="0"/>
              <w:rPr>
                <w:ins w:id="271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8C10451" w14:textId="77777777" w:rsidR="00A52A44" w:rsidRPr="00A52A44" w:rsidRDefault="00A52A44" w:rsidP="00A52A44">
            <w:pPr>
              <w:keepNext/>
              <w:keepLines/>
              <w:spacing w:after="0"/>
              <w:rPr>
                <w:ins w:id="2720" w:author="Apple (Manasa)" w:date="2021-05-10T16:57:00Z"/>
                <w:rFonts w:ascii="Arial" w:hAnsi="Arial"/>
                <w:sz w:val="18"/>
                <w:lang w:val="en-US"/>
              </w:rPr>
            </w:pPr>
            <w:ins w:id="2721"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FCF766F" w14:textId="77777777" w:rsidR="00A52A44" w:rsidRPr="00A52A44" w:rsidRDefault="00A52A44" w:rsidP="00A52A44">
            <w:pPr>
              <w:keepNext/>
              <w:keepLines/>
              <w:spacing w:after="0"/>
              <w:jc w:val="center"/>
              <w:rPr>
                <w:ins w:id="272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F6674" w14:textId="77777777" w:rsidR="00A52A44" w:rsidRPr="00A52A44" w:rsidRDefault="00A52A44" w:rsidP="00A52A44">
            <w:pPr>
              <w:keepNext/>
              <w:keepLines/>
              <w:spacing w:after="0"/>
              <w:jc w:val="center"/>
              <w:rPr>
                <w:ins w:id="2723" w:author="Apple (Manasa)" w:date="2021-05-10T16:57:00Z"/>
                <w:rFonts w:ascii="Arial" w:hAnsi="Arial"/>
                <w:sz w:val="18"/>
                <w:lang w:val="en-US"/>
              </w:rPr>
            </w:pPr>
            <w:ins w:id="2724" w:author="Apple (Manasa)" w:date="2021-05-10T16:57:00Z">
              <w:r w:rsidRPr="00A52A44">
                <w:rPr>
                  <w:rFonts w:ascii="Arial" w:hAnsi="Arial"/>
                  <w:sz w:val="18"/>
                  <w:lang w:val="en-US"/>
                </w:rPr>
                <w:t>FD-CDM2</w:t>
              </w:r>
            </w:ins>
          </w:p>
        </w:tc>
      </w:tr>
      <w:tr w:rsidR="00A52A44" w:rsidRPr="00A52A44" w14:paraId="7B220FAD" w14:textId="77777777" w:rsidTr="00D32B6F">
        <w:trPr>
          <w:trHeight w:val="70"/>
          <w:ins w:id="2725" w:author="Apple (Manasa)" w:date="2021-05-10T16:57:00Z"/>
        </w:trPr>
        <w:tc>
          <w:tcPr>
            <w:tcW w:w="1593" w:type="dxa"/>
            <w:gridSpan w:val="2"/>
            <w:vMerge/>
            <w:tcBorders>
              <w:left w:val="single" w:sz="4" w:space="0" w:color="auto"/>
              <w:right w:val="single" w:sz="4" w:space="0" w:color="auto"/>
            </w:tcBorders>
            <w:vAlign w:val="center"/>
            <w:hideMark/>
          </w:tcPr>
          <w:p w14:paraId="34552FEC" w14:textId="77777777" w:rsidR="00A52A44" w:rsidRPr="00A52A44" w:rsidRDefault="00A52A44" w:rsidP="00A52A44">
            <w:pPr>
              <w:spacing w:after="0"/>
              <w:rPr>
                <w:ins w:id="2726"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1C2FAD" w14:textId="77777777" w:rsidR="00A52A44" w:rsidRPr="00A52A44" w:rsidRDefault="00A52A44" w:rsidP="00A52A44">
            <w:pPr>
              <w:keepNext/>
              <w:keepLines/>
              <w:spacing w:after="0"/>
              <w:rPr>
                <w:ins w:id="2727" w:author="Apple (Manasa)" w:date="2021-05-10T16:57:00Z"/>
                <w:rFonts w:ascii="Arial" w:hAnsi="Arial"/>
                <w:sz w:val="18"/>
                <w:lang w:val="en-US"/>
              </w:rPr>
            </w:pPr>
            <w:ins w:id="2728"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B5DC981" w14:textId="77777777" w:rsidR="00A52A44" w:rsidRPr="00A52A44" w:rsidRDefault="00A52A44" w:rsidP="00A52A44">
            <w:pPr>
              <w:keepNext/>
              <w:keepLines/>
              <w:spacing w:after="0"/>
              <w:jc w:val="center"/>
              <w:rPr>
                <w:ins w:id="272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8228B" w14:textId="77777777" w:rsidR="00A52A44" w:rsidRPr="00A52A44" w:rsidRDefault="00A52A44" w:rsidP="00A52A44">
            <w:pPr>
              <w:keepNext/>
              <w:keepLines/>
              <w:spacing w:after="0"/>
              <w:jc w:val="center"/>
              <w:rPr>
                <w:ins w:id="2730" w:author="Apple (Manasa)" w:date="2021-05-10T16:57:00Z"/>
                <w:rFonts w:ascii="Arial" w:hAnsi="Arial"/>
                <w:sz w:val="18"/>
                <w:lang w:val="en-US"/>
              </w:rPr>
            </w:pPr>
            <w:ins w:id="2731" w:author="Apple (Manasa)" w:date="2021-05-10T16:57:00Z">
              <w:r w:rsidRPr="00A52A44">
                <w:rPr>
                  <w:rFonts w:ascii="Arial" w:hAnsi="Arial"/>
                  <w:sz w:val="18"/>
                  <w:lang w:val="en-US"/>
                </w:rPr>
                <w:t>1</w:t>
              </w:r>
            </w:ins>
          </w:p>
        </w:tc>
      </w:tr>
      <w:tr w:rsidR="00A52A44" w:rsidRPr="00A52A44" w14:paraId="11967188" w14:textId="77777777" w:rsidTr="00D32B6F">
        <w:trPr>
          <w:trHeight w:val="70"/>
          <w:ins w:id="2732" w:author="Apple (Manasa)" w:date="2021-05-10T16:57:00Z"/>
        </w:trPr>
        <w:tc>
          <w:tcPr>
            <w:tcW w:w="1593" w:type="dxa"/>
            <w:gridSpan w:val="2"/>
            <w:vMerge/>
            <w:tcBorders>
              <w:left w:val="single" w:sz="4" w:space="0" w:color="auto"/>
              <w:right w:val="single" w:sz="4" w:space="0" w:color="auto"/>
            </w:tcBorders>
            <w:vAlign w:val="center"/>
            <w:hideMark/>
          </w:tcPr>
          <w:p w14:paraId="64C0503D" w14:textId="77777777" w:rsidR="00A52A44" w:rsidRPr="00A52A44" w:rsidRDefault="00A52A44" w:rsidP="00A52A44">
            <w:pPr>
              <w:spacing w:after="0"/>
              <w:rPr>
                <w:ins w:id="2733"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D31FAF" w14:textId="77777777" w:rsidR="00A52A44" w:rsidRPr="00A52A44" w:rsidRDefault="00A52A44" w:rsidP="00A52A44">
            <w:pPr>
              <w:keepNext/>
              <w:keepLines/>
              <w:spacing w:after="0"/>
              <w:rPr>
                <w:ins w:id="2734" w:author="Apple (Manasa)" w:date="2021-05-10T16:57:00Z"/>
                <w:rFonts w:ascii="Arial" w:hAnsi="Arial"/>
                <w:sz w:val="18"/>
                <w:lang w:val="en-US"/>
              </w:rPr>
            </w:pPr>
            <w:ins w:id="2735"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E734926" w14:textId="77777777" w:rsidR="00A52A44" w:rsidRPr="00A52A44" w:rsidRDefault="00A52A44" w:rsidP="00A52A44">
            <w:pPr>
              <w:keepNext/>
              <w:keepLines/>
              <w:spacing w:after="0"/>
              <w:jc w:val="center"/>
              <w:rPr>
                <w:ins w:id="273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A2912" w14:textId="77777777" w:rsidR="00A52A44" w:rsidRPr="00A52A44" w:rsidRDefault="00A52A44" w:rsidP="00A52A44">
            <w:pPr>
              <w:keepNext/>
              <w:keepLines/>
              <w:spacing w:after="0"/>
              <w:jc w:val="center"/>
              <w:rPr>
                <w:ins w:id="2737" w:author="Apple (Manasa)" w:date="2021-05-10T16:57:00Z"/>
                <w:rFonts w:ascii="Arial" w:hAnsi="Arial"/>
                <w:sz w:val="18"/>
                <w:lang w:val="en-US"/>
              </w:rPr>
            </w:pPr>
            <w:ins w:id="2738" w:author="Apple (Manasa)" w:date="2021-05-10T16:57:00Z">
              <w:r w:rsidRPr="00A52A44">
                <w:rPr>
                  <w:rFonts w:ascii="Arial" w:hAnsi="Arial"/>
                  <w:sz w:val="18"/>
                  <w:lang w:val="en-US" w:eastAsia="zh-CN"/>
                </w:rPr>
                <w:t>Row 3,(6,-)</w:t>
              </w:r>
            </w:ins>
          </w:p>
        </w:tc>
      </w:tr>
      <w:tr w:rsidR="00A52A44" w:rsidRPr="00A52A44" w14:paraId="62A0AD9E" w14:textId="77777777" w:rsidTr="00D32B6F">
        <w:trPr>
          <w:trHeight w:val="70"/>
          <w:ins w:id="2739" w:author="Apple (Manasa)" w:date="2021-05-10T16:57:00Z"/>
        </w:trPr>
        <w:tc>
          <w:tcPr>
            <w:tcW w:w="1593" w:type="dxa"/>
            <w:gridSpan w:val="2"/>
            <w:vMerge/>
            <w:tcBorders>
              <w:left w:val="single" w:sz="4" w:space="0" w:color="auto"/>
              <w:right w:val="single" w:sz="4" w:space="0" w:color="auto"/>
            </w:tcBorders>
            <w:vAlign w:val="center"/>
            <w:hideMark/>
          </w:tcPr>
          <w:p w14:paraId="538E27A7" w14:textId="77777777" w:rsidR="00A52A44" w:rsidRPr="00A52A44" w:rsidRDefault="00A52A44" w:rsidP="00A52A44">
            <w:pPr>
              <w:spacing w:after="0"/>
              <w:rPr>
                <w:ins w:id="2740"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9402D2" w14:textId="77777777" w:rsidR="00A52A44" w:rsidRPr="00A52A44" w:rsidRDefault="00A52A44" w:rsidP="00A52A44">
            <w:pPr>
              <w:keepNext/>
              <w:keepLines/>
              <w:spacing w:after="0"/>
              <w:rPr>
                <w:ins w:id="2741" w:author="Apple (Manasa)" w:date="2021-05-10T16:57:00Z"/>
                <w:rFonts w:ascii="Arial" w:hAnsi="Arial"/>
                <w:sz w:val="18"/>
                <w:lang w:val="en-US"/>
              </w:rPr>
            </w:pPr>
            <w:ins w:id="2742"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3CDAE7" w14:textId="77777777" w:rsidR="00A52A44" w:rsidRPr="00A52A44" w:rsidRDefault="00A52A44" w:rsidP="00A52A44">
            <w:pPr>
              <w:keepNext/>
              <w:keepLines/>
              <w:spacing w:after="0"/>
              <w:jc w:val="center"/>
              <w:rPr>
                <w:ins w:id="274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694A2" w14:textId="77777777" w:rsidR="00A52A44" w:rsidRPr="00A52A44" w:rsidRDefault="00A52A44" w:rsidP="00A52A44">
            <w:pPr>
              <w:keepNext/>
              <w:keepLines/>
              <w:spacing w:after="0"/>
              <w:jc w:val="center"/>
              <w:rPr>
                <w:ins w:id="2744" w:author="Apple (Manasa)" w:date="2021-05-10T16:57:00Z"/>
                <w:rFonts w:ascii="Arial" w:hAnsi="Arial"/>
                <w:sz w:val="18"/>
                <w:lang w:val="en-US"/>
              </w:rPr>
            </w:pPr>
            <w:ins w:id="2745" w:author="Apple (Manasa)" w:date="2021-05-10T16:57:00Z">
              <w:r w:rsidRPr="00A52A44">
                <w:rPr>
                  <w:rFonts w:ascii="Arial" w:hAnsi="Arial"/>
                  <w:sz w:val="18"/>
                  <w:lang w:val="en-US" w:eastAsia="zh-CN"/>
                </w:rPr>
                <w:t>3</w:t>
              </w:r>
            </w:ins>
          </w:p>
        </w:tc>
      </w:tr>
      <w:tr w:rsidR="00A52A44" w:rsidRPr="00A52A44" w14:paraId="02BA7C02" w14:textId="77777777" w:rsidTr="00D32B6F">
        <w:trPr>
          <w:trHeight w:val="70"/>
          <w:ins w:id="2746" w:author="Apple (Manasa)" w:date="2021-05-10T16:57:00Z"/>
        </w:trPr>
        <w:tc>
          <w:tcPr>
            <w:tcW w:w="1593" w:type="dxa"/>
            <w:gridSpan w:val="2"/>
            <w:vMerge/>
            <w:tcBorders>
              <w:left w:val="single" w:sz="4" w:space="0" w:color="auto"/>
              <w:right w:val="single" w:sz="4" w:space="0" w:color="auto"/>
            </w:tcBorders>
            <w:vAlign w:val="center"/>
            <w:hideMark/>
          </w:tcPr>
          <w:p w14:paraId="49316B07" w14:textId="77777777" w:rsidR="00A52A44" w:rsidRPr="00A52A44" w:rsidRDefault="00A52A44" w:rsidP="00A52A44">
            <w:pPr>
              <w:spacing w:after="0"/>
              <w:rPr>
                <w:ins w:id="274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E3C336" w14:textId="77777777" w:rsidR="00A52A44" w:rsidRPr="00A52A44" w:rsidRDefault="00A52A44" w:rsidP="00A52A44">
            <w:pPr>
              <w:keepNext/>
              <w:keepLines/>
              <w:spacing w:after="0"/>
              <w:rPr>
                <w:ins w:id="2748" w:author="Apple (Manasa)" w:date="2021-05-10T16:57:00Z"/>
                <w:rFonts w:ascii="Arial" w:hAnsi="Arial"/>
                <w:sz w:val="18"/>
                <w:lang w:val="en-US"/>
              </w:rPr>
            </w:pPr>
            <w:ins w:id="2749" w:author="Apple (Manasa)" w:date="2021-05-10T16:57:00Z">
              <w:r w:rsidRPr="00A52A44">
                <w:rPr>
                  <w:rFonts w:ascii="Arial" w:hAnsi="Arial"/>
                  <w:sz w:val="18"/>
                  <w:lang w:val="en-US"/>
                </w:rPr>
                <w:t>NZP CSI-RS-timeConfig</w:t>
              </w:r>
            </w:ins>
          </w:p>
          <w:p w14:paraId="47C4B606" w14:textId="77777777" w:rsidR="00A52A44" w:rsidRPr="00A52A44" w:rsidRDefault="00A52A44" w:rsidP="00A52A44">
            <w:pPr>
              <w:keepNext/>
              <w:keepLines/>
              <w:spacing w:after="0"/>
              <w:rPr>
                <w:ins w:id="2750" w:author="Apple (Manasa)" w:date="2021-05-10T16:57:00Z"/>
                <w:rFonts w:ascii="Arial" w:hAnsi="Arial"/>
                <w:sz w:val="18"/>
                <w:lang w:val="en-US"/>
              </w:rPr>
            </w:pPr>
            <w:ins w:id="2751"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87E1FD" w14:textId="77777777" w:rsidR="00A52A44" w:rsidRPr="00A52A44" w:rsidRDefault="00A52A44" w:rsidP="00A52A44">
            <w:pPr>
              <w:keepNext/>
              <w:keepLines/>
              <w:spacing w:after="0"/>
              <w:jc w:val="center"/>
              <w:rPr>
                <w:ins w:id="2752" w:author="Apple (Manasa)" w:date="2021-05-10T16:57:00Z"/>
                <w:rFonts w:ascii="Arial" w:hAnsi="Arial"/>
                <w:sz w:val="18"/>
                <w:lang w:val="en-US"/>
              </w:rPr>
            </w:pPr>
            <w:ins w:id="2753"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F590A2" w14:textId="77777777" w:rsidR="00A52A44" w:rsidRPr="00A52A44" w:rsidRDefault="00A52A44" w:rsidP="00A52A44">
            <w:pPr>
              <w:keepNext/>
              <w:keepLines/>
              <w:spacing w:after="0"/>
              <w:jc w:val="center"/>
              <w:rPr>
                <w:ins w:id="2754" w:author="Apple (Manasa)" w:date="2021-05-10T16:57:00Z"/>
                <w:rFonts w:ascii="Arial" w:hAnsi="Arial"/>
                <w:sz w:val="18"/>
                <w:lang w:val="en-US"/>
              </w:rPr>
            </w:pPr>
            <w:ins w:id="2755" w:author="Apple (Manasa)" w:date="2021-05-25T16:13:00Z">
              <w:r w:rsidRPr="00A52A44">
                <w:rPr>
                  <w:rFonts w:ascii="Arial" w:hAnsi="Arial"/>
                  <w:sz w:val="18"/>
                  <w:lang w:val="en-US" w:eastAsia="zh-CN"/>
                </w:rPr>
                <w:t>[Not configured]</w:t>
              </w:r>
            </w:ins>
          </w:p>
        </w:tc>
      </w:tr>
      <w:tr w:rsidR="00A52A44" w:rsidRPr="00A52A44" w14:paraId="4AC8B82C" w14:textId="77777777" w:rsidTr="00D32B6F">
        <w:trPr>
          <w:trHeight w:val="70"/>
          <w:ins w:id="2756" w:author="Apple (Manasa)" w:date="2021-05-25T16:13:00Z"/>
        </w:trPr>
        <w:tc>
          <w:tcPr>
            <w:tcW w:w="1593" w:type="dxa"/>
            <w:gridSpan w:val="2"/>
            <w:vMerge/>
            <w:tcBorders>
              <w:left w:val="single" w:sz="4" w:space="0" w:color="auto"/>
              <w:bottom w:val="single" w:sz="4" w:space="0" w:color="auto"/>
              <w:right w:val="single" w:sz="4" w:space="0" w:color="auto"/>
            </w:tcBorders>
            <w:vAlign w:val="center"/>
          </w:tcPr>
          <w:p w14:paraId="47341472" w14:textId="77777777" w:rsidR="00A52A44" w:rsidRPr="00A52A44" w:rsidRDefault="00A52A44" w:rsidP="00A52A44">
            <w:pPr>
              <w:spacing w:after="0"/>
              <w:rPr>
                <w:ins w:id="2757" w:author="Apple (Manasa)" w:date="2021-05-25T16:1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4012A57" w14:textId="77777777" w:rsidR="00A52A44" w:rsidRPr="00A52A44" w:rsidRDefault="00A52A44" w:rsidP="00A52A44">
            <w:pPr>
              <w:keepNext/>
              <w:keepLines/>
              <w:spacing w:after="0"/>
              <w:rPr>
                <w:ins w:id="2758" w:author="Apple (Manasa)" w:date="2021-05-25T16:13:00Z"/>
                <w:rFonts w:ascii="Arial" w:hAnsi="Arial"/>
                <w:sz w:val="18"/>
                <w:lang w:val="en-US"/>
              </w:rPr>
            </w:pPr>
            <w:ins w:id="2759" w:author="Apple (Manasa)" w:date="2021-05-25T16:13:00Z">
              <w:r w:rsidRPr="00A52A44">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BC21CAE" w14:textId="77777777" w:rsidR="00A52A44" w:rsidRPr="00A52A44" w:rsidRDefault="00A52A44" w:rsidP="00A52A44">
            <w:pPr>
              <w:keepNext/>
              <w:keepLines/>
              <w:spacing w:after="0"/>
              <w:jc w:val="center"/>
              <w:rPr>
                <w:ins w:id="2760" w:author="Apple (Manasa)" w:date="2021-05-25T16:1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30737" w14:textId="77777777" w:rsidR="00A52A44" w:rsidRPr="00A52A44" w:rsidRDefault="00A52A44" w:rsidP="00A52A44">
            <w:pPr>
              <w:keepNext/>
              <w:keepLines/>
              <w:spacing w:after="0"/>
              <w:jc w:val="center"/>
              <w:rPr>
                <w:ins w:id="2761" w:author="Apple (Manasa)" w:date="2021-05-25T16:13:00Z"/>
                <w:rFonts w:ascii="Arial" w:hAnsi="Arial"/>
                <w:sz w:val="18"/>
                <w:lang w:val="en-US" w:eastAsia="zh-CN"/>
              </w:rPr>
            </w:pPr>
            <w:ins w:id="2762" w:author="Apple (Manasa)" w:date="2021-05-25T16:13:00Z">
              <w:r w:rsidRPr="00A52A44">
                <w:rPr>
                  <w:rFonts w:ascii="Arial" w:hAnsi="Arial"/>
                  <w:sz w:val="18"/>
                  <w:lang w:val="en-US" w:eastAsia="zh-CN"/>
                </w:rPr>
                <w:t>[0]</w:t>
              </w:r>
            </w:ins>
          </w:p>
        </w:tc>
      </w:tr>
      <w:tr w:rsidR="00A52A44" w:rsidRPr="00A52A44" w14:paraId="074165C2" w14:textId="77777777" w:rsidTr="00D32B6F">
        <w:trPr>
          <w:trHeight w:val="70"/>
          <w:ins w:id="2763"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E5F1B" w14:textId="77777777" w:rsidR="00A52A44" w:rsidRPr="00A52A44" w:rsidRDefault="00A52A44" w:rsidP="00A52A44">
            <w:pPr>
              <w:keepNext/>
              <w:keepLines/>
              <w:spacing w:after="0"/>
              <w:rPr>
                <w:ins w:id="2764" w:author="Apple (Manasa)" w:date="2021-05-10T16:57:00Z"/>
                <w:rFonts w:ascii="Arial" w:hAnsi="Arial"/>
                <w:sz w:val="18"/>
                <w:lang w:val="en-US"/>
              </w:rPr>
            </w:pPr>
            <w:ins w:id="2765" w:author="Apple (Manasa)" w:date="2021-05-10T16:57: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A35099" w14:textId="77777777" w:rsidR="00A52A44" w:rsidRPr="00A52A44" w:rsidRDefault="00A52A44" w:rsidP="00A52A44">
            <w:pPr>
              <w:keepNext/>
              <w:keepLines/>
              <w:spacing w:after="0"/>
              <w:rPr>
                <w:ins w:id="2766" w:author="Apple (Manasa)" w:date="2021-05-10T16:57:00Z"/>
                <w:rFonts w:ascii="Arial" w:hAnsi="Arial"/>
                <w:sz w:val="18"/>
                <w:lang w:val="en-US"/>
              </w:rPr>
            </w:pPr>
            <w:ins w:id="2767" w:author="Apple (Manasa)" w:date="2021-05-10T16:57: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257C37E" w14:textId="77777777" w:rsidR="00A52A44" w:rsidRPr="00A52A44" w:rsidRDefault="00A52A44" w:rsidP="00A52A44">
            <w:pPr>
              <w:keepNext/>
              <w:keepLines/>
              <w:spacing w:after="0"/>
              <w:jc w:val="center"/>
              <w:rPr>
                <w:ins w:id="276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37E4F" w14:textId="77777777" w:rsidR="00A52A44" w:rsidRPr="00A52A44" w:rsidRDefault="00A52A44" w:rsidP="00A52A44">
            <w:pPr>
              <w:keepNext/>
              <w:keepLines/>
              <w:spacing w:after="0"/>
              <w:jc w:val="center"/>
              <w:rPr>
                <w:ins w:id="2769" w:author="Apple (Manasa)" w:date="2021-05-10T16:57:00Z"/>
                <w:rFonts w:ascii="Arial" w:hAnsi="Arial"/>
                <w:sz w:val="18"/>
                <w:lang w:val="en-US" w:eastAsia="zh-CN"/>
              </w:rPr>
            </w:pPr>
            <w:ins w:id="2770" w:author="Apple (Manasa)" w:date="2021-05-10T16:57:00Z">
              <w:r w:rsidRPr="00A52A44">
                <w:rPr>
                  <w:rFonts w:ascii="Arial" w:hAnsi="Arial"/>
                  <w:sz w:val="18"/>
                  <w:lang w:val="en-US" w:eastAsia="zh-CN"/>
                </w:rPr>
                <w:t>Periodic</w:t>
              </w:r>
            </w:ins>
          </w:p>
        </w:tc>
      </w:tr>
      <w:tr w:rsidR="00A52A44" w:rsidRPr="00A52A44" w14:paraId="589C009D" w14:textId="77777777" w:rsidTr="00D32B6F">
        <w:trPr>
          <w:trHeight w:val="70"/>
          <w:ins w:id="277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97AC5" w14:textId="77777777" w:rsidR="00A52A44" w:rsidRPr="00A52A44" w:rsidRDefault="00A52A44" w:rsidP="00A52A44">
            <w:pPr>
              <w:spacing w:after="0"/>
              <w:rPr>
                <w:ins w:id="277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17D9B9" w14:textId="77777777" w:rsidR="00A52A44" w:rsidRPr="00A52A44" w:rsidRDefault="00A52A44" w:rsidP="00A52A44">
            <w:pPr>
              <w:keepNext/>
              <w:keepLines/>
              <w:spacing w:after="0"/>
              <w:rPr>
                <w:ins w:id="2773" w:author="Apple (Manasa)" w:date="2021-05-10T16:57:00Z"/>
                <w:rFonts w:ascii="Arial" w:hAnsi="Arial"/>
                <w:sz w:val="18"/>
                <w:lang w:val="en-US"/>
              </w:rPr>
            </w:pPr>
            <w:ins w:id="2774" w:author="Apple (Manasa)" w:date="2021-05-10T16:57: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8082EF3" w14:textId="77777777" w:rsidR="00A52A44" w:rsidRPr="00A52A44" w:rsidRDefault="00A52A44" w:rsidP="00A52A44">
            <w:pPr>
              <w:keepNext/>
              <w:keepLines/>
              <w:spacing w:after="0"/>
              <w:jc w:val="center"/>
              <w:rPr>
                <w:ins w:id="277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E0895" w14:textId="77777777" w:rsidR="00A52A44" w:rsidRPr="00A52A44" w:rsidRDefault="00A52A44" w:rsidP="00A52A44">
            <w:pPr>
              <w:keepNext/>
              <w:keepLines/>
              <w:spacing w:after="0"/>
              <w:jc w:val="center"/>
              <w:rPr>
                <w:ins w:id="2776" w:author="Apple (Manasa)" w:date="2021-05-10T16:57:00Z"/>
                <w:rFonts w:ascii="Arial" w:hAnsi="Arial"/>
                <w:sz w:val="18"/>
                <w:lang w:val="en-US" w:eastAsia="zh-CN"/>
              </w:rPr>
            </w:pPr>
            <w:ins w:id="2777" w:author="Apple (Manasa)" w:date="2021-05-10T16:57:00Z">
              <w:r w:rsidRPr="00A52A44">
                <w:rPr>
                  <w:rFonts w:ascii="Arial" w:hAnsi="Arial"/>
                  <w:sz w:val="18"/>
                  <w:lang w:val="en-US" w:eastAsia="zh-CN"/>
                </w:rPr>
                <w:t>0</w:t>
              </w:r>
            </w:ins>
          </w:p>
        </w:tc>
      </w:tr>
      <w:tr w:rsidR="00A52A44" w:rsidRPr="00A52A44" w14:paraId="6D11FFAA" w14:textId="77777777" w:rsidTr="00D32B6F">
        <w:trPr>
          <w:trHeight w:val="70"/>
          <w:ins w:id="277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D0619F" w14:textId="77777777" w:rsidR="00A52A44" w:rsidRPr="00A52A44" w:rsidRDefault="00A52A44" w:rsidP="00A52A44">
            <w:pPr>
              <w:spacing w:after="0"/>
              <w:rPr>
                <w:ins w:id="277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C3E01C2" w14:textId="77777777" w:rsidR="00A52A44" w:rsidRPr="00A52A44" w:rsidRDefault="00A52A44" w:rsidP="00A52A44">
            <w:pPr>
              <w:keepNext/>
              <w:keepLines/>
              <w:spacing w:after="0"/>
              <w:rPr>
                <w:ins w:id="2780" w:author="Apple (Manasa)" w:date="2021-05-10T16:57:00Z"/>
                <w:rFonts w:ascii="Arial" w:hAnsi="Arial"/>
                <w:sz w:val="18"/>
                <w:lang w:val="en-US"/>
              </w:rPr>
            </w:pPr>
            <w:ins w:id="2781" w:author="Apple (Manasa)" w:date="2021-05-10T16:57:00Z">
              <w:r w:rsidRPr="00A52A44">
                <w:rPr>
                  <w:rFonts w:ascii="Arial" w:hAnsi="Arial"/>
                  <w:sz w:val="18"/>
                  <w:lang w:val="en-US"/>
                </w:rPr>
                <w:t>CSI-IM Resource Mapping</w:t>
              </w:r>
            </w:ins>
          </w:p>
          <w:p w14:paraId="11D61FA9" w14:textId="77777777" w:rsidR="00A52A44" w:rsidRPr="00A52A44" w:rsidRDefault="00A52A44" w:rsidP="00A52A44">
            <w:pPr>
              <w:keepNext/>
              <w:keepLines/>
              <w:spacing w:after="0"/>
              <w:rPr>
                <w:ins w:id="2782" w:author="Apple (Manasa)" w:date="2021-05-10T16:57:00Z"/>
                <w:rFonts w:ascii="Arial" w:hAnsi="Arial"/>
                <w:sz w:val="18"/>
                <w:lang w:val="en-US"/>
              </w:rPr>
            </w:pPr>
            <w:ins w:id="2783" w:author="Apple (Manasa)" w:date="2021-05-10T16:57:00Z">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ins>
          </w:p>
          <w:p w14:paraId="5E894200" w14:textId="77777777" w:rsidR="00A52A44" w:rsidRPr="00A52A44" w:rsidRDefault="00A52A44" w:rsidP="00A52A44">
            <w:pPr>
              <w:keepNext/>
              <w:keepLines/>
              <w:spacing w:after="0"/>
              <w:rPr>
                <w:ins w:id="2784"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B5EF43" w14:textId="77777777" w:rsidR="00A52A44" w:rsidRPr="00A52A44" w:rsidRDefault="00A52A44" w:rsidP="00A52A44">
            <w:pPr>
              <w:keepNext/>
              <w:keepLines/>
              <w:spacing w:after="0"/>
              <w:jc w:val="center"/>
              <w:rPr>
                <w:ins w:id="278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8C172" w14:textId="77777777" w:rsidR="00A52A44" w:rsidRPr="00A52A44" w:rsidRDefault="00A52A44" w:rsidP="00A52A44">
            <w:pPr>
              <w:keepNext/>
              <w:keepLines/>
              <w:spacing w:after="0"/>
              <w:jc w:val="center"/>
              <w:rPr>
                <w:ins w:id="2786" w:author="Apple (Manasa)" w:date="2021-05-10T16:57:00Z"/>
                <w:rFonts w:ascii="Arial" w:hAnsi="Arial"/>
                <w:sz w:val="18"/>
                <w:lang w:val="en-US"/>
              </w:rPr>
            </w:pPr>
            <w:ins w:id="2787" w:author="Apple (Manasa)" w:date="2021-05-10T16:57: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52A44" w:rsidRPr="00A52A44" w14:paraId="6DF39F61" w14:textId="77777777" w:rsidTr="00D32B6F">
        <w:trPr>
          <w:trHeight w:val="70"/>
          <w:ins w:id="278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8A0103" w14:textId="77777777" w:rsidR="00A52A44" w:rsidRPr="00A52A44" w:rsidRDefault="00A52A44" w:rsidP="00A52A44">
            <w:pPr>
              <w:spacing w:after="0"/>
              <w:rPr>
                <w:ins w:id="278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55AB6D" w14:textId="77777777" w:rsidR="00A52A44" w:rsidRPr="00A52A44" w:rsidRDefault="00A52A44" w:rsidP="00A52A44">
            <w:pPr>
              <w:keepNext/>
              <w:keepLines/>
              <w:spacing w:after="0"/>
              <w:rPr>
                <w:ins w:id="2790" w:author="Apple (Manasa)" w:date="2021-05-10T16:57:00Z"/>
                <w:rFonts w:ascii="Arial" w:hAnsi="Arial"/>
                <w:sz w:val="18"/>
                <w:lang w:val="en-US"/>
              </w:rPr>
            </w:pPr>
            <w:ins w:id="2791" w:author="Apple (Manasa)" w:date="2021-05-10T16:57:00Z">
              <w:r w:rsidRPr="00A52A44">
                <w:rPr>
                  <w:rFonts w:ascii="Arial" w:hAnsi="Arial"/>
                  <w:sz w:val="18"/>
                  <w:lang w:val="en-US"/>
                </w:rPr>
                <w:t>CSI-IM timeConfig</w:t>
              </w:r>
            </w:ins>
          </w:p>
          <w:p w14:paraId="0C9E5E8D" w14:textId="77777777" w:rsidR="00A52A44" w:rsidRPr="00A52A44" w:rsidRDefault="00A52A44" w:rsidP="00A52A44">
            <w:pPr>
              <w:keepNext/>
              <w:keepLines/>
              <w:spacing w:after="0"/>
              <w:rPr>
                <w:ins w:id="2792" w:author="Apple (Manasa)" w:date="2021-05-10T16:57:00Z"/>
                <w:rFonts w:ascii="Arial" w:hAnsi="Arial"/>
                <w:sz w:val="18"/>
                <w:lang w:val="en-US"/>
              </w:rPr>
            </w:pPr>
            <w:ins w:id="2793"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DF48E" w14:textId="77777777" w:rsidR="00A52A44" w:rsidRPr="00A52A44" w:rsidRDefault="00A52A44" w:rsidP="00A52A44">
            <w:pPr>
              <w:keepNext/>
              <w:keepLines/>
              <w:spacing w:after="0"/>
              <w:jc w:val="center"/>
              <w:rPr>
                <w:ins w:id="2794" w:author="Apple (Manasa)" w:date="2021-05-10T16:57:00Z"/>
                <w:rFonts w:ascii="Arial" w:hAnsi="Arial"/>
                <w:sz w:val="18"/>
                <w:lang w:val="en-US"/>
              </w:rPr>
            </w:pPr>
            <w:ins w:id="2795"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BC14D" w14:textId="77777777" w:rsidR="00A52A44" w:rsidRPr="00A52A44" w:rsidRDefault="00A52A44" w:rsidP="00A52A44">
            <w:pPr>
              <w:keepNext/>
              <w:keepLines/>
              <w:spacing w:after="0"/>
              <w:jc w:val="center"/>
              <w:rPr>
                <w:ins w:id="2796" w:author="Apple (Manasa)" w:date="2021-05-10T16:57:00Z"/>
                <w:rFonts w:ascii="Arial" w:hAnsi="Arial"/>
                <w:sz w:val="18"/>
                <w:lang w:val="en-US" w:eastAsia="zh-CN"/>
              </w:rPr>
            </w:pPr>
            <w:ins w:id="2797" w:author="Apple (Manasa)" w:date="2021-05-10T16:57:00Z">
              <w:r w:rsidRPr="00A52A44">
                <w:rPr>
                  <w:rFonts w:ascii="Arial" w:hAnsi="Arial"/>
                  <w:sz w:val="18"/>
                  <w:lang w:val="en-US" w:eastAsia="zh-CN"/>
                </w:rPr>
                <w:t>10/1</w:t>
              </w:r>
            </w:ins>
          </w:p>
        </w:tc>
      </w:tr>
      <w:tr w:rsidR="00A52A44" w:rsidRPr="00A52A44" w14:paraId="44AABEF7" w14:textId="77777777" w:rsidTr="00D32B6F">
        <w:trPr>
          <w:trHeight w:val="70"/>
          <w:ins w:id="279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6488C" w14:textId="77777777" w:rsidR="00A52A44" w:rsidRPr="00A52A44" w:rsidRDefault="00A52A44" w:rsidP="00A52A44">
            <w:pPr>
              <w:keepNext/>
              <w:keepLines/>
              <w:spacing w:after="0"/>
              <w:rPr>
                <w:ins w:id="2799" w:author="Apple (Manasa)" w:date="2021-05-10T16:57:00Z"/>
                <w:rFonts w:ascii="Arial" w:hAnsi="Arial"/>
                <w:sz w:val="18"/>
                <w:lang w:val="en-US"/>
              </w:rPr>
            </w:pPr>
            <w:ins w:id="2800" w:author="Apple (Manasa)" w:date="2021-05-10T16:57: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B89E385" w14:textId="77777777" w:rsidR="00A52A44" w:rsidRPr="00A52A44" w:rsidRDefault="00A52A44" w:rsidP="00A52A44">
            <w:pPr>
              <w:keepNext/>
              <w:keepLines/>
              <w:spacing w:after="0"/>
              <w:rPr>
                <w:ins w:id="2801" w:author="Apple (Manasa)" w:date="2021-05-10T16:57:00Z"/>
                <w:rFonts w:ascii="Arial" w:hAnsi="Arial"/>
                <w:sz w:val="18"/>
                <w:lang w:val="en-US"/>
              </w:rPr>
            </w:pPr>
            <w:ins w:id="2802" w:author="Apple (Manasa)" w:date="2021-05-10T16:57: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EA5C27" w14:textId="77777777" w:rsidR="00A52A44" w:rsidRPr="00A52A44" w:rsidRDefault="00A52A44" w:rsidP="00A52A44">
            <w:pPr>
              <w:keepNext/>
              <w:keepLines/>
              <w:spacing w:after="0"/>
              <w:jc w:val="center"/>
              <w:rPr>
                <w:ins w:id="280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E2127" w14:textId="77777777" w:rsidR="00A52A44" w:rsidRPr="00A52A44" w:rsidRDefault="00A52A44" w:rsidP="00A52A44">
            <w:pPr>
              <w:keepNext/>
              <w:keepLines/>
              <w:spacing w:after="0"/>
              <w:jc w:val="center"/>
              <w:rPr>
                <w:ins w:id="2804" w:author="Apple (Manasa)" w:date="2021-05-10T16:57:00Z"/>
                <w:rFonts w:ascii="Arial" w:hAnsi="Arial"/>
                <w:sz w:val="18"/>
                <w:lang w:val="en-US"/>
              </w:rPr>
            </w:pPr>
            <w:ins w:id="2805" w:author="Apple (Manasa)" w:date="2021-05-10T16:57:00Z">
              <w:r w:rsidRPr="00A52A44">
                <w:rPr>
                  <w:rFonts w:ascii="Arial" w:hAnsi="Arial"/>
                  <w:sz w:val="18"/>
                  <w:lang w:val="en-US"/>
                </w:rPr>
                <w:t>typeI-SinglePanel</w:t>
              </w:r>
            </w:ins>
          </w:p>
        </w:tc>
      </w:tr>
      <w:tr w:rsidR="00A52A44" w:rsidRPr="00A52A44" w14:paraId="7A571CED" w14:textId="77777777" w:rsidTr="00D32B6F">
        <w:trPr>
          <w:trHeight w:val="70"/>
          <w:ins w:id="280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6CF5DA" w14:textId="77777777" w:rsidR="00A52A44" w:rsidRPr="00A52A44" w:rsidRDefault="00A52A44" w:rsidP="00A52A44">
            <w:pPr>
              <w:spacing w:after="0"/>
              <w:rPr>
                <w:ins w:id="280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208A28" w14:textId="77777777" w:rsidR="00A52A44" w:rsidRPr="00A52A44" w:rsidRDefault="00A52A44" w:rsidP="00A52A44">
            <w:pPr>
              <w:keepNext/>
              <w:keepLines/>
              <w:spacing w:after="0"/>
              <w:rPr>
                <w:ins w:id="2808" w:author="Apple (Manasa)" w:date="2021-05-10T16:57:00Z"/>
                <w:rFonts w:ascii="Arial" w:hAnsi="Arial"/>
                <w:sz w:val="18"/>
                <w:lang w:val="en-US"/>
              </w:rPr>
            </w:pPr>
            <w:ins w:id="2809" w:author="Apple (Manasa)" w:date="2021-05-10T16:57: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B60F1D5" w14:textId="77777777" w:rsidR="00A52A44" w:rsidRPr="00A52A44" w:rsidRDefault="00A52A44" w:rsidP="00A52A44">
            <w:pPr>
              <w:keepNext/>
              <w:keepLines/>
              <w:spacing w:after="0"/>
              <w:jc w:val="center"/>
              <w:rPr>
                <w:ins w:id="281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A2EED" w14:textId="77777777" w:rsidR="00A52A44" w:rsidRPr="00A52A44" w:rsidRDefault="00A52A44" w:rsidP="00A52A44">
            <w:pPr>
              <w:keepNext/>
              <w:keepLines/>
              <w:spacing w:after="0"/>
              <w:jc w:val="center"/>
              <w:rPr>
                <w:ins w:id="2811" w:author="Apple (Manasa)" w:date="2021-05-10T16:57:00Z"/>
                <w:rFonts w:ascii="Arial" w:hAnsi="Arial"/>
                <w:sz w:val="18"/>
                <w:lang w:val="en-US"/>
              </w:rPr>
            </w:pPr>
            <w:ins w:id="2812" w:author="Apple (Manasa)" w:date="2021-05-10T16:57:00Z">
              <w:r w:rsidRPr="00A52A44">
                <w:rPr>
                  <w:rFonts w:ascii="Arial" w:hAnsi="Arial"/>
                  <w:sz w:val="18"/>
                  <w:lang w:val="en-US"/>
                </w:rPr>
                <w:t>1</w:t>
              </w:r>
            </w:ins>
          </w:p>
        </w:tc>
      </w:tr>
      <w:tr w:rsidR="00A52A44" w:rsidRPr="00A52A44" w14:paraId="77E3784C" w14:textId="77777777" w:rsidTr="00D32B6F">
        <w:trPr>
          <w:trHeight w:val="70"/>
          <w:ins w:id="281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FDA069" w14:textId="77777777" w:rsidR="00A52A44" w:rsidRPr="00A52A44" w:rsidRDefault="00A52A44" w:rsidP="00A52A44">
            <w:pPr>
              <w:spacing w:after="0"/>
              <w:rPr>
                <w:ins w:id="281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EFFE722" w14:textId="77777777" w:rsidR="00A52A44" w:rsidRPr="00A52A44" w:rsidRDefault="00A52A44" w:rsidP="00A52A44">
            <w:pPr>
              <w:keepNext/>
              <w:keepLines/>
              <w:spacing w:after="0"/>
              <w:rPr>
                <w:ins w:id="2815" w:author="Apple (Manasa)" w:date="2021-05-10T16:57:00Z"/>
                <w:rFonts w:ascii="Arial" w:hAnsi="Arial"/>
                <w:sz w:val="18"/>
                <w:lang w:val="en-US"/>
              </w:rPr>
            </w:pPr>
            <w:ins w:id="2816" w:author="Apple (Manasa)" w:date="2021-05-10T16:57: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A530174" w14:textId="77777777" w:rsidR="00A52A44" w:rsidRPr="00A52A44" w:rsidRDefault="00A52A44" w:rsidP="00A52A44">
            <w:pPr>
              <w:keepNext/>
              <w:keepLines/>
              <w:spacing w:after="0"/>
              <w:jc w:val="center"/>
              <w:rPr>
                <w:ins w:id="281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BB3F5" w14:textId="77777777" w:rsidR="00A52A44" w:rsidRPr="00A52A44" w:rsidRDefault="00A52A44" w:rsidP="00A52A44">
            <w:pPr>
              <w:keepNext/>
              <w:keepLines/>
              <w:spacing w:after="0"/>
              <w:jc w:val="center"/>
              <w:rPr>
                <w:ins w:id="2818" w:author="Apple (Manasa)" w:date="2021-05-10T16:57:00Z"/>
                <w:rFonts w:ascii="Arial" w:hAnsi="Arial"/>
                <w:sz w:val="18"/>
                <w:lang w:val="en-US"/>
              </w:rPr>
            </w:pPr>
            <w:ins w:id="2819" w:author="Apple (Manasa)" w:date="2021-05-10T16:57:00Z">
              <w:r w:rsidRPr="00A52A44">
                <w:rPr>
                  <w:rFonts w:ascii="Arial" w:hAnsi="Arial"/>
                  <w:sz w:val="18"/>
                  <w:lang w:val="en-US"/>
                </w:rPr>
                <w:t>Not configured</w:t>
              </w:r>
            </w:ins>
          </w:p>
        </w:tc>
      </w:tr>
      <w:tr w:rsidR="00A52A44" w:rsidRPr="00A52A44" w14:paraId="6CC8DA74" w14:textId="77777777" w:rsidTr="00D32B6F">
        <w:trPr>
          <w:trHeight w:val="70"/>
          <w:ins w:id="282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AE196" w14:textId="77777777" w:rsidR="00A52A44" w:rsidRPr="00A52A44" w:rsidRDefault="00A52A44" w:rsidP="00A52A44">
            <w:pPr>
              <w:spacing w:after="0"/>
              <w:rPr>
                <w:ins w:id="282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6FD1993" w14:textId="77777777" w:rsidR="00A52A44" w:rsidRPr="00A52A44" w:rsidRDefault="00A52A44" w:rsidP="00A52A44">
            <w:pPr>
              <w:keepNext/>
              <w:keepLines/>
              <w:spacing w:after="0"/>
              <w:rPr>
                <w:ins w:id="2822" w:author="Apple (Manasa)" w:date="2021-05-10T16:57:00Z"/>
                <w:rFonts w:ascii="Arial" w:hAnsi="Arial"/>
                <w:sz w:val="18"/>
                <w:lang w:val="en-US"/>
              </w:rPr>
            </w:pPr>
            <w:ins w:id="2823" w:author="Apple (Manasa)" w:date="2021-05-10T16:57:00Z">
              <w:r w:rsidRPr="00A52A44">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6CAED66" w14:textId="77777777" w:rsidR="00A52A44" w:rsidRPr="00A52A44" w:rsidRDefault="00A52A44" w:rsidP="00A52A44">
            <w:pPr>
              <w:keepNext/>
              <w:keepLines/>
              <w:spacing w:after="0"/>
              <w:jc w:val="center"/>
              <w:rPr>
                <w:ins w:id="282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24975" w14:textId="77777777" w:rsidR="00A52A44" w:rsidRPr="00A52A44" w:rsidRDefault="00A52A44" w:rsidP="00A52A44">
            <w:pPr>
              <w:keepNext/>
              <w:keepLines/>
              <w:spacing w:after="0"/>
              <w:jc w:val="center"/>
              <w:rPr>
                <w:ins w:id="2825" w:author="Apple (Manasa)" w:date="2021-05-10T16:57:00Z"/>
                <w:rFonts w:ascii="Arial" w:hAnsi="Arial"/>
                <w:sz w:val="18"/>
                <w:lang w:val="en-US"/>
              </w:rPr>
            </w:pPr>
            <w:ins w:id="2826" w:author="Apple (Manasa)" w:date="2021-05-10T16:57:00Z">
              <w:r w:rsidRPr="00A52A44">
                <w:rPr>
                  <w:rFonts w:ascii="Arial" w:hAnsi="Arial"/>
                  <w:sz w:val="18"/>
                  <w:lang w:val="en-US"/>
                </w:rPr>
                <w:t>0</w:t>
              </w:r>
            </w:ins>
            <w:ins w:id="2827" w:author="Apple (Manasa)" w:date="2021-05-23T11:57:00Z">
              <w:r w:rsidRPr="00A52A44">
                <w:rPr>
                  <w:rFonts w:ascii="Arial" w:hAnsi="Arial"/>
                  <w:sz w:val="18"/>
                  <w:lang w:val="en-US"/>
                </w:rPr>
                <w:t>1</w:t>
              </w:r>
            </w:ins>
            <w:ins w:id="2828" w:author="Apple (Manasa)" w:date="2021-05-10T16:57:00Z">
              <w:r w:rsidRPr="00A52A44">
                <w:rPr>
                  <w:rFonts w:ascii="Arial" w:hAnsi="Arial"/>
                  <w:sz w:val="18"/>
                  <w:lang w:val="en-US"/>
                </w:rPr>
                <w:t>000</w:t>
              </w:r>
            </w:ins>
            <w:ins w:id="2829" w:author="Apple (Manasa)" w:date="2021-05-23T11:57:00Z">
              <w:r w:rsidRPr="00A52A44">
                <w:rPr>
                  <w:rFonts w:ascii="Arial" w:hAnsi="Arial"/>
                  <w:sz w:val="18"/>
                  <w:lang w:val="en-US"/>
                </w:rPr>
                <w:t>0</w:t>
              </w:r>
            </w:ins>
          </w:p>
        </w:tc>
      </w:tr>
      <w:tr w:rsidR="00A52A44" w:rsidRPr="00A52A44" w14:paraId="0338D7DE" w14:textId="77777777" w:rsidTr="00D32B6F">
        <w:trPr>
          <w:trHeight w:val="70"/>
          <w:ins w:id="283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07182E2" w14:textId="77777777" w:rsidR="00A52A44" w:rsidRPr="00A52A44" w:rsidRDefault="00A52A44" w:rsidP="00A52A44">
            <w:pPr>
              <w:spacing w:after="0"/>
              <w:rPr>
                <w:ins w:id="283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B703EC" w14:textId="77777777" w:rsidR="00A52A44" w:rsidRPr="00A52A44" w:rsidRDefault="00A52A44" w:rsidP="00A52A44">
            <w:pPr>
              <w:keepNext/>
              <w:keepLines/>
              <w:spacing w:after="0"/>
              <w:rPr>
                <w:ins w:id="2832" w:author="Apple (Manasa)" w:date="2021-05-10T16:57:00Z"/>
                <w:rFonts w:ascii="Arial" w:hAnsi="Arial"/>
                <w:sz w:val="18"/>
                <w:lang w:val="en-US"/>
              </w:rPr>
            </w:pPr>
            <w:ins w:id="2833" w:author="Apple (Manasa)" w:date="2021-05-10T16:57: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11E5D43" w14:textId="77777777" w:rsidR="00A52A44" w:rsidRPr="00A52A44" w:rsidRDefault="00A52A44" w:rsidP="00A52A44">
            <w:pPr>
              <w:keepNext/>
              <w:keepLines/>
              <w:spacing w:after="0"/>
              <w:jc w:val="center"/>
              <w:rPr>
                <w:ins w:id="283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C95BB" w14:textId="77777777" w:rsidR="00A52A44" w:rsidRPr="00A52A44" w:rsidRDefault="00A52A44" w:rsidP="00A52A44">
            <w:pPr>
              <w:keepNext/>
              <w:keepLines/>
              <w:spacing w:after="0"/>
              <w:jc w:val="center"/>
              <w:rPr>
                <w:ins w:id="2835" w:author="Apple (Manasa)" w:date="2021-05-10T16:57:00Z"/>
                <w:rFonts w:ascii="Arial" w:hAnsi="Arial"/>
                <w:sz w:val="18"/>
                <w:lang w:val="en-US"/>
              </w:rPr>
            </w:pPr>
            <w:ins w:id="2836" w:author="Apple (Manasa)" w:date="2021-05-10T16:57:00Z">
              <w:r w:rsidRPr="00A52A44">
                <w:rPr>
                  <w:rFonts w:ascii="Arial" w:hAnsi="Arial"/>
                  <w:sz w:val="18"/>
                  <w:lang w:val="en-US"/>
                </w:rPr>
                <w:t>N/A</w:t>
              </w:r>
            </w:ins>
          </w:p>
        </w:tc>
      </w:tr>
      <w:tr w:rsidR="00A52A44" w:rsidRPr="00A52A44" w14:paraId="6F623B46" w14:textId="77777777" w:rsidTr="00D32B6F">
        <w:trPr>
          <w:trHeight w:val="70"/>
          <w:ins w:id="283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0FB6" w14:textId="77777777" w:rsidR="00A52A44" w:rsidRPr="00A52A44" w:rsidRDefault="00A52A44" w:rsidP="00A52A44">
            <w:pPr>
              <w:keepNext/>
              <w:keepLines/>
              <w:spacing w:after="0"/>
              <w:rPr>
                <w:ins w:id="2838" w:author="Apple (Manasa)" w:date="2021-05-10T16:57:00Z"/>
                <w:rFonts w:ascii="Arial" w:hAnsi="Arial"/>
                <w:sz w:val="18"/>
                <w:lang w:val="en-US"/>
              </w:rPr>
            </w:pPr>
            <w:ins w:id="2839" w:author="Apple (Manasa)" w:date="2021-05-10T16:57:00Z">
              <w:r w:rsidRPr="00A52A44">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8C31" w14:textId="77777777" w:rsidR="00A52A44" w:rsidRPr="00A52A44" w:rsidRDefault="00A52A44" w:rsidP="00A52A44">
            <w:pPr>
              <w:keepNext/>
              <w:keepLines/>
              <w:spacing w:after="0"/>
              <w:jc w:val="center"/>
              <w:rPr>
                <w:ins w:id="2840" w:author="Apple (Manasa)" w:date="2021-05-10T16:57:00Z"/>
                <w:rFonts w:ascii="Arial" w:hAnsi="Arial"/>
                <w:sz w:val="18"/>
                <w:lang w:val="en-US"/>
              </w:rPr>
            </w:pPr>
            <w:ins w:id="2841" w:author="Apple (Manasa)" w:date="2021-05-10T16:57: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80F5C" w14:textId="77777777" w:rsidR="00A52A44" w:rsidRPr="00A52A44" w:rsidRDefault="00A52A44" w:rsidP="00A52A44">
            <w:pPr>
              <w:keepNext/>
              <w:keepLines/>
              <w:spacing w:after="0"/>
              <w:jc w:val="center"/>
              <w:rPr>
                <w:ins w:id="2842" w:author="Apple (Manasa)" w:date="2021-05-10T16:57:00Z"/>
                <w:rFonts w:ascii="Arial" w:hAnsi="Arial"/>
                <w:sz w:val="18"/>
                <w:lang w:val="en-US" w:eastAsia="zh-CN"/>
              </w:rPr>
            </w:pPr>
            <w:ins w:id="2843" w:author="Apple (Manasa)" w:date="2021-05-10T16:57:00Z">
              <w:r w:rsidRPr="00A52A44">
                <w:rPr>
                  <w:rFonts w:ascii="Arial" w:hAnsi="Arial"/>
                  <w:sz w:val="18"/>
                  <w:lang w:val="en-US" w:eastAsia="zh-CN"/>
                </w:rPr>
                <w:t>9.5</w:t>
              </w:r>
            </w:ins>
          </w:p>
        </w:tc>
      </w:tr>
      <w:tr w:rsidR="00A52A44" w:rsidRPr="00A52A44" w14:paraId="029D08D6" w14:textId="77777777" w:rsidTr="00D32B6F">
        <w:trPr>
          <w:trHeight w:val="70"/>
          <w:ins w:id="284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8DA20" w14:textId="77777777" w:rsidR="00A52A44" w:rsidRPr="00A52A44" w:rsidRDefault="00A52A44" w:rsidP="00A52A44">
            <w:pPr>
              <w:keepNext/>
              <w:keepLines/>
              <w:spacing w:after="0"/>
              <w:rPr>
                <w:ins w:id="2845" w:author="Apple (Manasa)" w:date="2021-05-10T16:57:00Z"/>
                <w:rFonts w:ascii="Arial" w:hAnsi="Arial"/>
                <w:sz w:val="18"/>
                <w:lang w:val="en-US"/>
              </w:rPr>
            </w:pPr>
            <w:ins w:id="2846" w:author="Apple (Manasa)" w:date="2021-05-10T16:57: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B24D477" w14:textId="77777777" w:rsidR="00A52A44" w:rsidRPr="00A52A44" w:rsidRDefault="00A52A44" w:rsidP="00A52A44">
            <w:pPr>
              <w:keepNext/>
              <w:keepLines/>
              <w:spacing w:after="0"/>
              <w:jc w:val="center"/>
              <w:rPr>
                <w:ins w:id="28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7C712" w14:textId="77777777" w:rsidR="00A52A44" w:rsidRPr="00A52A44" w:rsidRDefault="00A52A44" w:rsidP="00A52A44">
            <w:pPr>
              <w:keepNext/>
              <w:keepLines/>
              <w:spacing w:after="0"/>
              <w:jc w:val="center"/>
              <w:rPr>
                <w:ins w:id="2848" w:author="Apple (Manasa)" w:date="2021-05-10T16:57:00Z"/>
                <w:rFonts w:ascii="Arial" w:hAnsi="Arial"/>
                <w:sz w:val="18"/>
                <w:lang w:val="en-US"/>
              </w:rPr>
            </w:pPr>
            <w:ins w:id="2849" w:author="Apple (Manasa)" w:date="2021-05-10T16:57:00Z">
              <w:r w:rsidRPr="00A52A44">
                <w:rPr>
                  <w:rFonts w:ascii="Arial" w:hAnsi="Arial"/>
                  <w:sz w:val="18"/>
                  <w:lang w:val="en-US"/>
                </w:rPr>
                <w:t>1</w:t>
              </w:r>
            </w:ins>
          </w:p>
        </w:tc>
      </w:tr>
      <w:tr w:rsidR="00A52A44" w:rsidRPr="00A52A44" w14:paraId="2F1233ED" w14:textId="77777777" w:rsidTr="00D32B6F">
        <w:trPr>
          <w:trHeight w:val="70"/>
          <w:ins w:id="285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8A0A1" w14:textId="77777777" w:rsidR="00A52A44" w:rsidRPr="00A52A44" w:rsidRDefault="00A52A44" w:rsidP="00A52A44">
            <w:pPr>
              <w:keepNext/>
              <w:keepLines/>
              <w:spacing w:after="0"/>
              <w:rPr>
                <w:ins w:id="2851" w:author="Apple (Manasa)" w:date="2021-05-10T16:57:00Z"/>
                <w:rFonts w:ascii="Arial" w:hAnsi="Arial"/>
                <w:sz w:val="18"/>
                <w:lang w:val="en-US"/>
              </w:rPr>
            </w:pPr>
            <w:ins w:id="2852" w:author="Apple (Manasa)" w:date="2021-05-10T16:57: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1E724BF" w14:textId="77777777" w:rsidR="00A52A44" w:rsidRPr="00A52A44" w:rsidRDefault="00A52A44" w:rsidP="00A52A44">
            <w:pPr>
              <w:keepNext/>
              <w:keepLines/>
              <w:spacing w:after="0"/>
              <w:jc w:val="center"/>
              <w:rPr>
                <w:ins w:id="28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97F36" w14:textId="77777777" w:rsidR="00A52A44" w:rsidRPr="00A52A44" w:rsidRDefault="00A52A44" w:rsidP="00A52A44">
            <w:pPr>
              <w:keepNext/>
              <w:keepLines/>
              <w:spacing w:after="0"/>
              <w:jc w:val="center"/>
              <w:rPr>
                <w:ins w:id="2854" w:author="Apple (Manasa)" w:date="2021-05-10T16:57:00Z"/>
                <w:rFonts w:ascii="Arial" w:hAnsi="Arial"/>
                <w:sz w:val="18"/>
                <w:lang w:val="en-US"/>
              </w:rPr>
            </w:pPr>
            <w:ins w:id="2855" w:author="Apple (Manasa)" w:date="2021-05-10T16:57:00Z">
              <w:r w:rsidRPr="00A52A44">
                <w:rPr>
                  <w:rFonts w:ascii="Arial" w:hAnsi="Arial"/>
                  <w:sz w:val="18"/>
                  <w:lang w:val="en-US" w:eastAsia="zh-CN"/>
                </w:rPr>
                <w:t>As specified in Table A.4-</w:t>
              </w:r>
            </w:ins>
            <w:ins w:id="2856" w:author="Apple (Manasa)" w:date="2021-05-24T10:18:00Z">
              <w:r w:rsidRPr="00A52A44">
                <w:rPr>
                  <w:rFonts w:ascii="Arial" w:hAnsi="Arial"/>
                  <w:sz w:val="18"/>
                  <w:lang w:val="en-US" w:eastAsia="zh-CN"/>
                </w:rPr>
                <w:t>2</w:t>
              </w:r>
            </w:ins>
            <w:ins w:id="2857" w:author="Apple (Manasa)" w:date="2021-05-10T16:57:00Z">
              <w:r w:rsidRPr="00A52A44">
                <w:rPr>
                  <w:rFonts w:ascii="Arial" w:hAnsi="Arial"/>
                  <w:sz w:val="18"/>
                  <w:lang w:val="en-US" w:eastAsia="zh-CN"/>
                </w:rPr>
                <w:t>, TBS.</w:t>
              </w:r>
            </w:ins>
            <w:ins w:id="2858" w:author="Apple (Manasa)" w:date="2021-05-24T10:18:00Z">
              <w:r w:rsidRPr="00A52A44">
                <w:rPr>
                  <w:rFonts w:ascii="Arial" w:hAnsi="Arial"/>
                  <w:sz w:val="18"/>
                  <w:lang w:val="en-US" w:eastAsia="zh-CN"/>
                </w:rPr>
                <w:t>2</w:t>
              </w:r>
            </w:ins>
            <w:ins w:id="2859" w:author="Apple (Manasa)" w:date="2021-05-10T16:57:00Z">
              <w:r w:rsidRPr="00A52A44">
                <w:rPr>
                  <w:rFonts w:ascii="Arial" w:hAnsi="Arial"/>
                  <w:sz w:val="18"/>
                  <w:lang w:val="en-US" w:eastAsia="zh-CN"/>
                </w:rPr>
                <w:t>-</w:t>
              </w:r>
            </w:ins>
            <w:ins w:id="2860" w:author="Apple (Manasa)" w:date="2021-05-25T16:15:00Z">
              <w:r w:rsidRPr="00A52A44">
                <w:rPr>
                  <w:rFonts w:ascii="Arial" w:hAnsi="Arial"/>
                  <w:sz w:val="18"/>
                  <w:lang w:val="en-US" w:eastAsia="zh-CN"/>
                </w:rPr>
                <w:t>8</w:t>
              </w:r>
            </w:ins>
          </w:p>
        </w:tc>
      </w:tr>
    </w:tbl>
    <w:p w14:paraId="685EE7EF" w14:textId="77777777" w:rsidR="00A52A44" w:rsidRPr="00A52A44" w:rsidRDefault="00A52A44" w:rsidP="00A52A44">
      <w:pPr>
        <w:rPr>
          <w:ins w:id="2861" w:author="Apple (Manasa)" w:date="2021-05-10T16:57:00Z"/>
          <w:lang w:val="en-US"/>
        </w:rPr>
      </w:pPr>
    </w:p>
    <w:p w14:paraId="1BF497B0" w14:textId="77777777" w:rsidR="00A52A44" w:rsidRPr="00A52A44" w:rsidRDefault="00A52A44" w:rsidP="00A52A44">
      <w:pPr>
        <w:keepNext/>
        <w:keepLines/>
        <w:spacing w:before="60"/>
        <w:jc w:val="center"/>
        <w:rPr>
          <w:ins w:id="2862" w:author="Apple (Manasa)" w:date="2021-05-10T16:57:00Z"/>
          <w:rFonts w:ascii="Arial" w:hAnsi="Arial"/>
          <w:b/>
          <w:lang w:val="en-US" w:eastAsia="zh-CN"/>
        </w:rPr>
      </w:pPr>
      <w:ins w:id="2863" w:author="Apple (Manasa)" w:date="2021-05-10T16:57:00Z">
        <w:r w:rsidRPr="00A52A44">
          <w:rPr>
            <w:rFonts w:ascii="Arial" w:hAnsi="Arial"/>
            <w:b/>
            <w:lang w:val="en-US"/>
          </w:rPr>
          <w:t xml:space="preserve">Table </w:t>
        </w:r>
      </w:ins>
      <w:ins w:id="2864" w:author="Apple (Manasa)" w:date="2021-05-25T16:21:00Z">
        <w:r w:rsidRPr="00A52A44">
          <w:rPr>
            <w:rFonts w:ascii="Arial" w:hAnsi="Arial"/>
            <w:b/>
          </w:rPr>
          <w:t>6.2</w:t>
        </w:r>
        <w:r w:rsidRPr="00A52A44">
          <w:rPr>
            <w:rFonts w:ascii="Arial" w:hAnsi="Arial"/>
            <w:b/>
            <w:lang w:eastAsia="zh-CN"/>
          </w:rPr>
          <w:t>A</w:t>
        </w:r>
        <w:r w:rsidRPr="00A52A44">
          <w:rPr>
            <w:rFonts w:ascii="Arial" w:hAnsi="Arial"/>
            <w:b/>
          </w:rPr>
          <w:t>.3.1.2</w:t>
        </w:r>
      </w:ins>
      <w:ins w:id="2865" w:author="Apple (Manasa)" w:date="2021-05-10T16:57:00Z">
        <w:r w:rsidRPr="00A52A44">
          <w:rPr>
            <w:rFonts w:ascii="Arial" w:hAnsi="Arial"/>
            <w:b/>
            <w:lang w:val="en-US"/>
          </w:rPr>
          <w:t xml:space="preserve">-2: Configuration parameters for </w:t>
        </w:r>
      </w:ins>
      <w:ins w:id="2866" w:author="Apple (Manasa)" w:date="2021-05-23T12:08:00Z">
        <w:r w:rsidRPr="00A52A44">
          <w:rPr>
            <w:rFonts w:ascii="Arial" w:hAnsi="Arial"/>
            <w:b/>
            <w:lang w:val="en-US"/>
          </w:rPr>
          <w:t>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52A44" w:rsidRPr="00A52A44" w14:paraId="08709B87" w14:textId="77777777" w:rsidTr="00D32B6F">
        <w:trPr>
          <w:trHeight w:val="70"/>
          <w:ins w:id="28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16C08F1" w14:textId="77777777" w:rsidR="00A52A44" w:rsidRPr="00A52A44" w:rsidRDefault="00A52A44" w:rsidP="00A52A44">
            <w:pPr>
              <w:keepNext/>
              <w:keepLines/>
              <w:spacing w:after="0"/>
              <w:jc w:val="center"/>
              <w:rPr>
                <w:ins w:id="2868" w:author="Apple (Manasa)" w:date="2021-05-10T16:57:00Z"/>
                <w:rFonts w:ascii="Arial" w:hAnsi="Arial"/>
                <w:b/>
                <w:sz w:val="18"/>
                <w:lang w:val="en-US"/>
              </w:rPr>
            </w:pPr>
            <w:ins w:id="2869"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FBC65" w14:textId="77777777" w:rsidR="00A52A44" w:rsidRPr="00A52A44" w:rsidRDefault="00A52A44" w:rsidP="00A52A44">
            <w:pPr>
              <w:keepNext/>
              <w:keepLines/>
              <w:spacing w:after="0"/>
              <w:jc w:val="center"/>
              <w:rPr>
                <w:ins w:id="2870" w:author="Apple (Manasa)" w:date="2021-05-10T16:57:00Z"/>
                <w:rFonts w:ascii="Arial" w:hAnsi="Arial"/>
                <w:b/>
                <w:sz w:val="18"/>
                <w:lang w:val="en-US"/>
              </w:rPr>
            </w:pPr>
            <w:ins w:id="2871" w:author="Apple (Manasa)" w:date="2021-05-10T16:57: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30B6D66" w14:textId="77777777" w:rsidR="00A52A44" w:rsidRPr="00A52A44" w:rsidRDefault="00A52A44" w:rsidP="00A52A44">
            <w:pPr>
              <w:keepNext/>
              <w:keepLines/>
              <w:spacing w:after="0"/>
              <w:jc w:val="center"/>
              <w:rPr>
                <w:ins w:id="2872" w:author="Apple (Manasa)" w:date="2021-05-10T16:57:00Z"/>
                <w:rFonts w:ascii="Arial" w:hAnsi="Arial"/>
                <w:b/>
                <w:sz w:val="18"/>
                <w:lang w:val="en-US"/>
              </w:rPr>
            </w:pPr>
            <w:ins w:id="2873" w:author="Apple (Manasa)" w:date="2021-05-10T16:57:00Z">
              <w:r w:rsidRPr="00A52A44">
                <w:rPr>
                  <w:rFonts w:ascii="Arial" w:hAnsi="Arial"/>
                  <w:b/>
                  <w:sz w:val="18"/>
                  <w:lang w:val="en-US"/>
                </w:rPr>
                <w:t>Test 1</w:t>
              </w:r>
            </w:ins>
          </w:p>
        </w:tc>
      </w:tr>
      <w:tr w:rsidR="00A52A44" w:rsidRPr="00A52A44" w14:paraId="17AB6840" w14:textId="77777777" w:rsidTr="00D32B6F">
        <w:trPr>
          <w:trHeight w:val="70"/>
          <w:ins w:id="28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0B49BB" w14:textId="77777777" w:rsidR="00A52A44" w:rsidRPr="00A52A44" w:rsidRDefault="00A52A44" w:rsidP="00A52A44">
            <w:pPr>
              <w:keepNext/>
              <w:keepLines/>
              <w:spacing w:after="0"/>
              <w:rPr>
                <w:ins w:id="2875" w:author="Apple (Manasa)" w:date="2021-05-10T16:57:00Z"/>
                <w:rFonts w:ascii="Arial" w:hAnsi="Arial"/>
                <w:sz w:val="18"/>
                <w:lang w:val="en-US"/>
              </w:rPr>
            </w:pPr>
            <w:ins w:id="2876"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1873E9" w14:textId="77777777" w:rsidR="00A52A44" w:rsidRPr="00A52A44" w:rsidRDefault="00A52A44" w:rsidP="00A52A44">
            <w:pPr>
              <w:keepNext/>
              <w:keepLines/>
              <w:spacing w:after="0"/>
              <w:jc w:val="center"/>
              <w:rPr>
                <w:ins w:id="2877" w:author="Apple (Manasa)" w:date="2021-05-10T16:57:00Z"/>
                <w:rFonts w:ascii="Arial" w:hAnsi="Arial"/>
                <w:sz w:val="18"/>
                <w:lang w:val="en-US"/>
              </w:rPr>
            </w:pPr>
            <w:ins w:id="2878" w:author="Apple (Manasa)" w:date="2021-05-10T16:57: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C23777B" w14:textId="77777777" w:rsidR="00A52A44" w:rsidRPr="00A52A44" w:rsidRDefault="00A52A44" w:rsidP="00A52A44">
            <w:pPr>
              <w:keepNext/>
              <w:keepLines/>
              <w:spacing w:after="0"/>
              <w:jc w:val="center"/>
              <w:rPr>
                <w:ins w:id="2879" w:author="Apple (Manasa)" w:date="2021-05-10T16:57:00Z"/>
                <w:rFonts w:ascii="Arial" w:hAnsi="Arial"/>
                <w:sz w:val="18"/>
                <w:lang w:val="en-US" w:eastAsia="zh-CN"/>
              </w:rPr>
            </w:pPr>
            <w:ins w:id="2880" w:author="Apple (Manasa)" w:date="2021-05-23T11:56:00Z">
              <w:r w:rsidRPr="00A52A44">
                <w:rPr>
                  <w:rFonts w:ascii="Arial" w:hAnsi="Arial"/>
                  <w:sz w:val="18"/>
                  <w:lang w:val="en-US" w:eastAsia="zh-CN"/>
                </w:rPr>
                <w:t>2</w:t>
              </w:r>
            </w:ins>
            <w:ins w:id="2881" w:author="Apple (Manasa)" w:date="2021-05-10T16:57:00Z">
              <w:r w:rsidRPr="00A52A44">
                <w:rPr>
                  <w:rFonts w:ascii="Arial" w:hAnsi="Arial"/>
                  <w:sz w:val="18"/>
                  <w:lang w:val="en-US" w:eastAsia="zh-CN"/>
                </w:rPr>
                <w:t>0</w:t>
              </w:r>
            </w:ins>
          </w:p>
        </w:tc>
      </w:tr>
      <w:tr w:rsidR="00A52A44" w:rsidRPr="00A52A44" w14:paraId="4C535EC8" w14:textId="77777777" w:rsidTr="00D32B6F">
        <w:trPr>
          <w:trHeight w:val="70"/>
          <w:ins w:id="2882"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5CB2C6E" w14:textId="77777777" w:rsidR="00A52A44" w:rsidRPr="00A52A44" w:rsidRDefault="00A52A44" w:rsidP="00A52A44">
            <w:pPr>
              <w:keepNext/>
              <w:keepLines/>
              <w:spacing w:after="0"/>
              <w:rPr>
                <w:ins w:id="2883" w:author="Apple (Manasa)" w:date="2021-05-10T16:57:00Z"/>
                <w:rFonts w:ascii="Arial" w:hAnsi="Arial"/>
                <w:sz w:val="18"/>
                <w:lang w:val="en-US"/>
              </w:rPr>
            </w:pPr>
            <w:ins w:id="2884"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742EE1" w14:textId="77777777" w:rsidR="00A52A44" w:rsidRPr="00A52A44" w:rsidRDefault="00A52A44" w:rsidP="00A52A44">
            <w:pPr>
              <w:keepNext/>
              <w:keepLines/>
              <w:spacing w:after="0"/>
              <w:jc w:val="center"/>
              <w:rPr>
                <w:ins w:id="2885" w:author="Apple (Manasa)" w:date="2021-05-10T16:57:00Z"/>
                <w:rFonts w:ascii="Arial" w:hAnsi="Arial"/>
                <w:sz w:val="18"/>
                <w:lang w:val="en-US"/>
              </w:rPr>
            </w:pPr>
            <w:ins w:id="2886" w:author="Apple (Manasa)" w:date="2021-05-10T16:57: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A377369" w14:textId="77777777" w:rsidR="00A52A44" w:rsidRPr="00A52A44" w:rsidRDefault="00A52A44" w:rsidP="00A52A44">
            <w:pPr>
              <w:keepNext/>
              <w:keepLines/>
              <w:spacing w:after="0"/>
              <w:jc w:val="center"/>
              <w:rPr>
                <w:ins w:id="2887" w:author="Apple (Manasa)" w:date="2021-05-10T16:57:00Z"/>
                <w:rFonts w:ascii="Arial" w:hAnsi="Arial"/>
                <w:sz w:val="18"/>
                <w:lang w:val="en-US" w:eastAsia="zh-CN"/>
              </w:rPr>
            </w:pPr>
            <w:ins w:id="2888" w:author="Apple (Manasa)" w:date="2021-05-10T16:57:00Z">
              <w:r w:rsidRPr="00A52A44">
                <w:rPr>
                  <w:rFonts w:ascii="Arial" w:hAnsi="Arial"/>
                  <w:sz w:val="18"/>
                  <w:lang w:val="en-US" w:eastAsia="zh-CN"/>
                </w:rPr>
                <w:t>30</w:t>
              </w:r>
            </w:ins>
          </w:p>
        </w:tc>
      </w:tr>
      <w:tr w:rsidR="00A52A44" w:rsidRPr="00A52A44" w14:paraId="5760CD49" w14:textId="77777777" w:rsidTr="00D32B6F">
        <w:trPr>
          <w:trHeight w:val="70"/>
          <w:ins w:id="288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567FE1E" w14:textId="77777777" w:rsidR="00A52A44" w:rsidRPr="00A52A44" w:rsidRDefault="00A52A44" w:rsidP="00A52A44">
            <w:pPr>
              <w:keepNext/>
              <w:keepLines/>
              <w:spacing w:after="0"/>
              <w:rPr>
                <w:ins w:id="2890" w:author="Apple (Manasa)" w:date="2021-05-10T16:57:00Z"/>
                <w:rFonts w:ascii="Arial" w:hAnsi="Arial"/>
                <w:sz w:val="18"/>
                <w:lang w:val="en-US"/>
              </w:rPr>
            </w:pPr>
            <w:ins w:id="2891"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18C881B" w14:textId="77777777" w:rsidR="00A52A44" w:rsidRPr="00A52A44" w:rsidRDefault="00A52A44" w:rsidP="00A52A44">
            <w:pPr>
              <w:keepNext/>
              <w:keepLines/>
              <w:spacing w:after="0"/>
              <w:jc w:val="center"/>
              <w:rPr>
                <w:ins w:id="289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4E7164" w14:textId="77777777" w:rsidR="00A52A44" w:rsidRPr="00A52A44" w:rsidRDefault="00A52A44" w:rsidP="00A52A44">
            <w:pPr>
              <w:keepNext/>
              <w:keepLines/>
              <w:spacing w:after="0"/>
              <w:jc w:val="center"/>
              <w:rPr>
                <w:ins w:id="2893" w:author="Apple (Manasa)" w:date="2021-05-10T16:57:00Z"/>
                <w:rFonts w:ascii="Arial" w:hAnsi="Arial"/>
                <w:sz w:val="18"/>
                <w:lang w:val="en-US" w:eastAsia="zh-CN"/>
              </w:rPr>
            </w:pPr>
            <w:ins w:id="2894" w:author="Apple (Manasa)" w:date="2021-05-10T16:57:00Z">
              <w:r w:rsidRPr="00A52A44">
                <w:rPr>
                  <w:rFonts w:ascii="Arial" w:hAnsi="Arial"/>
                  <w:sz w:val="18"/>
                  <w:lang w:val="en-US" w:eastAsia="zh-CN"/>
                </w:rPr>
                <w:t>TDD</w:t>
              </w:r>
            </w:ins>
          </w:p>
        </w:tc>
      </w:tr>
      <w:tr w:rsidR="00A52A44" w:rsidRPr="00A52A44" w14:paraId="653E6A0E" w14:textId="77777777" w:rsidTr="00D32B6F">
        <w:trPr>
          <w:trHeight w:val="70"/>
          <w:ins w:id="289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7B0600F" w14:textId="77777777" w:rsidR="00A52A44" w:rsidRPr="00A52A44" w:rsidRDefault="00A52A44" w:rsidP="00A52A44">
            <w:pPr>
              <w:keepNext/>
              <w:keepLines/>
              <w:spacing w:after="0"/>
              <w:rPr>
                <w:ins w:id="2896" w:author="Apple (Manasa)" w:date="2021-05-10T16:57:00Z"/>
                <w:rFonts w:ascii="Arial" w:hAnsi="Arial"/>
                <w:sz w:val="18"/>
                <w:lang w:val="en-US"/>
              </w:rPr>
            </w:pPr>
            <w:ins w:id="2897"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461E091" w14:textId="77777777" w:rsidR="00A52A44" w:rsidRPr="00A52A44" w:rsidRDefault="00A52A44" w:rsidP="00A52A44">
            <w:pPr>
              <w:keepNext/>
              <w:keepLines/>
              <w:spacing w:after="0"/>
              <w:jc w:val="center"/>
              <w:rPr>
                <w:ins w:id="289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F0C83C" w14:textId="77777777" w:rsidR="00A52A44" w:rsidRPr="00A52A44" w:rsidRDefault="00A52A44" w:rsidP="00A52A44">
            <w:pPr>
              <w:keepNext/>
              <w:keepLines/>
              <w:spacing w:after="0"/>
              <w:jc w:val="center"/>
              <w:rPr>
                <w:ins w:id="2899" w:author="Apple (Manasa)" w:date="2021-05-10T16:57:00Z"/>
                <w:rFonts w:ascii="Arial" w:hAnsi="Arial"/>
                <w:sz w:val="18"/>
                <w:lang w:val="en-US" w:eastAsia="zh-CN"/>
              </w:rPr>
            </w:pPr>
            <w:ins w:id="2900" w:author="Apple (Manasa)" w:date="2021-05-10T16:57:00Z">
              <w:r w:rsidRPr="00A52A44">
                <w:rPr>
                  <w:rFonts w:ascii="Arial" w:hAnsi="Arial"/>
                  <w:sz w:val="18"/>
                  <w:lang w:val="en-US"/>
                </w:rPr>
                <w:t>FR1.30-1</w:t>
              </w:r>
            </w:ins>
          </w:p>
        </w:tc>
      </w:tr>
      <w:tr w:rsidR="00A52A44" w:rsidRPr="00A52A44" w14:paraId="06A2CD81" w14:textId="77777777" w:rsidTr="00D32B6F">
        <w:trPr>
          <w:trHeight w:val="70"/>
          <w:ins w:id="290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6778722" w14:textId="77777777" w:rsidR="00A52A44" w:rsidRPr="00A52A44" w:rsidRDefault="00A52A44" w:rsidP="00A52A44">
            <w:pPr>
              <w:keepNext/>
              <w:keepLines/>
              <w:spacing w:after="0"/>
              <w:rPr>
                <w:ins w:id="2902" w:author="Apple (Manasa)" w:date="2021-05-10T16:57:00Z"/>
                <w:rFonts w:ascii="Arial" w:hAnsi="Arial"/>
                <w:sz w:val="18"/>
                <w:lang w:val="en-US"/>
              </w:rPr>
            </w:pPr>
            <w:ins w:id="2903"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287FA58" w14:textId="77777777" w:rsidR="00A52A44" w:rsidRPr="00A52A44" w:rsidRDefault="00A52A44" w:rsidP="00A52A44">
            <w:pPr>
              <w:keepNext/>
              <w:keepLines/>
              <w:spacing w:after="0"/>
              <w:jc w:val="center"/>
              <w:rPr>
                <w:ins w:id="290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9BD763" w14:textId="77777777" w:rsidR="00A52A44" w:rsidRPr="00A52A44" w:rsidRDefault="00A52A44" w:rsidP="00A52A44">
            <w:pPr>
              <w:keepNext/>
              <w:keepLines/>
              <w:spacing w:after="0"/>
              <w:jc w:val="center"/>
              <w:rPr>
                <w:ins w:id="2905" w:author="Apple (Manasa)" w:date="2021-05-10T16:57:00Z"/>
                <w:rFonts w:ascii="Arial" w:hAnsi="Arial"/>
                <w:sz w:val="18"/>
                <w:lang w:val="en-US"/>
              </w:rPr>
            </w:pPr>
            <w:ins w:id="2906" w:author="Apple (Manasa)" w:date="2021-05-10T16:57:00Z">
              <w:r w:rsidRPr="00A52A44">
                <w:rPr>
                  <w:rFonts w:ascii="Arial" w:hAnsi="Arial"/>
                  <w:sz w:val="18"/>
                  <w:lang w:val="en-US"/>
                </w:rPr>
                <w:t>AWGN</w:t>
              </w:r>
            </w:ins>
          </w:p>
        </w:tc>
      </w:tr>
      <w:tr w:rsidR="00A52A44" w:rsidRPr="00A52A44" w14:paraId="0A330C2A" w14:textId="77777777" w:rsidTr="00D32B6F">
        <w:trPr>
          <w:trHeight w:val="70"/>
          <w:ins w:id="290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EB28DDA" w14:textId="77777777" w:rsidR="00A52A44" w:rsidRPr="00A52A44" w:rsidRDefault="00A52A44" w:rsidP="00A52A44">
            <w:pPr>
              <w:keepNext/>
              <w:keepLines/>
              <w:spacing w:after="0"/>
              <w:rPr>
                <w:ins w:id="2908" w:author="Apple (Manasa)" w:date="2021-05-10T16:57:00Z"/>
                <w:rFonts w:ascii="Arial" w:hAnsi="Arial"/>
                <w:sz w:val="18"/>
                <w:lang w:val="en-US"/>
              </w:rPr>
            </w:pPr>
            <w:ins w:id="2909"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F8C2AF" w14:textId="77777777" w:rsidR="00A52A44" w:rsidRPr="00A52A44" w:rsidRDefault="00A52A44" w:rsidP="00A52A44">
            <w:pPr>
              <w:keepNext/>
              <w:keepLines/>
              <w:spacing w:after="0"/>
              <w:jc w:val="center"/>
              <w:rPr>
                <w:ins w:id="29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5168EC" w14:textId="77777777" w:rsidR="00A52A44" w:rsidRPr="00A52A44" w:rsidRDefault="00A52A44" w:rsidP="00A52A44">
            <w:pPr>
              <w:keepNext/>
              <w:keepLines/>
              <w:spacing w:after="0"/>
              <w:jc w:val="center"/>
              <w:rPr>
                <w:ins w:id="2911" w:author="Apple (Manasa)" w:date="2021-05-10T16:57:00Z"/>
                <w:rFonts w:ascii="Arial" w:hAnsi="Arial"/>
                <w:sz w:val="18"/>
                <w:lang w:val="en-US"/>
              </w:rPr>
            </w:pPr>
            <w:ins w:id="2912"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5984C0E7" w14:textId="77777777" w:rsidTr="00D32B6F">
        <w:trPr>
          <w:trHeight w:val="70"/>
          <w:ins w:id="291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6666C" w14:textId="77777777" w:rsidR="00A52A44" w:rsidRPr="00A52A44" w:rsidRDefault="00A52A44" w:rsidP="00A52A44">
            <w:pPr>
              <w:keepNext/>
              <w:keepLines/>
              <w:spacing w:after="0"/>
              <w:rPr>
                <w:ins w:id="2914" w:author="Apple (Manasa)" w:date="2021-05-10T16:57:00Z"/>
                <w:rFonts w:ascii="Arial" w:hAnsi="Arial"/>
                <w:sz w:val="18"/>
                <w:lang w:val="en-US"/>
              </w:rPr>
            </w:pPr>
            <w:ins w:id="2915"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741BCB" w14:textId="77777777" w:rsidR="00A52A44" w:rsidRPr="00A52A44" w:rsidRDefault="00A52A44" w:rsidP="00A52A44">
            <w:pPr>
              <w:keepNext/>
              <w:keepLines/>
              <w:spacing w:after="0"/>
              <w:jc w:val="center"/>
              <w:rPr>
                <w:ins w:id="291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35B1D6E" w14:textId="77777777" w:rsidR="00A52A44" w:rsidRPr="00A52A44" w:rsidRDefault="00A52A44" w:rsidP="00A52A44">
            <w:pPr>
              <w:keepNext/>
              <w:keepLines/>
              <w:spacing w:after="0"/>
              <w:jc w:val="center"/>
              <w:rPr>
                <w:ins w:id="2917" w:author="Apple (Manasa)" w:date="2021-05-10T16:57:00Z"/>
                <w:rFonts w:ascii="Arial" w:hAnsi="Arial"/>
                <w:sz w:val="18"/>
                <w:lang w:val="en-US" w:eastAsia="zh-CN"/>
              </w:rPr>
            </w:pPr>
            <w:ins w:id="2918"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4EE302D5" w14:textId="77777777" w:rsidTr="00D32B6F">
        <w:trPr>
          <w:trHeight w:val="70"/>
          <w:ins w:id="291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4E943BF" w14:textId="77777777" w:rsidR="00A52A44" w:rsidRPr="00A52A44" w:rsidRDefault="00A52A44" w:rsidP="00A52A44">
            <w:pPr>
              <w:keepNext/>
              <w:keepLines/>
              <w:spacing w:after="0"/>
              <w:rPr>
                <w:ins w:id="2920" w:author="Apple (Manasa)" w:date="2021-05-10T16:57:00Z"/>
                <w:rFonts w:ascii="Arial" w:hAnsi="Arial"/>
                <w:sz w:val="18"/>
                <w:lang w:val="en-US"/>
              </w:rPr>
            </w:pPr>
            <w:ins w:id="2921" w:author="Apple (Manasa)" w:date="2021-05-10T16:57:00Z">
              <w:r w:rsidRPr="00A52A44">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13D8CA76" w14:textId="77777777" w:rsidR="00A52A44" w:rsidRPr="00A52A44" w:rsidRDefault="00A52A44" w:rsidP="00A52A44">
            <w:pPr>
              <w:keepNext/>
              <w:keepLines/>
              <w:spacing w:after="0"/>
              <w:jc w:val="center"/>
              <w:rPr>
                <w:ins w:id="292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DBBCB2" w14:textId="77777777" w:rsidR="00A52A44" w:rsidRPr="00A52A44" w:rsidRDefault="00A52A44" w:rsidP="00A52A44">
            <w:pPr>
              <w:keepNext/>
              <w:keepLines/>
              <w:spacing w:after="0"/>
              <w:jc w:val="center"/>
              <w:rPr>
                <w:ins w:id="2923" w:author="Apple (Manasa)" w:date="2021-05-10T16:57:00Z"/>
                <w:rFonts w:ascii="Arial" w:hAnsi="Arial"/>
                <w:sz w:val="18"/>
                <w:lang w:val="en-US"/>
              </w:rPr>
            </w:pPr>
            <w:ins w:id="2924" w:author="Apple (Manasa)" w:date="2021-05-10T16:57:00Z">
              <w:r w:rsidRPr="00A52A44">
                <w:rPr>
                  <w:rFonts w:ascii="Arial" w:hAnsi="Arial"/>
                  <w:sz w:val="18"/>
                  <w:lang w:val="en-US"/>
                </w:rPr>
                <w:t>Aperiodic</w:t>
              </w:r>
            </w:ins>
          </w:p>
        </w:tc>
      </w:tr>
      <w:tr w:rsidR="00A52A44" w:rsidRPr="00A52A44" w14:paraId="261871C2" w14:textId="77777777" w:rsidTr="00D32B6F">
        <w:trPr>
          <w:trHeight w:val="70"/>
          <w:ins w:id="29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5F07D1E" w14:textId="77777777" w:rsidR="00A52A44" w:rsidRPr="00A52A44" w:rsidRDefault="00A52A44" w:rsidP="00A52A44">
            <w:pPr>
              <w:keepNext/>
              <w:keepLines/>
              <w:spacing w:after="0"/>
              <w:rPr>
                <w:ins w:id="2926" w:author="Apple (Manasa)" w:date="2021-05-10T16:57:00Z"/>
                <w:rFonts w:ascii="Arial" w:hAnsi="Arial"/>
                <w:sz w:val="18"/>
                <w:lang w:val="en-US"/>
              </w:rPr>
            </w:pPr>
            <w:ins w:id="2927" w:author="Apple (Manasa)" w:date="2021-05-10T16:57: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5FCDCA3" w14:textId="77777777" w:rsidR="00A52A44" w:rsidRPr="00A52A44" w:rsidRDefault="00A52A44" w:rsidP="00A52A44">
            <w:pPr>
              <w:keepNext/>
              <w:keepLines/>
              <w:spacing w:after="0"/>
              <w:jc w:val="center"/>
              <w:rPr>
                <w:ins w:id="29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9330D" w14:textId="77777777" w:rsidR="00A52A44" w:rsidRPr="00A52A44" w:rsidRDefault="00A52A44" w:rsidP="00A52A44">
            <w:pPr>
              <w:keepNext/>
              <w:keepLines/>
              <w:spacing w:after="0"/>
              <w:jc w:val="center"/>
              <w:rPr>
                <w:ins w:id="2929" w:author="Apple (Manasa)" w:date="2021-05-10T16:57:00Z"/>
                <w:rFonts w:ascii="Arial" w:hAnsi="Arial"/>
                <w:sz w:val="18"/>
                <w:lang w:val="en-US" w:eastAsia="zh-CN"/>
              </w:rPr>
            </w:pPr>
            <w:ins w:id="2930" w:author="Apple (Manasa)" w:date="2021-05-10T16:57:00Z">
              <w:r w:rsidRPr="00A52A44">
                <w:rPr>
                  <w:rFonts w:ascii="Arial" w:hAnsi="Arial"/>
                  <w:sz w:val="18"/>
                  <w:lang w:val="en-US"/>
                </w:rPr>
                <w:t xml:space="preserve">Table </w:t>
              </w:r>
              <w:r w:rsidRPr="00A52A44">
                <w:rPr>
                  <w:rFonts w:ascii="Arial" w:hAnsi="Arial"/>
                  <w:sz w:val="18"/>
                  <w:lang w:val="en-US" w:eastAsia="zh-CN"/>
                </w:rPr>
                <w:t>2</w:t>
              </w:r>
            </w:ins>
          </w:p>
        </w:tc>
      </w:tr>
      <w:tr w:rsidR="00A52A44" w:rsidRPr="00A52A44" w14:paraId="339B2172" w14:textId="77777777" w:rsidTr="00D32B6F">
        <w:trPr>
          <w:trHeight w:val="70"/>
          <w:ins w:id="29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2D0F905" w14:textId="77777777" w:rsidR="00A52A44" w:rsidRPr="00A52A44" w:rsidRDefault="00A52A44" w:rsidP="00A52A44">
            <w:pPr>
              <w:keepNext/>
              <w:keepLines/>
              <w:spacing w:after="0"/>
              <w:rPr>
                <w:ins w:id="2932" w:author="Apple (Manasa)" w:date="2021-05-10T16:57:00Z"/>
                <w:rFonts w:ascii="Arial" w:hAnsi="Arial"/>
                <w:sz w:val="18"/>
                <w:lang w:val="en-US"/>
              </w:rPr>
            </w:pPr>
            <w:ins w:id="2933" w:author="Apple (Manasa)" w:date="2021-05-10T16:57:00Z">
              <w:r w:rsidRPr="00A52A44">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5EDEA9D" w14:textId="77777777" w:rsidR="00A52A44" w:rsidRPr="00A52A44" w:rsidRDefault="00A52A44" w:rsidP="00A52A44">
            <w:pPr>
              <w:keepNext/>
              <w:keepLines/>
              <w:spacing w:after="0"/>
              <w:jc w:val="center"/>
              <w:rPr>
                <w:ins w:id="29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E72E9" w14:textId="77777777" w:rsidR="00A52A44" w:rsidRPr="00A52A44" w:rsidRDefault="00A52A44" w:rsidP="00A52A44">
            <w:pPr>
              <w:keepNext/>
              <w:keepLines/>
              <w:spacing w:after="0"/>
              <w:jc w:val="center"/>
              <w:rPr>
                <w:ins w:id="2935" w:author="Apple (Manasa)" w:date="2021-05-10T16:57:00Z"/>
                <w:rFonts w:ascii="Arial" w:hAnsi="Arial"/>
                <w:sz w:val="18"/>
                <w:lang w:val="en-US"/>
              </w:rPr>
            </w:pPr>
            <w:ins w:id="2936" w:author="Apple (Manasa)" w:date="2021-05-10T16:57:00Z">
              <w:r w:rsidRPr="00A52A44">
                <w:rPr>
                  <w:rFonts w:ascii="Arial" w:hAnsi="Arial"/>
                  <w:sz w:val="18"/>
                  <w:lang w:val="en-US"/>
                </w:rPr>
                <w:t>cri-RI-PMI-CQI</w:t>
              </w:r>
            </w:ins>
          </w:p>
        </w:tc>
      </w:tr>
      <w:tr w:rsidR="00A52A44" w:rsidRPr="00A52A44" w14:paraId="5DE6C3BA" w14:textId="77777777" w:rsidTr="00D32B6F">
        <w:trPr>
          <w:trHeight w:val="70"/>
          <w:ins w:id="29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15EF338" w14:textId="77777777" w:rsidR="00A52A44" w:rsidRPr="00A52A44" w:rsidRDefault="00A52A44" w:rsidP="00A52A44">
            <w:pPr>
              <w:keepNext/>
              <w:keepLines/>
              <w:spacing w:after="0"/>
              <w:rPr>
                <w:ins w:id="2938" w:author="Apple (Manasa)" w:date="2021-05-10T16:57:00Z"/>
                <w:rFonts w:ascii="Arial" w:hAnsi="Arial"/>
                <w:sz w:val="18"/>
                <w:lang w:val="en-US"/>
              </w:rPr>
            </w:pPr>
            <w:ins w:id="2939" w:author="Apple (Manasa)" w:date="2021-05-10T16:57:00Z">
              <w:r w:rsidRPr="00A52A44">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2A59F43" w14:textId="77777777" w:rsidR="00A52A44" w:rsidRPr="00A52A44" w:rsidRDefault="00A52A44" w:rsidP="00A52A44">
            <w:pPr>
              <w:keepNext/>
              <w:keepLines/>
              <w:spacing w:after="0"/>
              <w:jc w:val="center"/>
              <w:rPr>
                <w:ins w:id="29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DB80BD" w14:textId="77777777" w:rsidR="00A52A44" w:rsidRPr="00A52A44" w:rsidRDefault="00A52A44" w:rsidP="00A52A44">
            <w:pPr>
              <w:keepNext/>
              <w:keepLines/>
              <w:spacing w:after="0"/>
              <w:jc w:val="center"/>
              <w:rPr>
                <w:ins w:id="2941" w:author="Apple (Manasa)" w:date="2021-05-10T16:57:00Z"/>
                <w:rFonts w:ascii="Arial" w:hAnsi="Arial"/>
                <w:sz w:val="18"/>
                <w:lang w:val="en-US"/>
              </w:rPr>
            </w:pPr>
            <w:ins w:id="2942" w:author="Apple (Manasa)" w:date="2021-05-10T16:57:00Z">
              <w:r w:rsidRPr="00A52A44">
                <w:rPr>
                  <w:rFonts w:ascii="Arial" w:hAnsi="Arial"/>
                  <w:sz w:val="18"/>
                  <w:lang w:val="en-US"/>
                </w:rPr>
                <w:t>configured</w:t>
              </w:r>
            </w:ins>
          </w:p>
        </w:tc>
      </w:tr>
      <w:tr w:rsidR="00A52A44" w:rsidRPr="00A52A44" w14:paraId="731FBFC9" w14:textId="77777777" w:rsidTr="00D32B6F">
        <w:trPr>
          <w:trHeight w:val="70"/>
          <w:ins w:id="29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8EF9427" w14:textId="77777777" w:rsidR="00A52A44" w:rsidRPr="00A52A44" w:rsidRDefault="00A52A44" w:rsidP="00A52A44">
            <w:pPr>
              <w:keepNext/>
              <w:keepLines/>
              <w:spacing w:after="0"/>
              <w:rPr>
                <w:ins w:id="2944" w:author="Apple (Manasa)" w:date="2021-05-10T16:57:00Z"/>
                <w:rFonts w:ascii="Arial" w:hAnsi="Arial"/>
                <w:sz w:val="18"/>
                <w:lang w:val="en-US"/>
              </w:rPr>
            </w:pPr>
            <w:ins w:id="2945" w:author="Apple (Manasa)" w:date="2021-05-10T16:57:00Z">
              <w:r w:rsidRPr="00A52A44">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A13975A" w14:textId="77777777" w:rsidR="00A52A44" w:rsidRPr="00A52A44" w:rsidRDefault="00A52A44" w:rsidP="00A52A44">
            <w:pPr>
              <w:keepNext/>
              <w:keepLines/>
              <w:spacing w:after="0"/>
              <w:jc w:val="center"/>
              <w:rPr>
                <w:ins w:id="29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A222D8" w14:textId="77777777" w:rsidR="00A52A44" w:rsidRPr="00A52A44" w:rsidRDefault="00A52A44" w:rsidP="00A52A44">
            <w:pPr>
              <w:keepNext/>
              <w:keepLines/>
              <w:spacing w:after="0"/>
              <w:jc w:val="center"/>
              <w:rPr>
                <w:ins w:id="2947" w:author="Apple (Manasa)" w:date="2021-05-10T16:57:00Z"/>
                <w:rFonts w:ascii="Arial" w:hAnsi="Arial"/>
                <w:sz w:val="18"/>
                <w:lang w:val="en-US"/>
              </w:rPr>
            </w:pPr>
            <w:ins w:id="2948" w:author="Apple (Manasa)" w:date="2021-05-10T16:57:00Z">
              <w:r w:rsidRPr="00A52A44">
                <w:rPr>
                  <w:rFonts w:ascii="Arial" w:hAnsi="Arial"/>
                  <w:sz w:val="18"/>
                  <w:lang w:val="en-US"/>
                </w:rPr>
                <w:t>configured</w:t>
              </w:r>
            </w:ins>
          </w:p>
        </w:tc>
      </w:tr>
      <w:tr w:rsidR="00A52A44" w:rsidRPr="00A52A44" w14:paraId="56963D78" w14:textId="77777777" w:rsidTr="00D32B6F">
        <w:trPr>
          <w:trHeight w:val="70"/>
          <w:ins w:id="29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40D8406" w14:textId="77777777" w:rsidR="00A52A44" w:rsidRPr="00A52A44" w:rsidRDefault="00A52A44" w:rsidP="00A52A44">
            <w:pPr>
              <w:keepNext/>
              <w:keepLines/>
              <w:spacing w:after="0"/>
              <w:rPr>
                <w:ins w:id="2950" w:author="Apple (Manasa)" w:date="2021-05-10T16:57:00Z"/>
                <w:rFonts w:ascii="Arial" w:hAnsi="Arial"/>
                <w:sz w:val="18"/>
                <w:lang w:val="en-US"/>
              </w:rPr>
            </w:pPr>
            <w:ins w:id="2951" w:author="Apple (Manasa)" w:date="2021-05-10T16:57:00Z">
              <w:r w:rsidRPr="00A52A44">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358E935A" w14:textId="77777777" w:rsidR="00A52A44" w:rsidRPr="00A52A44" w:rsidRDefault="00A52A44" w:rsidP="00A52A44">
            <w:pPr>
              <w:keepNext/>
              <w:keepLines/>
              <w:spacing w:after="0"/>
              <w:jc w:val="center"/>
              <w:rPr>
                <w:ins w:id="29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B7ADE0" w14:textId="77777777" w:rsidR="00A52A44" w:rsidRPr="00A52A44" w:rsidRDefault="00A52A44" w:rsidP="00A52A44">
            <w:pPr>
              <w:keepNext/>
              <w:keepLines/>
              <w:spacing w:after="0"/>
              <w:jc w:val="center"/>
              <w:rPr>
                <w:ins w:id="2953" w:author="Apple (Manasa)" w:date="2021-05-10T16:57:00Z"/>
                <w:rFonts w:ascii="Arial" w:hAnsi="Arial"/>
                <w:sz w:val="18"/>
                <w:lang w:val="en-US"/>
              </w:rPr>
            </w:pPr>
            <w:ins w:id="2954" w:author="Apple (Manasa)" w:date="2021-05-10T16:57:00Z">
              <w:r w:rsidRPr="00A52A44">
                <w:rPr>
                  <w:rFonts w:ascii="Arial" w:hAnsi="Arial"/>
                  <w:sz w:val="18"/>
                  <w:lang w:val="en-US"/>
                </w:rPr>
                <w:t>Wideband</w:t>
              </w:r>
            </w:ins>
          </w:p>
        </w:tc>
      </w:tr>
      <w:tr w:rsidR="00A52A44" w:rsidRPr="00A52A44" w14:paraId="3C48698A" w14:textId="77777777" w:rsidTr="00D32B6F">
        <w:trPr>
          <w:trHeight w:val="70"/>
          <w:ins w:id="29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CC10F4A" w14:textId="77777777" w:rsidR="00A52A44" w:rsidRPr="00A52A44" w:rsidRDefault="00A52A44" w:rsidP="00A52A44">
            <w:pPr>
              <w:keepNext/>
              <w:keepLines/>
              <w:spacing w:after="0"/>
              <w:rPr>
                <w:ins w:id="2956" w:author="Apple (Manasa)" w:date="2021-05-10T16:57:00Z"/>
                <w:rFonts w:ascii="Arial" w:hAnsi="Arial"/>
                <w:sz w:val="18"/>
                <w:lang w:val="en-US"/>
              </w:rPr>
            </w:pPr>
            <w:ins w:id="2957" w:author="Apple (Manasa)" w:date="2021-05-10T16:57:00Z">
              <w:r w:rsidRPr="00A52A44">
                <w:rPr>
                  <w:rFonts w:ascii="Arial" w:hAnsi="Arial"/>
                  <w:sz w:val="18"/>
                  <w:lang w:val="en-US"/>
                </w:rPr>
                <w:t>pmi-FormatIndicator</w:t>
              </w:r>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5747CE5" w14:textId="77777777" w:rsidR="00A52A44" w:rsidRPr="00A52A44" w:rsidRDefault="00A52A44" w:rsidP="00A52A44">
            <w:pPr>
              <w:keepNext/>
              <w:keepLines/>
              <w:spacing w:after="0"/>
              <w:jc w:val="center"/>
              <w:rPr>
                <w:ins w:id="29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E8566E" w14:textId="77777777" w:rsidR="00A52A44" w:rsidRPr="00A52A44" w:rsidRDefault="00A52A44" w:rsidP="00A52A44">
            <w:pPr>
              <w:keepNext/>
              <w:keepLines/>
              <w:spacing w:after="0"/>
              <w:jc w:val="center"/>
              <w:rPr>
                <w:ins w:id="2959" w:author="Apple (Manasa)" w:date="2021-05-10T16:57:00Z"/>
                <w:rFonts w:ascii="Arial" w:hAnsi="Arial"/>
                <w:sz w:val="18"/>
                <w:lang w:val="en-US"/>
              </w:rPr>
            </w:pPr>
            <w:ins w:id="2960" w:author="Apple (Manasa)" w:date="2021-05-10T16:57:00Z">
              <w:r w:rsidRPr="00A52A44">
                <w:rPr>
                  <w:rFonts w:ascii="Arial" w:hAnsi="Arial"/>
                  <w:sz w:val="18"/>
                  <w:lang w:val="en-US"/>
                </w:rPr>
                <w:t>Wideband</w:t>
              </w:r>
            </w:ins>
          </w:p>
        </w:tc>
      </w:tr>
      <w:tr w:rsidR="00A52A44" w:rsidRPr="00A52A44" w14:paraId="08D1F7F4" w14:textId="77777777" w:rsidTr="00D32B6F">
        <w:trPr>
          <w:trHeight w:val="70"/>
          <w:ins w:id="29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105BA16" w14:textId="77777777" w:rsidR="00A52A44" w:rsidRPr="00A52A44" w:rsidRDefault="00A52A44" w:rsidP="00A52A44">
            <w:pPr>
              <w:keepNext/>
              <w:keepLines/>
              <w:spacing w:after="0"/>
              <w:rPr>
                <w:ins w:id="2962" w:author="Apple (Manasa)" w:date="2021-05-10T16:57:00Z"/>
                <w:rFonts w:ascii="Arial" w:hAnsi="Arial"/>
                <w:sz w:val="18"/>
                <w:lang w:val="en-US"/>
              </w:rPr>
            </w:pPr>
            <w:ins w:id="2963" w:author="Apple (Manasa)" w:date="2021-05-10T16:57: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0A780" w14:textId="77777777" w:rsidR="00A52A44" w:rsidRPr="00A52A44" w:rsidRDefault="00A52A44" w:rsidP="00A52A44">
            <w:pPr>
              <w:keepNext/>
              <w:keepLines/>
              <w:spacing w:after="0"/>
              <w:jc w:val="center"/>
              <w:rPr>
                <w:ins w:id="2964" w:author="Apple (Manasa)" w:date="2021-05-10T16:57:00Z"/>
                <w:rFonts w:ascii="Arial" w:hAnsi="Arial"/>
                <w:sz w:val="18"/>
                <w:lang w:val="en-US"/>
              </w:rPr>
            </w:pPr>
            <w:ins w:id="2965" w:author="Apple (Manasa)" w:date="2021-05-10T16:57: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0E6943E" w14:textId="77777777" w:rsidR="00A52A44" w:rsidRPr="00A52A44" w:rsidRDefault="00A52A44" w:rsidP="00A52A44">
            <w:pPr>
              <w:keepNext/>
              <w:keepLines/>
              <w:spacing w:after="0"/>
              <w:jc w:val="center"/>
              <w:rPr>
                <w:ins w:id="2966" w:author="Apple (Manasa)" w:date="2021-05-10T16:57:00Z"/>
                <w:rFonts w:ascii="Arial" w:hAnsi="Arial"/>
                <w:sz w:val="18"/>
                <w:lang w:val="en-US"/>
              </w:rPr>
            </w:pPr>
            <w:ins w:id="2967" w:author="Apple (Manasa)" w:date="2021-05-10T16:57:00Z">
              <w:r w:rsidRPr="00A52A44">
                <w:rPr>
                  <w:rFonts w:ascii="Arial" w:hAnsi="Arial"/>
                  <w:sz w:val="18"/>
                  <w:lang w:val="en-US" w:eastAsia="zh-CN"/>
                </w:rPr>
                <w:t>16</w:t>
              </w:r>
            </w:ins>
          </w:p>
        </w:tc>
      </w:tr>
      <w:tr w:rsidR="00A52A44" w:rsidRPr="00A52A44" w14:paraId="1D024A40" w14:textId="77777777" w:rsidTr="00D32B6F">
        <w:trPr>
          <w:trHeight w:val="70"/>
          <w:ins w:id="296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A21EE8E" w14:textId="77777777" w:rsidR="00A52A44" w:rsidRPr="00A52A44" w:rsidRDefault="00A52A44" w:rsidP="00A52A44">
            <w:pPr>
              <w:keepNext/>
              <w:keepLines/>
              <w:spacing w:after="0"/>
              <w:rPr>
                <w:ins w:id="2969" w:author="Apple (Manasa)" w:date="2021-05-10T16:57:00Z"/>
                <w:rFonts w:ascii="Arial" w:hAnsi="Arial"/>
                <w:sz w:val="18"/>
                <w:lang w:val="en-US"/>
              </w:rPr>
            </w:pPr>
            <w:ins w:id="2970" w:author="Apple (Manasa)" w:date="2021-05-10T16:57:00Z">
              <w:r w:rsidRPr="00A52A44">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2C9B028" w14:textId="77777777" w:rsidR="00A52A44" w:rsidRPr="00A52A44" w:rsidRDefault="00A52A44" w:rsidP="00A52A44">
            <w:pPr>
              <w:keepNext/>
              <w:keepLines/>
              <w:spacing w:after="0"/>
              <w:jc w:val="center"/>
              <w:rPr>
                <w:ins w:id="2971"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7797AC" w14:textId="77777777" w:rsidR="00A52A44" w:rsidRPr="00A52A44" w:rsidRDefault="00A52A44" w:rsidP="00A52A44">
            <w:pPr>
              <w:keepNext/>
              <w:keepLines/>
              <w:spacing w:after="0"/>
              <w:jc w:val="center"/>
              <w:rPr>
                <w:ins w:id="2972" w:author="Apple (Manasa)" w:date="2021-05-10T16:57:00Z"/>
                <w:rFonts w:ascii="Arial" w:hAnsi="Arial"/>
                <w:sz w:val="18"/>
                <w:lang w:val="en-US"/>
              </w:rPr>
            </w:pPr>
            <w:ins w:id="2973" w:author="Apple (Manasa)" w:date="2021-05-10T16:57:00Z">
              <w:r w:rsidRPr="00A52A44">
                <w:rPr>
                  <w:rFonts w:ascii="Arial" w:hAnsi="Arial"/>
                  <w:sz w:val="18"/>
                  <w:lang w:val="en-US"/>
                </w:rPr>
                <w:t>1111111</w:t>
              </w:r>
            </w:ins>
          </w:p>
        </w:tc>
      </w:tr>
      <w:tr w:rsidR="00A52A44" w:rsidRPr="00A52A44" w14:paraId="29D965F7" w14:textId="77777777" w:rsidTr="00D32B6F">
        <w:trPr>
          <w:trHeight w:val="70"/>
          <w:ins w:id="29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BE73C88" w14:textId="77777777" w:rsidR="00A52A44" w:rsidRPr="00A52A44" w:rsidRDefault="00A52A44" w:rsidP="00A52A44">
            <w:pPr>
              <w:keepNext/>
              <w:keepLines/>
              <w:spacing w:after="0"/>
              <w:rPr>
                <w:ins w:id="2975" w:author="Apple (Manasa)" w:date="2021-05-10T16:57:00Z"/>
                <w:rFonts w:ascii="Arial" w:hAnsi="Arial"/>
                <w:sz w:val="18"/>
                <w:lang w:val="en-US"/>
              </w:rPr>
            </w:pPr>
            <w:ins w:id="2976" w:author="Apple (Manasa)" w:date="2021-05-10T16:57: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A31F4" w14:textId="77777777" w:rsidR="00A52A44" w:rsidRPr="00A52A44" w:rsidRDefault="00A52A44" w:rsidP="00A52A44">
            <w:pPr>
              <w:keepNext/>
              <w:keepLines/>
              <w:spacing w:after="0"/>
              <w:jc w:val="center"/>
              <w:rPr>
                <w:ins w:id="2977" w:author="Apple (Manasa)" w:date="2021-05-10T16:57:00Z"/>
                <w:rFonts w:ascii="Arial" w:hAnsi="Arial"/>
                <w:sz w:val="18"/>
                <w:lang w:val="en-US"/>
              </w:rPr>
            </w:pPr>
            <w:ins w:id="2978" w:author="Apple (Manasa)" w:date="2021-05-10T16:57: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F2B43EB" w14:textId="77777777" w:rsidR="00A52A44" w:rsidRPr="00A52A44" w:rsidRDefault="00A52A44" w:rsidP="00A52A44">
            <w:pPr>
              <w:keepNext/>
              <w:keepLines/>
              <w:spacing w:after="0"/>
              <w:jc w:val="center"/>
              <w:rPr>
                <w:ins w:id="2979" w:author="Apple (Manasa)" w:date="2021-05-10T16:57:00Z"/>
                <w:rFonts w:ascii="Arial" w:hAnsi="Arial"/>
                <w:sz w:val="18"/>
                <w:lang w:val="en-US"/>
              </w:rPr>
            </w:pPr>
            <w:ins w:id="2980" w:author="Apple (Manasa)" w:date="2021-05-10T16:57:00Z">
              <w:r w:rsidRPr="00A52A44">
                <w:rPr>
                  <w:rFonts w:ascii="Arial" w:hAnsi="Arial"/>
                  <w:sz w:val="18"/>
                  <w:lang w:val="en-US" w:eastAsia="zh-CN"/>
                </w:rPr>
                <w:t>Not configured</w:t>
              </w:r>
            </w:ins>
          </w:p>
        </w:tc>
      </w:tr>
      <w:tr w:rsidR="00A52A44" w:rsidRPr="00A52A44" w14:paraId="2EA6DFB7" w14:textId="77777777" w:rsidTr="00D32B6F">
        <w:trPr>
          <w:trHeight w:val="70"/>
          <w:ins w:id="298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429752C" w14:textId="77777777" w:rsidR="00A52A44" w:rsidRPr="00A52A44" w:rsidRDefault="00A52A44" w:rsidP="00A52A44">
            <w:pPr>
              <w:keepNext/>
              <w:keepLines/>
              <w:spacing w:after="0"/>
              <w:rPr>
                <w:ins w:id="2982" w:author="Apple (Manasa)" w:date="2021-05-10T16:57:00Z"/>
                <w:rFonts w:ascii="Arial" w:hAnsi="Arial"/>
                <w:sz w:val="18"/>
                <w:lang w:val="en-US"/>
              </w:rPr>
            </w:pPr>
            <w:ins w:id="2983" w:author="Apple (Manasa)" w:date="2021-05-10T16:57:00Z">
              <w:r w:rsidRPr="00A52A44">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80D48E" w14:textId="77777777" w:rsidR="00A52A44" w:rsidRPr="00A52A44" w:rsidRDefault="00A52A44" w:rsidP="00A52A44">
            <w:pPr>
              <w:keepNext/>
              <w:keepLines/>
              <w:spacing w:after="0"/>
              <w:jc w:val="center"/>
              <w:rPr>
                <w:ins w:id="298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670E93" w14:textId="77777777" w:rsidR="00A52A44" w:rsidRPr="00A52A44" w:rsidRDefault="00A52A44" w:rsidP="00A52A44">
            <w:pPr>
              <w:keepNext/>
              <w:keepLines/>
              <w:spacing w:after="0"/>
              <w:jc w:val="center"/>
              <w:rPr>
                <w:ins w:id="2985" w:author="Apple (Manasa)" w:date="2021-05-10T16:57:00Z"/>
                <w:rFonts w:ascii="Arial" w:hAnsi="Arial"/>
                <w:sz w:val="18"/>
                <w:lang w:val="en-US"/>
              </w:rPr>
            </w:pPr>
            <w:ins w:id="2986" w:author="Apple (Manasa)" w:date="2021-05-10T16:57:00Z">
              <w:r w:rsidRPr="00A52A44">
                <w:rPr>
                  <w:rFonts w:ascii="Arial" w:hAnsi="Arial"/>
                  <w:sz w:val="18"/>
                  <w:lang w:val="en-US"/>
                </w:rPr>
                <w:t>7</w:t>
              </w:r>
            </w:ins>
          </w:p>
        </w:tc>
      </w:tr>
      <w:tr w:rsidR="00A52A44" w:rsidRPr="00A52A44" w14:paraId="1995F074" w14:textId="77777777" w:rsidTr="00D32B6F">
        <w:trPr>
          <w:trHeight w:val="70"/>
          <w:ins w:id="298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52E13FCE" w14:textId="77777777" w:rsidR="00A52A44" w:rsidRPr="00A52A44" w:rsidRDefault="00A52A44" w:rsidP="00A52A44">
            <w:pPr>
              <w:keepNext/>
              <w:keepLines/>
              <w:spacing w:after="0"/>
              <w:rPr>
                <w:ins w:id="2988" w:author="Apple (Manasa)" w:date="2021-05-10T16:57:00Z"/>
                <w:rFonts w:ascii="Arial" w:hAnsi="Arial"/>
                <w:sz w:val="18"/>
                <w:lang w:val="en-US"/>
              </w:rPr>
            </w:pPr>
            <w:ins w:id="2989" w:author="Apple (Manasa)" w:date="2021-05-10T16:57: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265990E3" w14:textId="77777777" w:rsidR="00A52A44" w:rsidRPr="00A52A44" w:rsidRDefault="00A52A44" w:rsidP="00A52A44">
            <w:pPr>
              <w:keepNext/>
              <w:keepLines/>
              <w:spacing w:after="0"/>
              <w:jc w:val="center"/>
              <w:rPr>
                <w:ins w:id="299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182024" w14:textId="77777777" w:rsidR="00A52A44" w:rsidRPr="00A52A44" w:rsidRDefault="00A52A44" w:rsidP="00A52A44">
            <w:pPr>
              <w:keepNext/>
              <w:keepLines/>
              <w:spacing w:after="0"/>
              <w:jc w:val="center"/>
              <w:rPr>
                <w:ins w:id="2991" w:author="Apple (Manasa)" w:date="2021-05-10T16:57:00Z"/>
                <w:rFonts w:ascii="Arial" w:hAnsi="Arial"/>
                <w:sz w:val="18"/>
                <w:lang w:val="en-US"/>
              </w:rPr>
            </w:pPr>
            <w:ins w:id="2992" w:author="Apple (Manasa)" w:date="2021-05-10T16:57:00Z">
              <w:r w:rsidRPr="00A52A44">
                <w:rPr>
                  <w:rFonts w:ascii="Arial" w:hAnsi="Arial"/>
                  <w:sz w:val="18"/>
                  <w:lang w:eastAsia="zh-CN"/>
                </w:rPr>
                <w:t>1 in slots i, where mod(i, 10) = 1, otherwise it is equal to 0</w:t>
              </w:r>
            </w:ins>
          </w:p>
        </w:tc>
      </w:tr>
      <w:tr w:rsidR="00A52A44" w:rsidRPr="00A52A44" w14:paraId="3A44B5E6" w14:textId="77777777" w:rsidTr="00D32B6F">
        <w:trPr>
          <w:trHeight w:val="70"/>
          <w:ins w:id="299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283650C8" w14:textId="77777777" w:rsidR="00A52A44" w:rsidRPr="00A52A44" w:rsidRDefault="00A52A44" w:rsidP="00A52A44">
            <w:pPr>
              <w:keepNext/>
              <w:keepLines/>
              <w:spacing w:after="0"/>
              <w:rPr>
                <w:ins w:id="2994" w:author="Apple (Manasa)" w:date="2021-05-10T16:57:00Z"/>
                <w:rFonts w:ascii="Arial" w:hAnsi="Arial"/>
                <w:sz w:val="18"/>
                <w:lang w:val="en-US"/>
              </w:rPr>
            </w:pPr>
            <w:ins w:id="2995" w:author="Apple (Manasa)" w:date="2021-05-10T16:57:00Z">
              <w:r w:rsidRPr="00A52A44">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46C5DCCD" w14:textId="77777777" w:rsidR="00A52A44" w:rsidRPr="00A52A44" w:rsidRDefault="00A52A44" w:rsidP="00A52A44">
            <w:pPr>
              <w:keepNext/>
              <w:keepLines/>
              <w:spacing w:after="0"/>
              <w:jc w:val="center"/>
              <w:rPr>
                <w:ins w:id="299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FB47DA3" w14:textId="77777777" w:rsidR="00A52A44" w:rsidRPr="00A52A44" w:rsidRDefault="00A52A44" w:rsidP="00A52A44">
            <w:pPr>
              <w:keepNext/>
              <w:keepLines/>
              <w:spacing w:after="0"/>
              <w:jc w:val="center"/>
              <w:rPr>
                <w:ins w:id="2997" w:author="Apple (Manasa)" w:date="2021-05-10T16:57:00Z"/>
                <w:rFonts w:ascii="Arial" w:hAnsi="Arial"/>
                <w:sz w:val="18"/>
                <w:lang w:val="en-US"/>
              </w:rPr>
            </w:pPr>
            <w:ins w:id="2998" w:author="Apple (Manasa)" w:date="2021-05-10T16:57:00Z">
              <w:r w:rsidRPr="00A52A44">
                <w:rPr>
                  <w:rFonts w:ascii="Arial" w:hAnsi="Arial"/>
                  <w:sz w:val="18"/>
                  <w:lang w:eastAsia="zh-CN"/>
                </w:rPr>
                <w:t>1</w:t>
              </w:r>
            </w:ins>
          </w:p>
        </w:tc>
      </w:tr>
      <w:tr w:rsidR="00A52A44" w:rsidRPr="00A52A44" w14:paraId="7530068E" w14:textId="77777777" w:rsidTr="00D32B6F">
        <w:trPr>
          <w:trHeight w:val="70"/>
          <w:ins w:id="299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790310AB" w14:textId="77777777" w:rsidR="00A52A44" w:rsidRPr="00A52A44" w:rsidRDefault="00A52A44" w:rsidP="00A52A44">
            <w:pPr>
              <w:keepNext/>
              <w:keepLines/>
              <w:spacing w:after="0"/>
              <w:rPr>
                <w:ins w:id="3000" w:author="Apple (Manasa)" w:date="2021-05-10T16:57:00Z"/>
                <w:rFonts w:ascii="Arial" w:hAnsi="Arial"/>
                <w:sz w:val="18"/>
                <w:lang w:val="en-US"/>
              </w:rPr>
            </w:pPr>
            <w:ins w:id="3001" w:author="Apple (Manasa)" w:date="2021-05-10T16:57:00Z">
              <w:r w:rsidRPr="00A52A44">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05A36157" w14:textId="77777777" w:rsidR="00A52A44" w:rsidRPr="00A52A44" w:rsidRDefault="00A52A44" w:rsidP="00A52A44">
            <w:pPr>
              <w:keepNext/>
              <w:keepLines/>
              <w:spacing w:after="0"/>
              <w:jc w:val="center"/>
              <w:rPr>
                <w:ins w:id="300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7DA0BC3" w14:textId="77777777" w:rsidR="00A52A44" w:rsidRPr="00A52A44" w:rsidRDefault="00A52A44" w:rsidP="00A52A44">
            <w:pPr>
              <w:keepNext/>
              <w:keepLines/>
              <w:spacing w:after="0"/>
              <w:rPr>
                <w:ins w:id="3003" w:author="Apple (Manasa)" w:date="2021-05-10T16:57:00Z"/>
                <w:rFonts w:ascii="Arial" w:hAnsi="Arial"/>
                <w:sz w:val="18"/>
                <w:lang w:eastAsia="zh-CN"/>
              </w:rPr>
            </w:pPr>
            <w:ins w:id="3004" w:author="Apple (Manasa)" w:date="2021-05-10T16:57:00Z">
              <w:r w:rsidRPr="00A52A44">
                <w:rPr>
                  <w:rFonts w:ascii="Arial" w:hAnsi="Arial"/>
                  <w:sz w:val="18"/>
                  <w:lang w:eastAsia="zh-CN"/>
                </w:rPr>
                <w:t>One State with one Associated Report Configuration</w:t>
              </w:r>
            </w:ins>
          </w:p>
          <w:p w14:paraId="33022AC8" w14:textId="77777777" w:rsidR="00A52A44" w:rsidRPr="00A52A44" w:rsidRDefault="00A52A44" w:rsidP="00A52A44">
            <w:pPr>
              <w:keepNext/>
              <w:keepLines/>
              <w:spacing w:after="0"/>
              <w:jc w:val="center"/>
              <w:rPr>
                <w:ins w:id="3005" w:author="Apple (Manasa)" w:date="2021-05-10T16:57:00Z"/>
                <w:rFonts w:ascii="Arial" w:hAnsi="Arial"/>
                <w:sz w:val="18"/>
                <w:lang w:val="en-US"/>
              </w:rPr>
            </w:pPr>
            <w:ins w:id="3006" w:author="Apple (Manasa)" w:date="2021-05-10T16:57:00Z">
              <w:r w:rsidRPr="00A52A44">
                <w:rPr>
                  <w:rFonts w:ascii="Arial" w:hAnsi="Arial"/>
                  <w:sz w:val="18"/>
                  <w:lang w:eastAsia="zh-CN"/>
                </w:rPr>
                <w:t>Associated Report Configuration contains pointers to NZP CSI-RS and CSI-IM</w:t>
              </w:r>
            </w:ins>
          </w:p>
        </w:tc>
      </w:tr>
      <w:tr w:rsidR="00A52A44" w:rsidRPr="00A52A44" w14:paraId="0B57A8E7" w14:textId="77777777" w:rsidTr="00D32B6F">
        <w:trPr>
          <w:trHeight w:val="70"/>
          <w:ins w:id="3007"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4E7875DD" w14:textId="77777777" w:rsidR="00A52A44" w:rsidRPr="00A52A44" w:rsidRDefault="00A52A44" w:rsidP="00A52A44">
            <w:pPr>
              <w:keepNext/>
              <w:keepLines/>
              <w:spacing w:after="0"/>
              <w:rPr>
                <w:ins w:id="3008" w:author="Apple (Manasa)" w:date="2021-05-10T16:57:00Z"/>
                <w:rFonts w:ascii="Arial" w:hAnsi="Arial"/>
                <w:sz w:val="18"/>
                <w:lang w:val="en-US"/>
              </w:rPr>
            </w:pPr>
            <w:ins w:id="3009" w:author="Apple (Manasa)" w:date="2021-05-10T16:57: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E4E77EC" w14:textId="77777777" w:rsidR="00A52A44" w:rsidRPr="00A52A44" w:rsidRDefault="00A52A44" w:rsidP="00A52A44">
            <w:pPr>
              <w:keepNext/>
              <w:keepLines/>
              <w:spacing w:after="0"/>
              <w:jc w:val="center"/>
              <w:rPr>
                <w:ins w:id="30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5B945E" w14:textId="77777777" w:rsidR="00A52A44" w:rsidRPr="00A52A44" w:rsidRDefault="00A52A44" w:rsidP="00A52A44">
            <w:pPr>
              <w:keepNext/>
              <w:keepLines/>
              <w:spacing w:after="0"/>
              <w:jc w:val="center"/>
              <w:rPr>
                <w:ins w:id="3011" w:author="Apple (Manasa)" w:date="2021-05-10T16:57:00Z"/>
                <w:rFonts w:ascii="Arial" w:hAnsi="Arial"/>
                <w:sz w:val="18"/>
                <w:lang w:val="en-US"/>
              </w:rPr>
            </w:pPr>
            <w:ins w:id="3012" w:author="Apple (Manasa)" w:date="2021-05-10T16:57:00Z">
              <w:r w:rsidRPr="00A52A44">
                <w:rPr>
                  <w:rFonts w:ascii="Arial" w:hAnsi="Arial"/>
                  <w:sz w:val="18"/>
                  <w:lang w:val="en-US" w:eastAsia="zh-CN"/>
                </w:rPr>
                <w:t>PU</w:t>
              </w:r>
            </w:ins>
            <w:ins w:id="3013" w:author="Apple (Manasa)" w:date="2021-05-23T11:56:00Z">
              <w:r w:rsidRPr="00A52A44">
                <w:rPr>
                  <w:rFonts w:ascii="Arial" w:hAnsi="Arial"/>
                  <w:sz w:val="18"/>
                  <w:lang w:val="en-US" w:eastAsia="zh-CN"/>
                </w:rPr>
                <w:t>S</w:t>
              </w:r>
            </w:ins>
            <w:ins w:id="3014" w:author="Apple (Manasa)" w:date="2021-05-10T16:57:00Z">
              <w:r w:rsidRPr="00A52A44">
                <w:rPr>
                  <w:rFonts w:ascii="Arial" w:hAnsi="Arial"/>
                  <w:sz w:val="18"/>
                  <w:lang w:val="en-US" w:eastAsia="zh-CN"/>
                </w:rPr>
                <w:t>CH</w:t>
              </w:r>
            </w:ins>
          </w:p>
        </w:tc>
      </w:tr>
    </w:tbl>
    <w:p w14:paraId="3CF755B9" w14:textId="77777777" w:rsidR="00A52A44" w:rsidRPr="00A52A44" w:rsidRDefault="00A52A44" w:rsidP="00A52A44">
      <w:pPr>
        <w:rPr>
          <w:noProof/>
        </w:rPr>
      </w:pPr>
    </w:p>
    <w:p w14:paraId="635A1DC5" w14:textId="2760C4BC" w:rsidR="00043B36" w:rsidRPr="00AB3D75" w:rsidRDefault="00043B36" w:rsidP="00043B3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CCC2CD" w14:textId="633B245B" w:rsidR="00043B36" w:rsidRPr="00D43F4A" w:rsidRDefault="00043B36" w:rsidP="006734F6">
      <w:pPr>
        <w:rPr>
          <w:lang w:eastAsia="zh-CN"/>
        </w:rPr>
      </w:pPr>
    </w:p>
    <w:p w14:paraId="6EEE8FC5" w14:textId="231BB579" w:rsidR="006734F6" w:rsidRPr="003849C9" w:rsidRDefault="006734F6" w:rsidP="006734F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3849C9">
        <w:rPr>
          <w:rFonts w:ascii="Arial" w:hAnsi="Arial" w:cs="Arial"/>
          <w:noProof/>
          <w:color w:val="FF0000"/>
          <w:sz w:val="28"/>
          <w:szCs w:val="28"/>
          <w:highlight w:val="yellow"/>
        </w:rPr>
        <w:fldChar w:fldCharType="end"/>
      </w:r>
    </w:p>
    <w:p w14:paraId="4D944E0C" w14:textId="7FAEF706" w:rsidR="009855A0" w:rsidRPr="009855A0" w:rsidRDefault="009855A0" w:rsidP="009855A0">
      <w:pPr>
        <w:keepNext/>
        <w:keepLines/>
        <w:spacing w:before="120"/>
        <w:ind w:left="1134" w:hanging="1134"/>
        <w:outlineLvl w:val="2"/>
        <w:rPr>
          <w:ins w:id="3015" w:author="Apple (Manasa)" w:date="2021-05-25T16:23:00Z"/>
          <w:rFonts w:ascii="Arial" w:hAnsi="Arial"/>
          <w:sz w:val="28"/>
          <w:lang w:eastAsia="zh-CN"/>
        </w:rPr>
      </w:pPr>
      <w:ins w:id="3016" w:author="Apple (Manasa)" w:date="2021-05-25T16:23:00Z">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bookmarkEnd w:id="2434"/>
      </w:ins>
    </w:p>
    <w:p w14:paraId="370BEB70" w14:textId="77777777" w:rsidR="009855A0" w:rsidRPr="009855A0" w:rsidRDefault="009855A0" w:rsidP="009855A0">
      <w:pPr>
        <w:keepNext/>
        <w:keepLines/>
        <w:spacing w:before="120"/>
        <w:ind w:left="1418" w:hanging="1418"/>
        <w:outlineLvl w:val="3"/>
        <w:rPr>
          <w:ins w:id="3017" w:author="Apple (Manasa)" w:date="2021-05-25T16:23:00Z"/>
          <w:rFonts w:ascii="Arial" w:hAnsi="Arial"/>
          <w:sz w:val="24"/>
          <w:lang w:eastAsia="zh-CN"/>
        </w:rPr>
      </w:pPr>
      <w:bookmarkStart w:id="3018" w:name="_Toc67918162"/>
      <w:ins w:id="3019" w:author="Apple (Manasa)" w:date="2021-05-25T16:23:00Z">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bookmarkEnd w:id="3018"/>
      </w:ins>
    </w:p>
    <w:p w14:paraId="35442449" w14:textId="77777777" w:rsidR="009855A0" w:rsidRPr="009855A0" w:rsidRDefault="009855A0" w:rsidP="009855A0">
      <w:pPr>
        <w:keepNext/>
        <w:keepLines/>
        <w:spacing w:before="120"/>
        <w:ind w:left="1985" w:hanging="1985"/>
        <w:rPr>
          <w:ins w:id="3020" w:author="Apple (Manasa)" w:date="2021-05-25T16:23:00Z"/>
          <w:rFonts w:ascii="Arial" w:hAnsi="Arial"/>
          <w:lang w:val="en-US" w:eastAsia="zh-CN"/>
        </w:rPr>
      </w:pPr>
      <w:ins w:id="3021" w:author="Apple (Manasa)" w:date="2021-05-25T16:23:00Z">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CQI reporting for SCell on band with shared spectrum access</w:t>
        </w:r>
      </w:ins>
    </w:p>
    <w:p w14:paraId="1230CA48" w14:textId="77777777" w:rsidR="009855A0" w:rsidRPr="009855A0" w:rsidRDefault="009855A0" w:rsidP="009855A0">
      <w:pPr>
        <w:overflowPunct w:val="0"/>
        <w:autoSpaceDE w:val="0"/>
        <w:autoSpaceDN w:val="0"/>
        <w:adjustRightInd w:val="0"/>
        <w:textAlignment w:val="baseline"/>
        <w:rPr>
          <w:ins w:id="3022" w:author="Apple (Manasa)" w:date="2021-05-25T16:23:00Z"/>
          <w:lang w:val="en-US" w:eastAsia="ko-KR"/>
        </w:rPr>
      </w:pPr>
      <w:ins w:id="3023" w:author="Apple (Manasa)" w:date="2021-05-25T16:23:00Z">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74CCE3C0" w14:textId="77777777" w:rsidR="009855A0" w:rsidRPr="009855A0" w:rsidRDefault="009855A0" w:rsidP="009855A0">
      <w:pPr>
        <w:overflowPunct w:val="0"/>
        <w:autoSpaceDE w:val="0"/>
        <w:autoSpaceDN w:val="0"/>
        <w:adjustRightInd w:val="0"/>
        <w:textAlignment w:val="baseline"/>
        <w:rPr>
          <w:ins w:id="3024" w:author="Apple (Manasa)" w:date="2021-05-25T16:23:00Z"/>
          <w:lang w:val="en-US"/>
        </w:rPr>
      </w:pPr>
      <w:ins w:id="3025" w:author="Apple (Manasa)" w:date="2021-05-25T16:23:00Z">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734A3468" w14:textId="77777777" w:rsidR="009855A0" w:rsidRPr="009855A0" w:rsidRDefault="009855A0" w:rsidP="009855A0">
      <w:pPr>
        <w:ind w:left="568" w:hanging="284"/>
        <w:rPr>
          <w:ins w:id="3026" w:author="Apple (Manasa)" w:date="2021-05-25T16:23:00Z"/>
          <w:lang w:val="en-US"/>
        </w:rPr>
      </w:pPr>
      <w:ins w:id="3027" w:author="Apple (Manasa)" w:date="2021-05-25T16:23:00Z">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ins>
    </w:p>
    <w:p w14:paraId="00C97D22" w14:textId="77777777" w:rsidR="009855A0" w:rsidRPr="009855A0" w:rsidRDefault="009855A0" w:rsidP="009855A0">
      <w:pPr>
        <w:ind w:left="568" w:hanging="284"/>
        <w:rPr>
          <w:ins w:id="3028" w:author="Apple (Manasa)" w:date="2021-05-25T16:23:00Z"/>
          <w:lang w:val="en-US"/>
        </w:rPr>
      </w:pPr>
      <w:ins w:id="3029" w:author="Apple (Manasa)" w:date="2021-05-25T16:23: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CD244DD" w14:textId="77777777" w:rsidR="009855A0" w:rsidRPr="009855A0" w:rsidRDefault="009855A0" w:rsidP="009855A0">
      <w:pPr>
        <w:ind w:left="568" w:hanging="284"/>
        <w:rPr>
          <w:ins w:id="3030" w:author="Apple (Manasa)" w:date="2021-05-25T16:23:00Z"/>
          <w:lang w:val="en-US"/>
        </w:rPr>
      </w:pPr>
      <w:ins w:id="3031" w:author="Apple (Manasa)" w:date="2021-05-25T16:23:00Z">
        <w:r w:rsidRPr="009855A0">
          <w:rPr>
            <w:lang w:val="en-US"/>
          </w:rPr>
          <w:t>c)  The absolute difference in median CQI for each of transmission power offset shall be ≥ [2].</w:t>
        </w:r>
      </w:ins>
    </w:p>
    <w:p w14:paraId="39A89F03" w14:textId="77777777" w:rsidR="009855A0" w:rsidRPr="009855A0" w:rsidRDefault="009855A0" w:rsidP="009855A0">
      <w:pPr>
        <w:rPr>
          <w:ins w:id="3032" w:author="Apple (Manasa)" w:date="2021-05-25T16:23:00Z"/>
          <w:lang w:val="en-US"/>
        </w:rPr>
      </w:pPr>
      <w:ins w:id="3033" w:author="Apple (Manasa)" w:date="2021-05-25T16:23:00Z">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ins>
    </w:p>
    <w:p w14:paraId="14E91B65" w14:textId="77777777" w:rsidR="009855A0" w:rsidRPr="009855A0" w:rsidRDefault="009855A0" w:rsidP="009855A0">
      <w:pPr>
        <w:keepNext/>
        <w:keepLines/>
        <w:spacing w:before="60"/>
        <w:jc w:val="center"/>
        <w:rPr>
          <w:ins w:id="3034" w:author="Apple (Manasa)" w:date="2021-05-25T16:23:00Z"/>
          <w:rFonts w:ascii="Arial" w:hAnsi="Arial"/>
          <w:b/>
          <w:lang w:val="en-US" w:eastAsia="zh-CN"/>
        </w:rPr>
      </w:pPr>
      <w:ins w:id="303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3036">
          <w:tblGrid>
            <w:gridCol w:w="1593"/>
            <w:gridCol w:w="775"/>
            <w:gridCol w:w="2369"/>
            <w:gridCol w:w="992"/>
            <w:gridCol w:w="1558"/>
            <w:gridCol w:w="1458"/>
          </w:tblGrid>
        </w:tblGridChange>
      </w:tblGrid>
      <w:tr w:rsidR="009855A0" w:rsidRPr="009855A0" w14:paraId="32E3C976" w14:textId="77777777" w:rsidTr="00D32B6F">
        <w:trPr>
          <w:trHeight w:val="70"/>
          <w:ins w:id="303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CCBB58" w14:textId="77777777" w:rsidR="009855A0" w:rsidRPr="009855A0" w:rsidRDefault="009855A0" w:rsidP="009855A0">
            <w:pPr>
              <w:keepNext/>
              <w:keepLines/>
              <w:spacing w:after="0"/>
              <w:jc w:val="center"/>
              <w:rPr>
                <w:ins w:id="3038" w:author="Apple (Manasa)" w:date="2021-05-25T16:23:00Z"/>
                <w:rFonts w:ascii="Arial" w:hAnsi="Arial"/>
                <w:b/>
                <w:sz w:val="18"/>
                <w:lang w:val="en-US"/>
              </w:rPr>
            </w:pPr>
            <w:ins w:id="3039"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3C0E03" w14:textId="77777777" w:rsidR="009855A0" w:rsidRPr="009855A0" w:rsidRDefault="009855A0" w:rsidP="009855A0">
            <w:pPr>
              <w:keepNext/>
              <w:keepLines/>
              <w:spacing w:after="0"/>
              <w:jc w:val="center"/>
              <w:rPr>
                <w:ins w:id="3040" w:author="Apple (Manasa)" w:date="2021-05-25T16:23:00Z"/>
                <w:rFonts w:ascii="Arial" w:hAnsi="Arial"/>
                <w:b/>
                <w:sz w:val="18"/>
                <w:lang w:val="en-US"/>
              </w:rPr>
            </w:pPr>
            <w:ins w:id="3041" w:author="Apple (Manasa)" w:date="2021-05-25T16:23:00Z">
              <w:r w:rsidRPr="009855A0">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26A46" w14:textId="77777777" w:rsidR="009855A0" w:rsidRPr="009855A0" w:rsidRDefault="009855A0" w:rsidP="009855A0">
            <w:pPr>
              <w:keepNext/>
              <w:keepLines/>
              <w:spacing w:after="0"/>
              <w:jc w:val="center"/>
              <w:rPr>
                <w:ins w:id="3042" w:author="Apple (Manasa)" w:date="2021-05-25T16:23:00Z"/>
                <w:rFonts w:ascii="Arial" w:hAnsi="Arial"/>
                <w:b/>
                <w:sz w:val="18"/>
                <w:lang w:val="en-US"/>
              </w:rPr>
            </w:pPr>
            <w:ins w:id="3043" w:author="Apple (Manasa)" w:date="2021-05-25T16:23:00Z">
              <w:r w:rsidRPr="009855A0">
                <w:rPr>
                  <w:rFonts w:ascii="Arial" w:hAnsi="Arial"/>
                  <w:b/>
                  <w:sz w:val="18"/>
                  <w:lang w:val="en-US"/>
                </w:rPr>
                <w:t>Test 1</w:t>
              </w:r>
            </w:ins>
          </w:p>
        </w:tc>
      </w:tr>
      <w:tr w:rsidR="009855A0" w:rsidRPr="009855A0" w14:paraId="2551F02C" w14:textId="77777777" w:rsidTr="00D32B6F">
        <w:trPr>
          <w:trHeight w:val="70"/>
          <w:ins w:id="304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47906" w14:textId="77777777" w:rsidR="009855A0" w:rsidRPr="009855A0" w:rsidRDefault="009855A0" w:rsidP="009855A0">
            <w:pPr>
              <w:keepNext/>
              <w:keepLines/>
              <w:spacing w:after="0"/>
              <w:rPr>
                <w:ins w:id="3045" w:author="Apple (Manasa)" w:date="2021-05-25T16:23:00Z"/>
                <w:rFonts w:ascii="Arial" w:hAnsi="Arial"/>
                <w:sz w:val="18"/>
                <w:lang w:val="en-US"/>
              </w:rPr>
            </w:pPr>
            <w:ins w:id="3046"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93CE1F" w14:textId="77777777" w:rsidR="009855A0" w:rsidRPr="009855A0" w:rsidRDefault="009855A0" w:rsidP="009855A0">
            <w:pPr>
              <w:keepNext/>
              <w:keepLines/>
              <w:spacing w:after="0"/>
              <w:jc w:val="center"/>
              <w:rPr>
                <w:ins w:id="3047" w:author="Apple (Manasa)" w:date="2021-05-25T16:23:00Z"/>
                <w:rFonts w:ascii="Arial" w:hAnsi="Arial"/>
                <w:sz w:val="18"/>
                <w:lang w:val="en-US"/>
              </w:rPr>
            </w:pPr>
            <w:ins w:id="3048" w:author="Apple (Manasa)" w:date="2021-05-25T16:23:00Z">
              <w:r w:rsidRPr="009855A0">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74729" w14:textId="77777777" w:rsidR="009855A0" w:rsidRPr="009855A0" w:rsidRDefault="009855A0" w:rsidP="009855A0">
            <w:pPr>
              <w:keepNext/>
              <w:keepLines/>
              <w:spacing w:after="0"/>
              <w:jc w:val="center"/>
              <w:rPr>
                <w:ins w:id="3049" w:author="Apple (Manasa)" w:date="2021-05-25T16:23:00Z"/>
                <w:rFonts w:ascii="Arial" w:hAnsi="Arial"/>
                <w:sz w:val="18"/>
                <w:lang w:val="en-US" w:eastAsia="zh-CN"/>
              </w:rPr>
            </w:pPr>
            <w:ins w:id="3050" w:author="Apple (Manasa)" w:date="2021-05-25T16:23:00Z">
              <w:r w:rsidRPr="009855A0">
                <w:rPr>
                  <w:rFonts w:ascii="Arial" w:hAnsi="Arial"/>
                  <w:sz w:val="18"/>
                  <w:lang w:val="en-US" w:eastAsia="zh-CN"/>
                </w:rPr>
                <w:t>20</w:t>
              </w:r>
            </w:ins>
          </w:p>
        </w:tc>
      </w:tr>
      <w:tr w:rsidR="009855A0" w:rsidRPr="009855A0" w14:paraId="7E143979" w14:textId="77777777" w:rsidTr="00D32B6F">
        <w:trPr>
          <w:trHeight w:val="70"/>
          <w:ins w:id="30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77A0A0" w14:textId="77777777" w:rsidR="009855A0" w:rsidRPr="009855A0" w:rsidRDefault="009855A0" w:rsidP="009855A0">
            <w:pPr>
              <w:keepNext/>
              <w:keepLines/>
              <w:spacing w:after="0"/>
              <w:rPr>
                <w:ins w:id="3052" w:author="Apple (Manasa)" w:date="2021-05-25T16:23:00Z"/>
                <w:rFonts w:ascii="Arial" w:hAnsi="Arial"/>
                <w:sz w:val="18"/>
                <w:lang w:val="en-US"/>
              </w:rPr>
            </w:pPr>
            <w:ins w:id="3053"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59EF65" w14:textId="77777777" w:rsidR="009855A0" w:rsidRPr="009855A0" w:rsidRDefault="009855A0" w:rsidP="009855A0">
            <w:pPr>
              <w:keepNext/>
              <w:keepLines/>
              <w:spacing w:after="0"/>
              <w:jc w:val="center"/>
              <w:rPr>
                <w:ins w:id="3054" w:author="Apple (Manasa)" w:date="2021-05-25T16:23:00Z"/>
                <w:rFonts w:ascii="Arial" w:hAnsi="Arial"/>
                <w:sz w:val="18"/>
                <w:lang w:val="en-US"/>
              </w:rPr>
            </w:pPr>
            <w:ins w:id="3055" w:author="Apple (Manasa)" w:date="2021-05-25T16:23:00Z">
              <w:r w:rsidRPr="009855A0">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1C44B" w14:textId="77777777" w:rsidR="009855A0" w:rsidRPr="009855A0" w:rsidRDefault="009855A0" w:rsidP="009855A0">
            <w:pPr>
              <w:keepNext/>
              <w:keepLines/>
              <w:spacing w:after="0"/>
              <w:jc w:val="center"/>
              <w:rPr>
                <w:ins w:id="3056" w:author="Apple (Manasa)" w:date="2021-05-25T16:23:00Z"/>
                <w:rFonts w:ascii="Arial" w:hAnsi="Arial"/>
                <w:sz w:val="18"/>
                <w:lang w:val="en-US" w:eastAsia="zh-CN"/>
              </w:rPr>
            </w:pPr>
            <w:ins w:id="3057" w:author="Apple (Manasa)" w:date="2021-05-25T16:23:00Z">
              <w:r w:rsidRPr="009855A0">
                <w:rPr>
                  <w:rFonts w:ascii="Arial" w:hAnsi="Arial"/>
                  <w:sz w:val="18"/>
                  <w:lang w:val="en-US" w:eastAsia="zh-CN"/>
                </w:rPr>
                <w:t>30</w:t>
              </w:r>
            </w:ins>
          </w:p>
        </w:tc>
      </w:tr>
      <w:tr w:rsidR="009855A0" w:rsidRPr="009855A0" w14:paraId="0F7C2BD7" w14:textId="77777777" w:rsidTr="00D32B6F">
        <w:trPr>
          <w:trHeight w:val="70"/>
          <w:ins w:id="305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DDB0E" w14:textId="77777777" w:rsidR="009855A0" w:rsidRPr="009855A0" w:rsidRDefault="009855A0" w:rsidP="009855A0">
            <w:pPr>
              <w:keepNext/>
              <w:keepLines/>
              <w:spacing w:after="0"/>
              <w:rPr>
                <w:ins w:id="3059" w:author="Apple (Manasa)" w:date="2021-05-25T16:23:00Z"/>
                <w:rFonts w:ascii="Arial" w:hAnsi="Arial"/>
                <w:sz w:val="18"/>
                <w:lang w:val="en-US"/>
              </w:rPr>
            </w:pPr>
            <w:ins w:id="3060"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7F98AEC" w14:textId="77777777" w:rsidR="009855A0" w:rsidRPr="009855A0" w:rsidRDefault="009855A0" w:rsidP="009855A0">
            <w:pPr>
              <w:keepNext/>
              <w:keepLines/>
              <w:spacing w:after="0"/>
              <w:jc w:val="center"/>
              <w:rPr>
                <w:ins w:id="306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532341" w14:textId="77777777" w:rsidR="009855A0" w:rsidRPr="009855A0" w:rsidRDefault="009855A0" w:rsidP="009855A0">
            <w:pPr>
              <w:keepNext/>
              <w:keepLines/>
              <w:spacing w:after="0"/>
              <w:jc w:val="center"/>
              <w:rPr>
                <w:ins w:id="3062" w:author="Apple (Manasa)" w:date="2021-05-25T16:23:00Z"/>
                <w:rFonts w:ascii="Arial" w:hAnsi="Arial"/>
                <w:sz w:val="18"/>
                <w:lang w:val="en-US" w:eastAsia="zh-CN"/>
              </w:rPr>
            </w:pPr>
            <w:ins w:id="3063" w:author="Apple (Manasa)" w:date="2021-05-25T16:23:00Z">
              <w:r w:rsidRPr="009855A0">
                <w:rPr>
                  <w:rFonts w:ascii="Arial" w:hAnsi="Arial"/>
                  <w:sz w:val="18"/>
                  <w:lang w:val="en-US" w:eastAsia="zh-CN"/>
                </w:rPr>
                <w:t>TDD</w:t>
              </w:r>
            </w:ins>
          </w:p>
        </w:tc>
      </w:tr>
      <w:tr w:rsidR="00BF5F5E" w:rsidRPr="009855A0" w14:paraId="3A9C5AED" w14:textId="77777777" w:rsidTr="00D32B6F">
        <w:trPr>
          <w:trHeight w:val="70"/>
          <w:ins w:id="3064" w:author="Apple (Manasa)" w:date="2021-05-25T16:23:00Z"/>
        </w:trPr>
        <w:tc>
          <w:tcPr>
            <w:tcW w:w="4737" w:type="dxa"/>
            <w:gridSpan w:val="3"/>
            <w:tcBorders>
              <w:top w:val="single" w:sz="4" w:space="0" w:color="auto"/>
              <w:left w:val="single" w:sz="4" w:space="0" w:color="auto"/>
              <w:right w:val="single" w:sz="4" w:space="0" w:color="auto"/>
            </w:tcBorders>
            <w:vAlign w:val="center"/>
          </w:tcPr>
          <w:p w14:paraId="29AA8590" w14:textId="77777777" w:rsidR="00BF5F5E" w:rsidRPr="009855A0" w:rsidRDefault="00BF5F5E" w:rsidP="00BF5F5E">
            <w:pPr>
              <w:keepNext/>
              <w:keepLines/>
              <w:spacing w:after="0"/>
              <w:rPr>
                <w:ins w:id="3065" w:author="Apple (Manasa)" w:date="2021-05-25T16:23:00Z"/>
                <w:rFonts w:ascii="Arial" w:hAnsi="Arial"/>
                <w:sz w:val="18"/>
                <w:lang w:val="en-US"/>
              </w:rPr>
            </w:pPr>
            <w:ins w:id="3066" w:author="Apple (Manasa)" w:date="2021-05-25T16:23:00Z">
              <w:r w:rsidRPr="009855A0">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DD2B078" w14:textId="77777777" w:rsidR="00BF5F5E" w:rsidRPr="009855A0" w:rsidRDefault="00BF5F5E" w:rsidP="00BF5F5E">
            <w:pPr>
              <w:keepNext/>
              <w:keepLines/>
              <w:spacing w:after="0"/>
              <w:jc w:val="center"/>
              <w:rPr>
                <w:ins w:id="30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C8A630" w14:textId="76D49327" w:rsidR="00BF5F5E" w:rsidRPr="009855A0" w:rsidRDefault="00BF5F5E" w:rsidP="00BF5F5E">
            <w:pPr>
              <w:keepNext/>
              <w:keepLines/>
              <w:spacing w:after="0"/>
              <w:jc w:val="center"/>
              <w:rPr>
                <w:ins w:id="3068" w:author="Apple (Manasa)" w:date="2021-05-25T16:23:00Z"/>
                <w:rFonts w:ascii="Arial" w:hAnsi="Arial"/>
                <w:sz w:val="18"/>
                <w:lang w:val="en-US"/>
              </w:rPr>
            </w:pPr>
            <w:ins w:id="3069" w:author="Huawei" w:date="2021-05-26T16:21:00Z">
              <w:r w:rsidRPr="00DD3CFC">
                <w:rPr>
                  <w:rFonts w:ascii="Arial" w:eastAsiaTheme="minorEastAsia" w:hAnsi="Arial"/>
                  <w:sz w:val="18"/>
                  <w:lang w:val="en-US"/>
                </w:rPr>
                <w:t>As specified in Annex B.5</w:t>
              </w:r>
            </w:ins>
          </w:p>
        </w:tc>
      </w:tr>
      <w:tr w:rsidR="00BF5F5E" w:rsidRPr="009855A0" w14:paraId="5FB67FAD"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0"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71" w:author="Apple (Manasa)" w:date="2021-05-25T16:23:00Z"/>
          <w:trPrChange w:id="3072" w:author="Pierpaolo Vallese" w:date="2021-05-31T15:52: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3073" w:author="Pierpaolo Vallese" w:date="2021-05-31T15:52:00Z">
              <w:tcPr>
                <w:tcW w:w="2368" w:type="dxa"/>
                <w:gridSpan w:val="2"/>
                <w:vMerge w:val="restart"/>
                <w:tcBorders>
                  <w:top w:val="single" w:sz="4" w:space="0" w:color="auto"/>
                  <w:left w:val="single" w:sz="4" w:space="0" w:color="auto"/>
                  <w:right w:val="single" w:sz="4" w:space="0" w:color="auto"/>
                </w:tcBorders>
                <w:vAlign w:val="center"/>
              </w:tcPr>
            </w:tcPrChange>
          </w:tcPr>
          <w:p w14:paraId="1B59079F" w14:textId="77777777" w:rsidR="00BF5F5E" w:rsidRPr="009855A0" w:rsidRDefault="00BF5F5E" w:rsidP="00BF5F5E">
            <w:pPr>
              <w:keepNext/>
              <w:keepLines/>
              <w:spacing w:after="0"/>
              <w:rPr>
                <w:ins w:id="3074" w:author="Apple (Manasa)" w:date="2021-05-25T16:23:00Z"/>
                <w:rFonts w:ascii="Arial" w:hAnsi="Arial"/>
                <w:sz w:val="18"/>
                <w:lang w:val="en-US"/>
              </w:rPr>
            </w:pPr>
            <w:ins w:id="3075" w:author="Apple (Manasa)" w:date="2021-05-25T16:23:00Z">
              <w:r w:rsidRPr="009855A0">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Change w:id="3076" w:author="Pierpaolo Vallese" w:date="2021-05-31T15:52:00Z">
              <w:tcPr>
                <w:tcW w:w="2369" w:type="dxa"/>
                <w:tcBorders>
                  <w:top w:val="single" w:sz="4" w:space="0" w:color="auto"/>
                  <w:left w:val="single" w:sz="4" w:space="0" w:color="auto"/>
                  <w:right w:val="single" w:sz="4" w:space="0" w:color="auto"/>
                </w:tcBorders>
                <w:vAlign w:val="center"/>
              </w:tcPr>
            </w:tcPrChange>
          </w:tcPr>
          <w:p w14:paraId="41862A37" w14:textId="77777777" w:rsidR="00BF5F5E" w:rsidRPr="009855A0" w:rsidRDefault="00BF5F5E" w:rsidP="00BF5F5E">
            <w:pPr>
              <w:keepNext/>
              <w:keepLines/>
              <w:spacing w:after="0"/>
              <w:rPr>
                <w:ins w:id="3077" w:author="Apple (Manasa)" w:date="2021-05-25T16:23:00Z"/>
                <w:rFonts w:ascii="Arial" w:hAnsi="Arial"/>
                <w:sz w:val="18"/>
                <w:lang w:val="en-US"/>
              </w:rPr>
            </w:pPr>
            <w:ins w:id="3078" w:author="Apple (Manasa)" w:date="2021-05-25T16:23:00Z">
              <w:r w:rsidRPr="009855A0">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307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30E5672" w14:textId="77777777" w:rsidR="00BF5F5E" w:rsidRPr="009855A0" w:rsidRDefault="00BF5F5E" w:rsidP="00BF5F5E">
            <w:pPr>
              <w:keepNext/>
              <w:keepLines/>
              <w:spacing w:after="0"/>
              <w:jc w:val="center"/>
              <w:rPr>
                <w:ins w:id="3080" w:author="Apple (Manasa)" w:date="2021-05-25T16:23:00Z"/>
                <w:rFonts w:ascii="Arial" w:hAnsi="Arial"/>
                <w:sz w:val="18"/>
                <w:lang w:val="en-US"/>
              </w:rPr>
            </w:pPr>
            <w:ins w:id="3081"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08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81744C7" w14:textId="77777777" w:rsidR="00BF5F5E" w:rsidRPr="009855A0" w:rsidRDefault="00BF5F5E" w:rsidP="00BF5F5E">
            <w:pPr>
              <w:keepNext/>
              <w:keepLines/>
              <w:spacing w:after="0"/>
              <w:jc w:val="center"/>
              <w:rPr>
                <w:ins w:id="3083" w:author="Apple (Manasa)" w:date="2021-05-25T16:23:00Z"/>
                <w:rFonts w:ascii="Arial" w:hAnsi="Arial"/>
                <w:sz w:val="18"/>
                <w:lang w:val="en-US"/>
              </w:rPr>
            </w:pPr>
            <w:ins w:id="3084" w:author="Apple (Manasa)" w:date="2021-05-25T16:23:00Z">
              <w:r w:rsidRPr="009855A0">
                <w:rPr>
                  <w:rFonts w:ascii="Arial" w:hAnsi="Arial"/>
                  <w:sz w:val="18"/>
                  <w:lang w:val="en-US"/>
                </w:rPr>
                <w:t>5</w:t>
              </w:r>
            </w:ins>
          </w:p>
        </w:tc>
      </w:tr>
      <w:tr w:rsidR="00BF5F5E" w:rsidRPr="009855A0" w14:paraId="4DA0C806"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86" w:author="Apple (Manasa)" w:date="2021-05-25T16:23:00Z"/>
          <w:trPrChange w:id="3087" w:author="Pierpaolo Vallese" w:date="2021-05-31T15:52:00Z">
            <w:trPr>
              <w:trHeight w:val="70"/>
            </w:trPr>
          </w:trPrChange>
        </w:trPr>
        <w:tc>
          <w:tcPr>
            <w:tcW w:w="1323" w:type="dxa"/>
            <w:vMerge/>
            <w:tcBorders>
              <w:left w:val="single" w:sz="4" w:space="0" w:color="auto"/>
              <w:right w:val="single" w:sz="4" w:space="0" w:color="auto"/>
            </w:tcBorders>
            <w:vAlign w:val="center"/>
            <w:tcPrChange w:id="3088" w:author="Pierpaolo Vallese" w:date="2021-05-31T15:52:00Z">
              <w:tcPr>
                <w:tcW w:w="2368" w:type="dxa"/>
                <w:gridSpan w:val="2"/>
                <w:vMerge/>
                <w:tcBorders>
                  <w:left w:val="single" w:sz="4" w:space="0" w:color="auto"/>
                  <w:right w:val="single" w:sz="4" w:space="0" w:color="auto"/>
                </w:tcBorders>
                <w:vAlign w:val="center"/>
              </w:tcPr>
            </w:tcPrChange>
          </w:tcPr>
          <w:p w14:paraId="774CF393" w14:textId="77777777" w:rsidR="00BF5F5E" w:rsidRPr="009855A0" w:rsidRDefault="00BF5F5E" w:rsidP="00BF5F5E">
            <w:pPr>
              <w:keepNext/>
              <w:keepLines/>
              <w:spacing w:after="0"/>
              <w:rPr>
                <w:ins w:id="3089"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090" w:author="Pierpaolo Vallese" w:date="2021-05-31T15:52:00Z">
              <w:tcPr>
                <w:tcW w:w="2369" w:type="dxa"/>
                <w:tcBorders>
                  <w:top w:val="single" w:sz="4" w:space="0" w:color="auto"/>
                  <w:left w:val="single" w:sz="4" w:space="0" w:color="auto"/>
                  <w:right w:val="single" w:sz="4" w:space="0" w:color="auto"/>
                </w:tcBorders>
                <w:vAlign w:val="center"/>
              </w:tcPr>
            </w:tcPrChange>
          </w:tcPr>
          <w:p w14:paraId="5E294589" w14:textId="2B8C9A0C" w:rsidR="00BF5F5E" w:rsidRPr="009855A0" w:rsidRDefault="00BF5F5E" w:rsidP="00BF5F5E">
            <w:pPr>
              <w:keepNext/>
              <w:keepLines/>
              <w:spacing w:after="0"/>
              <w:rPr>
                <w:ins w:id="3091" w:author="Apple (Manasa)" w:date="2021-05-25T16:23:00Z"/>
                <w:rFonts w:ascii="Arial" w:hAnsi="Arial"/>
                <w:sz w:val="18"/>
                <w:lang w:val="en-US"/>
              </w:rPr>
            </w:pPr>
            <w:ins w:id="3092" w:author="Apple (Manasa)" w:date="2021-05-25T16:23:00Z">
              <w:r w:rsidRPr="009855A0">
                <w:rPr>
                  <w:rFonts w:ascii="Arial" w:hAnsi="Arial"/>
                  <w:sz w:val="18"/>
                  <w:lang w:val="en-US"/>
                </w:rPr>
                <w:t>LBT failure probability</w:t>
              </w:r>
            </w:ins>
            <w:ins w:id="3093" w:author="Pierpaolo Vallese" w:date="2021-05-31T15:52:00Z">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3094"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05D91C7" w14:textId="77777777" w:rsidR="00BF5F5E" w:rsidRPr="009855A0" w:rsidRDefault="00BF5F5E" w:rsidP="00BF5F5E">
            <w:pPr>
              <w:keepNext/>
              <w:keepLines/>
              <w:spacing w:after="0"/>
              <w:jc w:val="center"/>
              <w:rPr>
                <w:ins w:id="309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09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0AE668B" w14:textId="77777777" w:rsidR="00BF5F5E" w:rsidRPr="009855A0" w:rsidRDefault="00BF5F5E" w:rsidP="00BF5F5E">
            <w:pPr>
              <w:keepNext/>
              <w:keepLines/>
              <w:spacing w:after="0"/>
              <w:jc w:val="center"/>
              <w:rPr>
                <w:ins w:id="3097" w:author="Apple (Manasa)" w:date="2021-05-25T16:23:00Z"/>
                <w:rFonts w:ascii="Arial" w:hAnsi="Arial"/>
                <w:sz w:val="18"/>
                <w:lang w:val="en-US"/>
              </w:rPr>
            </w:pPr>
            <w:ins w:id="3098" w:author="Apple (Manasa)" w:date="2021-05-25T16:23:00Z">
              <w:r w:rsidRPr="009855A0">
                <w:rPr>
                  <w:rFonts w:ascii="Arial" w:hAnsi="Arial"/>
                  <w:sz w:val="18"/>
                  <w:lang w:val="en-US"/>
                </w:rPr>
                <w:t>0.25</w:t>
              </w:r>
            </w:ins>
          </w:p>
        </w:tc>
      </w:tr>
      <w:tr w:rsidR="00BF5F5E" w:rsidRPr="009855A0" w14:paraId="3C3E3E07"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00" w:author="Apple (Manasa)" w:date="2021-05-25T16:23:00Z"/>
          <w:trPrChange w:id="3101" w:author="Pierpaolo Vallese" w:date="2021-05-31T15:52:00Z">
            <w:trPr>
              <w:trHeight w:val="70"/>
            </w:trPr>
          </w:trPrChange>
        </w:trPr>
        <w:tc>
          <w:tcPr>
            <w:tcW w:w="1323" w:type="dxa"/>
            <w:vMerge/>
            <w:tcBorders>
              <w:left w:val="single" w:sz="4" w:space="0" w:color="auto"/>
              <w:right w:val="single" w:sz="4" w:space="0" w:color="auto"/>
            </w:tcBorders>
            <w:vAlign w:val="center"/>
            <w:tcPrChange w:id="3102" w:author="Pierpaolo Vallese" w:date="2021-05-31T15:52:00Z">
              <w:tcPr>
                <w:tcW w:w="2368" w:type="dxa"/>
                <w:gridSpan w:val="2"/>
                <w:vMerge/>
                <w:tcBorders>
                  <w:left w:val="single" w:sz="4" w:space="0" w:color="auto"/>
                  <w:right w:val="single" w:sz="4" w:space="0" w:color="auto"/>
                </w:tcBorders>
                <w:vAlign w:val="center"/>
              </w:tcPr>
            </w:tcPrChange>
          </w:tcPr>
          <w:p w14:paraId="2C266CBE" w14:textId="77777777" w:rsidR="00BF5F5E" w:rsidRPr="009855A0" w:rsidRDefault="00BF5F5E" w:rsidP="00BF5F5E">
            <w:pPr>
              <w:keepNext/>
              <w:keepLines/>
              <w:spacing w:after="0"/>
              <w:rPr>
                <w:ins w:id="3103"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104" w:author="Pierpaolo Vallese" w:date="2021-05-31T15:52:00Z">
              <w:tcPr>
                <w:tcW w:w="2369" w:type="dxa"/>
                <w:tcBorders>
                  <w:top w:val="single" w:sz="4" w:space="0" w:color="auto"/>
                  <w:left w:val="single" w:sz="4" w:space="0" w:color="auto"/>
                  <w:right w:val="single" w:sz="4" w:space="0" w:color="auto"/>
                </w:tcBorders>
                <w:vAlign w:val="center"/>
              </w:tcPr>
            </w:tcPrChange>
          </w:tcPr>
          <w:p w14:paraId="59267157" w14:textId="77777777" w:rsidR="00BF5F5E" w:rsidRPr="009855A0" w:rsidRDefault="00BF5F5E" w:rsidP="00BF5F5E">
            <w:pPr>
              <w:keepNext/>
              <w:keepLines/>
              <w:spacing w:after="0"/>
              <w:rPr>
                <w:ins w:id="3105" w:author="Apple (Manasa)" w:date="2021-05-25T16:23:00Z"/>
                <w:rFonts w:ascii="Arial" w:hAnsi="Arial"/>
                <w:sz w:val="18"/>
                <w:lang w:val="en-US"/>
              </w:rPr>
            </w:pPr>
            <w:ins w:id="3106" w:author="Apple (Manasa)" w:date="2021-05-25T16:23:00Z">
              <w:r w:rsidRPr="009855A0">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3107"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32D6F8EA" w14:textId="77777777" w:rsidR="00BF5F5E" w:rsidRPr="009855A0" w:rsidRDefault="00BF5F5E" w:rsidP="00BF5F5E">
            <w:pPr>
              <w:keepNext/>
              <w:keepLines/>
              <w:spacing w:after="0"/>
              <w:jc w:val="center"/>
              <w:rPr>
                <w:ins w:id="3108" w:author="Apple (Manasa)" w:date="2021-05-25T16:23:00Z"/>
                <w:rFonts w:ascii="Arial" w:hAnsi="Arial"/>
                <w:sz w:val="18"/>
                <w:lang w:val="en-US"/>
              </w:rPr>
            </w:pPr>
            <w:ins w:id="3109"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10"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C17E878" w14:textId="77777777" w:rsidR="00BF5F5E" w:rsidRPr="009855A0" w:rsidRDefault="00BF5F5E" w:rsidP="00BF5F5E">
            <w:pPr>
              <w:keepNext/>
              <w:keepLines/>
              <w:spacing w:after="0"/>
              <w:jc w:val="center"/>
              <w:rPr>
                <w:ins w:id="3111" w:author="Apple (Manasa)" w:date="2021-05-25T16:23:00Z"/>
                <w:rFonts w:ascii="Arial" w:hAnsi="Arial"/>
                <w:sz w:val="18"/>
                <w:lang w:val="en-US"/>
              </w:rPr>
            </w:pPr>
            <w:ins w:id="3112" w:author="Apple (Manasa)" w:date="2021-05-25T16:23:00Z">
              <w:r w:rsidRPr="009855A0">
                <w:rPr>
                  <w:rFonts w:ascii="Arial" w:hAnsi="Arial"/>
                  <w:sz w:val="18"/>
                  <w:lang w:val="en-US"/>
                </w:rPr>
                <w:t>{3,4,6,7}</w:t>
              </w:r>
            </w:ins>
          </w:p>
        </w:tc>
      </w:tr>
      <w:tr w:rsidR="00BF5F5E" w:rsidRPr="009855A0" w14:paraId="03F22359"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14" w:author="Apple (Manasa)" w:date="2021-05-25T16:23:00Z"/>
          <w:trPrChange w:id="3115" w:author="Pierpaolo Vallese" w:date="2021-05-31T15:52:00Z">
            <w:trPr>
              <w:trHeight w:val="70"/>
            </w:trPr>
          </w:trPrChange>
        </w:trPr>
        <w:tc>
          <w:tcPr>
            <w:tcW w:w="1323" w:type="dxa"/>
            <w:vMerge/>
            <w:tcBorders>
              <w:left w:val="single" w:sz="4" w:space="0" w:color="auto"/>
              <w:right w:val="single" w:sz="4" w:space="0" w:color="auto"/>
            </w:tcBorders>
            <w:vAlign w:val="center"/>
            <w:tcPrChange w:id="3116" w:author="Pierpaolo Vallese" w:date="2021-05-31T15:52:00Z">
              <w:tcPr>
                <w:tcW w:w="2368" w:type="dxa"/>
                <w:gridSpan w:val="2"/>
                <w:vMerge/>
                <w:tcBorders>
                  <w:left w:val="single" w:sz="4" w:space="0" w:color="auto"/>
                  <w:right w:val="single" w:sz="4" w:space="0" w:color="auto"/>
                </w:tcBorders>
                <w:vAlign w:val="center"/>
              </w:tcPr>
            </w:tcPrChange>
          </w:tcPr>
          <w:p w14:paraId="3ADE64E4" w14:textId="77777777" w:rsidR="00BF5F5E" w:rsidRPr="009855A0" w:rsidRDefault="00BF5F5E" w:rsidP="00BF5F5E">
            <w:pPr>
              <w:keepNext/>
              <w:keepLines/>
              <w:spacing w:after="0"/>
              <w:rPr>
                <w:ins w:id="3117" w:author="Apple (Manasa)" w:date="2021-05-25T16:23:00Z"/>
                <w:rFonts w:ascii="Arial" w:hAnsi="Arial"/>
                <w:sz w:val="18"/>
                <w:lang w:val="en-US"/>
              </w:rPr>
            </w:pPr>
          </w:p>
        </w:tc>
        <w:tc>
          <w:tcPr>
            <w:tcW w:w="3414" w:type="dxa"/>
            <w:gridSpan w:val="2"/>
            <w:tcBorders>
              <w:left w:val="single" w:sz="4" w:space="0" w:color="auto"/>
              <w:right w:val="single" w:sz="4" w:space="0" w:color="auto"/>
            </w:tcBorders>
            <w:vAlign w:val="center"/>
            <w:tcPrChange w:id="3118" w:author="Pierpaolo Vallese" w:date="2021-05-31T15:52:00Z">
              <w:tcPr>
                <w:tcW w:w="2369" w:type="dxa"/>
                <w:tcBorders>
                  <w:left w:val="single" w:sz="4" w:space="0" w:color="auto"/>
                  <w:right w:val="single" w:sz="4" w:space="0" w:color="auto"/>
                </w:tcBorders>
                <w:vAlign w:val="center"/>
              </w:tcPr>
            </w:tcPrChange>
          </w:tcPr>
          <w:p w14:paraId="00D14A36" w14:textId="4B5833A0" w:rsidR="00BF5F5E" w:rsidRPr="009855A0" w:rsidRDefault="00BF5F5E" w:rsidP="00BF5F5E">
            <w:pPr>
              <w:keepNext/>
              <w:keepLines/>
              <w:spacing w:after="0"/>
              <w:rPr>
                <w:ins w:id="3119" w:author="Apple (Manasa)" w:date="2021-05-25T16:23:00Z"/>
                <w:rFonts w:ascii="Arial" w:hAnsi="Arial"/>
                <w:sz w:val="18"/>
                <w:lang w:val="en-US"/>
              </w:rPr>
            </w:pPr>
            <w:ins w:id="3120" w:author="Apple (Manasa)" w:date="2021-05-25T16:23:00Z">
              <w:r w:rsidRPr="009855A0">
                <w:rPr>
                  <w:rFonts w:ascii="Arial" w:hAnsi="Arial"/>
                  <w:sz w:val="18"/>
                  <w:lang w:val="en-US"/>
                </w:rPr>
                <w:t xml:space="preserve">Occupied OFDM symbols in slot other than the last slot of </w:t>
              </w:r>
            </w:ins>
            <w:ins w:id="3121" w:author="Pierpaolo Vallese" w:date="2021-05-31T15:52: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22"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23"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818A2C0" w14:textId="77777777" w:rsidR="00BF5F5E" w:rsidRPr="009855A0" w:rsidRDefault="00BF5F5E" w:rsidP="00BF5F5E">
            <w:pPr>
              <w:keepNext/>
              <w:keepLines/>
              <w:spacing w:after="0"/>
              <w:jc w:val="center"/>
              <w:rPr>
                <w:ins w:id="3124" w:author="Apple (Manasa)" w:date="2021-05-25T16:23:00Z"/>
                <w:rFonts w:ascii="Arial" w:hAnsi="Arial"/>
                <w:sz w:val="18"/>
                <w:lang w:val="en-US"/>
              </w:rPr>
            </w:pPr>
            <w:ins w:id="3125"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2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428953D" w14:textId="77777777" w:rsidR="00BF5F5E" w:rsidRPr="009855A0" w:rsidRDefault="00BF5F5E" w:rsidP="00BF5F5E">
            <w:pPr>
              <w:keepNext/>
              <w:keepLines/>
              <w:spacing w:after="0"/>
              <w:jc w:val="center"/>
              <w:rPr>
                <w:ins w:id="3127" w:author="Apple (Manasa)" w:date="2021-05-25T16:23:00Z"/>
                <w:rFonts w:ascii="Arial" w:hAnsi="Arial"/>
                <w:sz w:val="18"/>
                <w:lang w:val="en-US"/>
              </w:rPr>
            </w:pPr>
            <w:ins w:id="3128" w:author="Apple (Manasa)" w:date="2021-05-25T16:23:00Z">
              <w:r w:rsidRPr="009855A0">
                <w:rPr>
                  <w:rFonts w:ascii="Arial" w:hAnsi="Arial"/>
                  <w:sz w:val="18"/>
                  <w:lang w:val="en-US"/>
                </w:rPr>
                <w:t>14</w:t>
              </w:r>
            </w:ins>
          </w:p>
        </w:tc>
      </w:tr>
      <w:tr w:rsidR="00BF5F5E" w:rsidRPr="009855A0" w14:paraId="3AB83A78"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0" w:author="Apple (Manasa)" w:date="2021-05-25T16:23:00Z"/>
          <w:trPrChange w:id="3131" w:author="Pierpaolo Vallese" w:date="2021-05-31T15:52:00Z">
            <w:trPr>
              <w:trHeight w:val="70"/>
            </w:trPr>
          </w:trPrChange>
        </w:trPr>
        <w:tc>
          <w:tcPr>
            <w:tcW w:w="1323" w:type="dxa"/>
            <w:vMerge/>
            <w:tcBorders>
              <w:left w:val="single" w:sz="4" w:space="0" w:color="auto"/>
              <w:bottom w:val="single" w:sz="4" w:space="0" w:color="auto"/>
              <w:right w:val="single" w:sz="4" w:space="0" w:color="auto"/>
            </w:tcBorders>
            <w:vAlign w:val="center"/>
            <w:tcPrChange w:id="3132" w:author="Pierpaolo Vallese" w:date="2021-05-31T15:52:00Z">
              <w:tcPr>
                <w:tcW w:w="2368" w:type="dxa"/>
                <w:gridSpan w:val="2"/>
                <w:vMerge/>
                <w:tcBorders>
                  <w:left w:val="single" w:sz="4" w:space="0" w:color="auto"/>
                  <w:bottom w:val="single" w:sz="4" w:space="0" w:color="auto"/>
                  <w:right w:val="single" w:sz="4" w:space="0" w:color="auto"/>
                </w:tcBorders>
                <w:vAlign w:val="center"/>
              </w:tcPr>
            </w:tcPrChange>
          </w:tcPr>
          <w:p w14:paraId="7B42CD2B" w14:textId="77777777" w:rsidR="00BF5F5E" w:rsidRPr="009855A0" w:rsidRDefault="00BF5F5E" w:rsidP="00BF5F5E">
            <w:pPr>
              <w:keepNext/>
              <w:keepLines/>
              <w:spacing w:after="0"/>
              <w:rPr>
                <w:ins w:id="3133" w:author="Apple (Manasa)" w:date="2021-05-25T16:23: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3134" w:author="Pierpaolo Vallese" w:date="2021-05-31T15:52:00Z">
              <w:tcPr>
                <w:tcW w:w="2369" w:type="dxa"/>
                <w:tcBorders>
                  <w:left w:val="single" w:sz="4" w:space="0" w:color="auto"/>
                  <w:bottom w:val="single" w:sz="4" w:space="0" w:color="auto"/>
                  <w:right w:val="single" w:sz="4" w:space="0" w:color="auto"/>
                </w:tcBorders>
                <w:vAlign w:val="center"/>
              </w:tcPr>
            </w:tcPrChange>
          </w:tcPr>
          <w:p w14:paraId="4CC5E188" w14:textId="4CF4A2CD" w:rsidR="00BF5F5E" w:rsidRPr="009855A0" w:rsidRDefault="00BF5F5E" w:rsidP="00BF5F5E">
            <w:pPr>
              <w:keepNext/>
              <w:keepLines/>
              <w:spacing w:after="0"/>
              <w:rPr>
                <w:ins w:id="3135" w:author="Apple (Manasa)" w:date="2021-05-25T16:23:00Z"/>
                <w:rFonts w:ascii="Arial" w:hAnsi="Arial"/>
                <w:sz w:val="18"/>
                <w:lang w:val="en-US"/>
              </w:rPr>
            </w:pPr>
            <w:ins w:id="3136" w:author="Apple (Manasa)" w:date="2021-05-25T16:23:00Z">
              <w:r w:rsidRPr="009855A0">
                <w:rPr>
                  <w:rFonts w:ascii="Arial" w:hAnsi="Arial"/>
                  <w:sz w:val="18"/>
                  <w:lang w:val="en-US"/>
                </w:rPr>
                <w:t xml:space="preserve">Occupied OFDM symbols in the last slot of </w:t>
              </w:r>
            </w:ins>
            <w:ins w:id="3137" w:author="Pierpaolo Vallese" w:date="2021-05-31T15:53: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38"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3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E6A026F" w14:textId="77777777" w:rsidR="00BF5F5E" w:rsidRPr="009855A0" w:rsidRDefault="00BF5F5E" w:rsidP="00BF5F5E">
            <w:pPr>
              <w:keepNext/>
              <w:keepLines/>
              <w:spacing w:after="0"/>
              <w:jc w:val="center"/>
              <w:rPr>
                <w:ins w:id="3140" w:author="Apple (Manasa)" w:date="2021-05-25T16:23:00Z"/>
                <w:rFonts w:ascii="Arial" w:hAnsi="Arial"/>
                <w:sz w:val="18"/>
                <w:lang w:val="en-US"/>
              </w:rPr>
            </w:pPr>
            <w:ins w:id="3141"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4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EC48F9" w14:textId="77777777" w:rsidR="00BF5F5E" w:rsidRPr="009855A0" w:rsidRDefault="00BF5F5E" w:rsidP="00BF5F5E">
            <w:pPr>
              <w:keepNext/>
              <w:keepLines/>
              <w:spacing w:after="0"/>
              <w:jc w:val="center"/>
              <w:rPr>
                <w:ins w:id="3143" w:author="Apple (Manasa)" w:date="2021-05-25T16:23:00Z"/>
                <w:rFonts w:ascii="Arial" w:hAnsi="Arial"/>
                <w:sz w:val="18"/>
                <w:lang w:val="en-US"/>
              </w:rPr>
            </w:pPr>
            <w:ins w:id="3144" w:author="Apple (Manasa)" w:date="2021-05-25T16:23:00Z">
              <w:r w:rsidRPr="009855A0">
                <w:rPr>
                  <w:rFonts w:ascii="Arial" w:hAnsi="Arial"/>
                  <w:sz w:val="18"/>
                  <w:lang w:val="en-US"/>
                </w:rPr>
                <w:t>[14]</w:t>
              </w:r>
            </w:ins>
          </w:p>
        </w:tc>
      </w:tr>
      <w:tr w:rsidR="00BF5F5E" w:rsidRPr="009855A0" w14:paraId="0DA08B8F" w14:textId="77777777" w:rsidTr="00D32B6F">
        <w:trPr>
          <w:trHeight w:val="70"/>
          <w:ins w:id="3145"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E868" w14:textId="77777777" w:rsidR="00BF5F5E" w:rsidRPr="009855A0" w:rsidRDefault="00BF5F5E" w:rsidP="00BF5F5E">
            <w:pPr>
              <w:keepNext/>
              <w:keepLines/>
              <w:spacing w:after="0"/>
              <w:rPr>
                <w:ins w:id="3146" w:author="Apple (Manasa)" w:date="2021-05-25T16:23:00Z"/>
                <w:rFonts w:ascii="Arial" w:hAnsi="Arial"/>
                <w:sz w:val="18"/>
                <w:lang w:val="en-US"/>
              </w:rPr>
            </w:pPr>
            <w:ins w:id="3147"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C8BBD50" w14:textId="77777777" w:rsidR="00BF5F5E" w:rsidRPr="009855A0" w:rsidRDefault="00BF5F5E" w:rsidP="00BF5F5E">
            <w:pPr>
              <w:keepNext/>
              <w:keepLines/>
              <w:spacing w:after="0"/>
              <w:jc w:val="center"/>
              <w:rPr>
                <w:ins w:id="314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A969B" w14:textId="77777777" w:rsidR="00BF5F5E" w:rsidRPr="009855A0" w:rsidRDefault="00BF5F5E" w:rsidP="00BF5F5E">
            <w:pPr>
              <w:keepNext/>
              <w:keepLines/>
              <w:spacing w:after="0"/>
              <w:jc w:val="center"/>
              <w:rPr>
                <w:ins w:id="3149" w:author="Apple (Manasa)" w:date="2021-05-25T16:23:00Z"/>
                <w:rFonts w:ascii="Arial" w:hAnsi="Arial"/>
                <w:sz w:val="18"/>
                <w:lang w:val="en-US" w:eastAsia="zh-CN"/>
              </w:rPr>
            </w:pPr>
            <w:ins w:id="3150" w:author="Apple (Manasa)" w:date="2021-05-25T16:23:00Z">
              <w:r w:rsidRPr="009855A0">
                <w:rPr>
                  <w:rFonts w:ascii="Arial" w:hAnsi="Arial"/>
                  <w:sz w:val="18"/>
                  <w:lang w:val="en-US"/>
                </w:rPr>
                <w:t>FR1.30-7</w:t>
              </w:r>
            </w:ins>
          </w:p>
        </w:tc>
      </w:tr>
      <w:tr w:rsidR="00BF5F5E" w:rsidRPr="009855A0" w14:paraId="7F042A6A" w14:textId="77777777" w:rsidTr="00D32B6F">
        <w:trPr>
          <w:trHeight w:val="70"/>
          <w:ins w:id="31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1698DB" w14:textId="77777777" w:rsidR="00BF5F5E" w:rsidRPr="009855A0" w:rsidRDefault="00BF5F5E" w:rsidP="00BF5F5E">
            <w:pPr>
              <w:keepNext/>
              <w:keepLines/>
              <w:spacing w:after="0"/>
              <w:rPr>
                <w:ins w:id="3152" w:author="Apple (Manasa)" w:date="2021-05-25T16:23:00Z"/>
                <w:rFonts w:ascii="Arial" w:hAnsi="Arial"/>
                <w:sz w:val="18"/>
                <w:lang w:val="en-US"/>
              </w:rPr>
            </w:pPr>
            <w:ins w:id="3153" w:author="Apple (Manasa)" w:date="2021-05-25T16:23:00Z">
              <w:r w:rsidRPr="009855A0">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F2F454" w14:textId="77777777" w:rsidR="00BF5F5E" w:rsidRPr="009855A0" w:rsidRDefault="00BF5F5E" w:rsidP="00BF5F5E">
            <w:pPr>
              <w:keepNext/>
              <w:keepLines/>
              <w:spacing w:after="0"/>
              <w:jc w:val="center"/>
              <w:rPr>
                <w:ins w:id="3154" w:author="Apple (Manasa)" w:date="2021-05-25T16:23:00Z"/>
                <w:rFonts w:ascii="Arial" w:hAnsi="Arial"/>
                <w:sz w:val="18"/>
                <w:lang w:val="en-US"/>
              </w:rPr>
            </w:pPr>
            <w:ins w:id="3155" w:author="Apple (Manasa)" w:date="2021-05-25T16:23:00Z">
              <w:r w:rsidRPr="009855A0">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7943480" w14:textId="77777777" w:rsidR="00BF5F5E" w:rsidRPr="009855A0" w:rsidRDefault="00BF5F5E" w:rsidP="00BF5F5E">
            <w:pPr>
              <w:keepNext/>
              <w:keepLines/>
              <w:spacing w:after="0"/>
              <w:jc w:val="center"/>
              <w:rPr>
                <w:ins w:id="3156" w:author="Apple (Manasa)" w:date="2021-05-25T16:23:00Z"/>
                <w:rFonts w:ascii="Arial" w:hAnsi="Arial"/>
                <w:sz w:val="18"/>
                <w:lang w:val="en-US"/>
              </w:rPr>
            </w:pPr>
            <w:ins w:id="3157" w:author="Apple (Manasa)" w:date="2021-05-25T16:23:00Z">
              <w:r w:rsidRPr="009855A0">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BAEE13F" w14:textId="77777777" w:rsidR="00BF5F5E" w:rsidRPr="009855A0" w:rsidRDefault="00BF5F5E" w:rsidP="00BF5F5E">
            <w:pPr>
              <w:keepNext/>
              <w:keepLines/>
              <w:spacing w:after="0"/>
              <w:jc w:val="center"/>
              <w:rPr>
                <w:ins w:id="3158" w:author="Apple (Manasa)" w:date="2021-05-25T16:23:00Z"/>
                <w:rFonts w:ascii="Arial" w:hAnsi="Arial"/>
                <w:sz w:val="18"/>
                <w:lang w:val="en-US" w:eastAsia="zh-CN"/>
              </w:rPr>
            </w:pPr>
            <w:ins w:id="3159" w:author="Apple (Manasa)" w:date="2021-05-25T16:23:00Z">
              <w:r w:rsidRPr="009855A0">
                <w:rPr>
                  <w:rFonts w:ascii="Arial" w:hAnsi="Arial"/>
                  <w:sz w:val="18"/>
                  <w:lang w:val="en-US" w:eastAsia="zh-CN"/>
                </w:rPr>
                <w:t>[6]</w:t>
              </w:r>
            </w:ins>
          </w:p>
        </w:tc>
      </w:tr>
      <w:tr w:rsidR="00BF5F5E" w:rsidRPr="009855A0" w14:paraId="27BF01B1" w14:textId="77777777" w:rsidTr="00D32B6F">
        <w:trPr>
          <w:trHeight w:val="70"/>
          <w:ins w:id="316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DC2083" w14:textId="77777777" w:rsidR="00BF5F5E" w:rsidRPr="009855A0" w:rsidRDefault="009A0D79" w:rsidP="00BF5F5E">
            <w:pPr>
              <w:keepNext/>
              <w:keepLines/>
              <w:spacing w:after="0"/>
              <w:rPr>
                <w:ins w:id="3161" w:author="Apple (Manasa)" w:date="2021-05-25T16:23:00Z"/>
                <w:rFonts w:ascii="Arial" w:hAnsi="Arial"/>
                <w:sz w:val="18"/>
                <w:lang w:val="en-US"/>
              </w:rPr>
            </w:pPr>
            <m:oMath>
              <m:acc>
                <m:accPr>
                  <m:ctrlPr>
                    <w:ins w:id="3162" w:author="Apple (Manasa)" w:date="2021-05-25T16:23:00Z">
                      <w:rPr>
                        <w:rFonts w:ascii="Cambria Math" w:hAnsi="Cambria Math"/>
                        <w:i/>
                        <w:sz w:val="18"/>
                        <w:lang w:val="en-US"/>
                      </w:rPr>
                    </w:ins>
                  </m:ctrlPr>
                </m:accPr>
                <m:e>
                  <m:sSub>
                    <m:sSubPr>
                      <m:ctrlPr>
                        <w:ins w:id="3163" w:author="Apple (Manasa)" w:date="2021-05-25T16:23:00Z">
                          <w:rPr>
                            <w:rFonts w:ascii="Cambria Math" w:hAnsi="Cambria Math"/>
                            <w:i/>
                            <w:sz w:val="18"/>
                            <w:lang w:val="en-US"/>
                          </w:rPr>
                        </w:ins>
                      </m:ctrlPr>
                    </m:sSubPr>
                    <m:e>
                      <m:r>
                        <w:ins w:id="3164" w:author="Apple (Manasa)" w:date="2021-05-25T16:23:00Z">
                          <w:rPr>
                            <w:rFonts w:ascii="Cambria Math" w:hAnsi="Cambria Math"/>
                            <w:sz w:val="18"/>
                            <w:lang w:val="en-US"/>
                          </w:rPr>
                          <m:t>E</m:t>
                        </w:ins>
                      </m:r>
                    </m:e>
                    <m:sub>
                      <m:r>
                        <w:ins w:id="3165" w:author="Apple (Manasa)" w:date="2021-05-25T16:23:00Z">
                          <w:rPr>
                            <w:rFonts w:ascii="Cambria Math" w:hAnsi="Cambria Math"/>
                            <w:sz w:val="18"/>
                            <w:lang w:val="en-US"/>
                          </w:rPr>
                          <m:t>s</m:t>
                        </w:ins>
                      </m:r>
                    </m:sub>
                  </m:sSub>
                </m:e>
              </m:acc>
            </m:oMath>
            <w:ins w:id="3166" w:author="Apple (Manasa)" w:date="2021-05-25T16:23:00Z">
              <w:r w:rsidR="00BF5F5E" w:rsidRPr="009855A0">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0D8331B" w14:textId="77777777" w:rsidR="00BF5F5E" w:rsidRPr="009855A0" w:rsidRDefault="00BF5F5E" w:rsidP="00BF5F5E">
            <w:pPr>
              <w:keepNext/>
              <w:keepLines/>
              <w:spacing w:after="0"/>
              <w:jc w:val="center"/>
              <w:rPr>
                <w:ins w:id="3167" w:author="Apple (Manasa)" w:date="2021-05-25T16:23:00Z"/>
                <w:rFonts w:ascii="Arial" w:hAnsi="Arial"/>
                <w:sz w:val="18"/>
                <w:lang w:val="en-US"/>
              </w:rPr>
            </w:pPr>
            <w:ins w:id="3168"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2D73C4" w14:textId="77777777" w:rsidR="00BF5F5E" w:rsidRPr="009855A0" w:rsidRDefault="00BF5F5E" w:rsidP="00BF5F5E">
            <w:pPr>
              <w:keepNext/>
              <w:keepLines/>
              <w:spacing w:after="0"/>
              <w:jc w:val="center"/>
              <w:rPr>
                <w:ins w:id="3169" w:author="Apple (Manasa)" w:date="2021-05-25T16:23:00Z"/>
                <w:rFonts w:ascii="Arial" w:hAnsi="Arial"/>
                <w:sz w:val="18"/>
                <w:lang w:val="en-US"/>
              </w:rPr>
            </w:pPr>
            <w:ins w:id="3170" w:author="Apple (Manasa)" w:date="2021-05-25T16:23:00Z">
              <w:r w:rsidRPr="009855A0">
                <w:rPr>
                  <w:rFonts w:ascii="Arial" w:hAnsi="Arial"/>
                  <w:sz w:val="18"/>
                  <w:lang w:val="en-US"/>
                </w:rPr>
                <w:t>-112</w:t>
              </w:r>
            </w:ins>
          </w:p>
        </w:tc>
      </w:tr>
      <w:tr w:rsidR="00BF5F5E" w:rsidRPr="009855A0" w14:paraId="0CFA46CD" w14:textId="77777777" w:rsidTr="00D32B6F">
        <w:trPr>
          <w:trHeight w:val="70"/>
          <w:ins w:id="317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B0B4D2" w14:textId="77777777" w:rsidR="00BF5F5E" w:rsidRPr="009855A0" w:rsidRDefault="009A0D79" w:rsidP="00BF5F5E">
            <w:pPr>
              <w:keepNext/>
              <w:keepLines/>
              <w:spacing w:after="0"/>
              <w:rPr>
                <w:ins w:id="3172" w:author="Apple (Manasa)" w:date="2021-05-25T16:23:00Z"/>
                <w:rFonts w:ascii="Arial" w:hAnsi="Arial"/>
                <w:sz w:val="18"/>
                <w:lang w:val="en-US"/>
              </w:rPr>
            </w:pPr>
            <m:oMath>
              <m:acc>
                <m:accPr>
                  <m:ctrlPr>
                    <w:ins w:id="3173" w:author="Apple (Manasa)" w:date="2021-05-25T16:23:00Z">
                      <w:rPr>
                        <w:rFonts w:ascii="Cambria Math" w:hAnsi="Cambria Math"/>
                        <w:i/>
                        <w:sz w:val="18"/>
                        <w:lang w:val="en-US"/>
                      </w:rPr>
                    </w:ins>
                  </m:ctrlPr>
                </m:accPr>
                <m:e>
                  <m:sSub>
                    <m:sSubPr>
                      <m:ctrlPr>
                        <w:ins w:id="3174" w:author="Apple (Manasa)" w:date="2021-05-25T16:23:00Z">
                          <w:rPr>
                            <w:rFonts w:ascii="Cambria Math" w:hAnsi="Cambria Math"/>
                            <w:i/>
                            <w:sz w:val="18"/>
                            <w:lang w:val="en-US"/>
                          </w:rPr>
                        </w:ins>
                      </m:ctrlPr>
                    </m:sSubPr>
                    <m:e>
                      <m:r>
                        <w:ins w:id="3175" w:author="Apple (Manasa)" w:date="2021-05-25T16:23:00Z">
                          <w:rPr>
                            <w:rFonts w:ascii="Cambria Math" w:hAnsi="Cambria Math"/>
                            <w:sz w:val="18"/>
                            <w:lang w:val="en-US"/>
                          </w:rPr>
                          <m:t>E</m:t>
                        </w:ins>
                      </m:r>
                    </m:e>
                    <m:sub>
                      <m:r>
                        <w:ins w:id="3176" w:author="Apple (Manasa)" w:date="2021-05-25T16:23:00Z">
                          <w:rPr>
                            <w:rFonts w:ascii="Cambria Math" w:hAnsi="Cambria Math"/>
                            <w:sz w:val="18"/>
                            <w:lang w:val="en-US"/>
                          </w:rPr>
                          <m:t>s</m:t>
                        </w:ins>
                      </m:r>
                    </m:sub>
                  </m:sSub>
                </m:e>
              </m:acc>
            </m:oMath>
            <w:ins w:id="3177" w:author="Apple (Manasa)" w:date="2021-05-25T16:23:00Z">
              <w:r w:rsidR="00BF5F5E" w:rsidRPr="009855A0">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715CE1B" w14:textId="77777777" w:rsidR="00BF5F5E" w:rsidRPr="009855A0" w:rsidRDefault="00BF5F5E" w:rsidP="00BF5F5E">
            <w:pPr>
              <w:keepNext/>
              <w:keepLines/>
              <w:spacing w:after="0"/>
              <w:jc w:val="center"/>
              <w:rPr>
                <w:ins w:id="3178" w:author="Apple (Manasa)" w:date="2021-05-25T16:23:00Z"/>
                <w:rFonts w:ascii="Arial" w:hAnsi="Arial"/>
                <w:sz w:val="18"/>
                <w:lang w:val="en-US"/>
              </w:rPr>
            </w:pPr>
            <w:ins w:id="3179"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0B847" w14:textId="77777777" w:rsidR="00BF5F5E" w:rsidRPr="009855A0" w:rsidRDefault="00BF5F5E" w:rsidP="00BF5F5E">
            <w:pPr>
              <w:keepNext/>
              <w:keepLines/>
              <w:spacing w:after="0"/>
              <w:jc w:val="center"/>
              <w:rPr>
                <w:ins w:id="3180" w:author="Apple (Manasa)" w:date="2021-05-25T16:23:00Z"/>
                <w:rFonts w:ascii="Arial" w:hAnsi="Arial"/>
                <w:sz w:val="18"/>
                <w:lang w:val="en-US"/>
              </w:rPr>
            </w:pPr>
            <w:ins w:id="3181" w:author="Apple (Manasa)" w:date="2021-05-25T16:23:00Z">
              <w:r w:rsidRPr="009855A0">
                <w:rPr>
                  <w:rFonts w:ascii="Arial" w:hAnsi="Arial"/>
                  <w:sz w:val="18"/>
                  <w:lang w:val="en-US"/>
                </w:rPr>
                <w:t>-106</w:t>
              </w:r>
            </w:ins>
          </w:p>
        </w:tc>
      </w:tr>
      <w:tr w:rsidR="00BF5F5E" w:rsidRPr="009855A0" w14:paraId="0604B2C5" w14:textId="77777777" w:rsidTr="00D32B6F">
        <w:trPr>
          <w:trHeight w:val="70"/>
          <w:ins w:id="318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AD320" w14:textId="77777777" w:rsidR="00BF5F5E" w:rsidRPr="009855A0" w:rsidRDefault="00BF5F5E" w:rsidP="00BF5F5E">
            <w:pPr>
              <w:keepNext/>
              <w:keepLines/>
              <w:spacing w:after="0"/>
              <w:rPr>
                <w:ins w:id="3183" w:author="Apple (Manasa)" w:date="2021-05-25T16:23:00Z"/>
                <w:rFonts w:ascii="Arial" w:hAnsi="Arial"/>
                <w:sz w:val="18"/>
                <w:lang w:val="en-US"/>
              </w:rPr>
            </w:pPr>
            <w:ins w:id="3184"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027CB8" w14:textId="77777777" w:rsidR="00BF5F5E" w:rsidRPr="009855A0" w:rsidRDefault="00BF5F5E" w:rsidP="00BF5F5E">
            <w:pPr>
              <w:keepNext/>
              <w:keepLines/>
              <w:spacing w:after="0"/>
              <w:jc w:val="center"/>
              <w:rPr>
                <w:ins w:id="318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6FB1" w14:textId="77777777" w:rsidR="00BF5F5E" w:rsidRPr="009855A0" w:rsidRDefault="00BF5F5E" w:rsidP="00BF5F5E">
            <w:pPr>
              <w:keepNext/>
              <w:keepLines/>
              <w:spacing w:after="0"/>
              <w:jc w:val="center"/>
              <w:rPr>
                <w:ins w:id="3186" w:author="Apple (Manasa)" w:date="2021-05-25T16:23:00Z"/>
                <w:rFonts w:ascii="Arial" w:hAnsi="Arial"/>
                <w:sz w:val="18"/>
                <w:lang w:val="en-US"/>
              </w:rPr>
            </w:pPr>
            <w:ins w:id="3187" w:author="Apple (Manasa)" w:date="2021-05-25T16:23:00Z">
              <w:r w:rsidRPr="009855A0">
                <w:rPr>
                  <w:rFonts w:ascii="Arial" w:hAnsi="Arial"/>
                  <w:sz w:val="18"/>
                  <w:lang w:val="en-US"/>
                </w:rPr>
                <w:t>AWGN</w:t>
              </w:r>
            </w:ins>
          </w:p>
        </w:tc>
      </w:tr>
      <w:tr w:rsidR="00BF5F5E" w:rsidRPr="009855A0" w14:paraId="2399D63F" w14:textId="77777777" w:rsidTr="00D32B6F">
        <w:trPr>
          <w:trHeight w:val="70"/>
          <w:ins w:id="318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ADE65" w14:textId="77777777" w:rsidR="00BF5F5E" w:rsidRPr="009855A0" w:rsidRDefault="00BF5F5E" w:rsidP="00BF5F5E">
            <w:pPr>
              <w:keepNext/>
              <w:keepLines/>
              <w:spacing w:after="0"/>
              <w:rPr>
                <w:ins w:id="3189" w:author="Apple (Manasa)" w:date="2021-05-25T16:23:00Z"/>
                <w:rFonts w:ascii="Arial" w:hAnsi="Arial"/>
                <w:sz w:val="18"/>
                <w:lang w:val="en-US"/>
              </w:rPr>
            </w:pPr>
            <w:ins w:id="3190"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C42B6B0" w14:textId="77777777" w:rsidR="00BF5F5E" w:rsidRPr="009855A0" w:rsidRDefault="00BF5F5E" w:rsidP="00BF5F5E">
            <w:pPr>
              <w:keepNext/>
              <w:keepLines/>
              <w:spacing w:after="0"/>
              <w:jc w:val="center"/>
              <w:rPr>
                <w:ins w:id="319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74A4A" w14:textId="77777777" w:rsidR="00BF5F5E" w:rsidRPr="009855A0" w:rsidRDefault="00BF5F5E" w:rsidP="00BF5F5E">
            <w:pPr>
              <w:keepNext/>
              <w:keepLines/>
              <w:spacing w:after="0"/>
              <w:jc w:val="center"/>
              <w:rPr>
                <w:ins w:id="3192" w:author="Apple (Manasa)" w:date="2021-05-25T16:23:00Z"/>
                <w:rFonts w:ascii="Arial" w:hAnsi="Arial"/>
                <w:sz w:val="18"/>
                <w:lang w:val="en-US"/>
              </w:rPr>
            </w:pPr>
            <w:ins w:id="3193"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BF5F5E" w:rsidRPr="009855A0" w14:paraId="57D95126" w14:textId="77777777" w:rsidTr="00D32B6F">
        <w:trPr>
          <w:trHeight w:val="70"/>
          <w:ins w:id="319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CEECD" w14:textId="77777777" w:rsidR="00BF5F5E" w:rsidRPr="009855A0" w:rsidRDefault="00BF5F5E" w:rsidP="00BF5F5E">
            <w:pPr>
              <w:keepNext/>
              <w:keepLines/>
              <w:spacing w:after="0"/>
              <w:rPr>
                <w:ins w:id="3195" w:author="Apple (Manasa)" w:date="2021-05-25T16:23:00Z"/>
                <w:rFonts w:ascii="Arial" w:hAnsi="Arial"/>
                <w:sz w:val="18"/>
                <w:lang w:val="en-US"/>
              </w:rPr>
            </w:pPr>
            <w:ins w:id="3196"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E2205FD" w14:textId="77777777" w:rsidR="00BF5F5E" w:rsidRPr="009855A0" w:rsidRDefault="00BF5F5E" w:rsidP="00BF5F5E">
            <w:pPr>
              <w:keepNext/>
              <w:keepLines/>
              <w:spacing w:after="0"/>
              <w:jc w:val="center"/>
              <w:rPr>
                <w:ins w:id="319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C9ABF" w14:textId="77777777" w:rsidR="00BF5F5E" w:rsidRPr="009855A0" w:rsidRDefault="00BF5F5E" w:rsidP="00BF5F5E">
            <w:pPr>
              <w:keepNext/>
              <w:keepLines/>
              <w:spacing w:after="0"/>
              <w:jc w:val="center"/>
              <w:rPr>
                <w:ins w:id="3198" w:author="Apple (Manasa)" w:date="2021-05-25T16:23:00Z"/>
                <w:rFonts w:ascii="Arial" w:hAnsi="Arial"/>
                <w:sz w:val="18"/>
                <w:lang w:val="en-US" w:eastAsia="zh-CN"/>
              </w:rPr>
            </w:pPr>
            <w:ins w:id="3199"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BF5F5E" w:rsidRPr="009855A0" w14:paraId="0CCBDE43" w14:textId="77777777" w:rsidTr="00D32B6F">
        <w:trPr>
          <w:trHeight w:val="70"/>
          <w:ins w:id="3200"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0EBF" w14:textId="77777777" w:rsidR="00BF5F5E" w:rsidRPr="009855A0" w:rsidRDefault="00BF5F5E" w:rsidP="00BF5F5E">
            <w:pPr>
              <w:keepNext/>
              <w:keepLines/>
              <w:spacing w:after="0"/>
              <w:rPr>
                <w:ins w:id="3201" w:author="Apple (Manasa)" w:date="2021-05-25T16:23:00Z"/>
                <w:rFonts w:ascii="Arial" w:hAnsi="Arial"/>
                <w:sz w:val="18"/>
                <w:lang w:val="en-US"/>
              </w:rPr>
            </w:pPr>
            <w:ins w:id="3202" w:author="Apple (Manasa)" w:date="2021-05-25T16:23:00Z">
              <w:r w:rsidRPr="009855A0">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E419D77" w14:textId="77777777" w:rsidR="00BF5F5E" w:rsidRPr="009855A0" w:rsidRDefault="00BF5F5E" w:rsidP="00BF5F5E">
            <w:pPr>
              <w:keepNext/>
              <w:keepLines/>
              <w:spacing w:after="0"/>
              <w:rPr>
                <w:ins w:id="3203" w:author="Apple (Manasa)" w:date="2021-05-25T16:23:00Z"/>
                <w:rFonts w:ascii="Arial" w:hAnsi="Arial"/>
                <w:sz w:val="18"/>
                <w:lang w:val="en-US"/>
              </w:rPr>
            </w:pPr>
            <w:ins w:id="3204"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429D2D" w14:textId="77777777" w:rsidR="00BF5F5E" w:rsidRPr="009855A0" w:rsidRDefault="00BF5F5E" w:rsidP="00BF5F5E">
            <w:pPr>
              <w:keepNext/>
              <w:keepLines/>
              <w:spacing w:after="0"/>
              <w:jc w:val="center"/>
              <w:rPr>
                <w:ins w:id="320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6AA4" w14:textId="77777777" w:rsidR="00BF5F5E" w:rsidRPr="009855A0" w:rsidRDefault="00BF5F5E" w:rsidP="00BF5F5E">
            <w:pPr>
              <w:keepNext/>
              <w:keepLines/>
              <w:spacing w:after="0"/>
              <w:jc w:val="center"/>
              <w:rPr>
                <w:ins w:id="3206" w:author="Apple (Manasa)" w:date="2021-05-25T16:23:00Z"/>
                <w:rFonts w:ascii="Arial" w:hAnsi="Arial"/>
                <w:sz w:val="18"/>
                <w:lang w:val="en-US"/>
              </w:rPr>
            </w:pPr>
            <w:ins w:id="3207" w:author="Apple (Manasa)" w:date="2021-05-25T16:23:00Z">
              <w:r w:rsidRPr="009855A0">
                <w:rPr>
                  <w:rFonts w:ascii="Arial" w:hAnsi="Arial"/>
                  <w:sz w:val="18"/>
                  <w:lang w:val="en-US"/>
                </w:rPr>
                <w:t>Periodic</w:t>
              </w:r>
            </w:ins>
          </w:p>
        </w:tc>
      </w:tr>
      <w:tr w:rsidR="00BF5F5E" w:rsidRPr="009855A0" w14:paraId="1C3B557E" w14:textId="77777777" w:rsidTr="00D32B6F">
        <w:trPr>
          <w:trHeight w:val="70"/>
          <w:ins w:id="320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1A6B2A" w14:textId="77777777" w:rsidR="00BF5F5E" w:rsidRPr="009855A0" w:rsidRDefault="00BF5F5E" w:rsidP="00BF5F5E">
            <w:pPr>
              <w:spacing w:after="0"/>
              <w:rPr>
                <w:ins w:id="320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8DCDED" w14:textId="77777777" w:rsidR="00BF5F5E" w:rsidRPr="009855A0" w:rsidRDefault="00BF5F5E" w:rsidP="00BF5F5E">
            <w:pPr>
              <w:keepNext/>
              <w:keepLines/>
              <w:spacing w:after="0"/>
              <w:rPr>
                <w:ins w:id="3210" w:author="Apple (Manasa)" w:date="2021-05-25T16:23:00Z"/>
                <w:rFonts w:ascii="Arial" w:hAnsi="Arial"/>
                <w:sz w:val="18"/>
                <w:lang w:val="en-US"/>
              </w:rPr>
            </w:pPr>
            <w:ins w:id="3211"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21C242" w14:textId="77777777" w:rsidR="00BF5F5E" w:rsidRPr="009855A0" w:rsidRDefault="00BF5F5E" w:rsidP="00BF5F5E">
            <w:pPr>
              <w:keepNext/>
              <w:keepLines/>
              <w:spacing w:after="0"/>
              <w:jc w:val="center"/>
              <w:rPr>
                <w:ins w:id="321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262A8D" w14:textId="77777777" w:rsidR="00BF5F5E" w:rsidRPr="009855A0" w:rsidRDefault="00BF5F5E" w:rsidP="00BF5F5E">
            <w:pPr>
              <w:keepNext/>
              <w:keepLines/>
              <w:spacing w:after="0"/>
              <w:jc w:val="center"/>
              <w:rPr>
                <w:ins w:id="3213" w:author="Apple (Manasa)" w:date="2021-05-25T16:23:00Z"/>
                <w:rFonts w:ascii="Arial" w:hAnsi="Arial"/>
                <w:sz w:val="18"/>
                <w:lang w:val="en-US" w:eastAsia="zh-CN"/>
              </w:rPr>
            </w:pPr>
            <w:ins w:id="3214" w:author="Apple (Manasa)" w:date="2021-05-25T16:23:00Z">
              <w:r w:rsidRPr="009855A0">
                <w:rPr>
                  <w:rFonts w:ascii="Arial" w:hAnsi="Arial"/>
                  <w:sz w:val="18"/>
                  <w:lang w:val="en-US" w:eastAsia="zh-CN"/>
                </w:rPr>
                <w:t>4</w:t>
              </w:r>
            </w:ins>
          </w:p>
        </w:tc>
      </w:tr>
      <w:tr w:rsidR="00BF5F5E" w:rsidRPr="009855A0" w14:paraId="44247064" w14:textId="77777777" w:rsidTr="00D32B6F">
        <w:trPr>
          <w:trHeight w:val="70"/>
          <w:ins w:id="3215"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4B7653" w14:textId="77777777" w:rsidR="00BF5F5E" w:rsidRPr="009855A0" w:rsidRDefault="00BF5F5E" w:rsidP="00BF5F5E">
            <w:pPr>
              <w:spacing w:after="0"/>
              <w:rPr>
                <w:ins w:id="321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0726CC" w14:textId="77777777" w:rsidR="00BF5F5E" w:rsidRPr="009855A0" w:rsidRDefault="00BF5F5E" w:rsidP="00BF5F5E">
            <w:pPr>
              <w:keepNext/>
              <w:keepLines/>
              <w:spacing w:after="0"/>
              <w:rPr>
                <w:ins w:id="3217" w:author="Apple (Manasa)" w:date="2021-05-25T16:23:00Z"/>
                <w:rFonts w:ascii="Arial" w:hAnsi="Arial"/>
                <w:sz w:val="18"/>
                <w:lang w:val="en-US"/>
              </w:rPr>
            </w:pPr>
            <w:ins w:id="3218"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680F03" w14:textId="77777777" w:rsidR="00BF5F5E" w:rsidRPr="009855A0" w:rsidRDefault="00BF5F5E" w:rsidP="00BF5F5E">
            <w:pPr>
              <w:keepNext/>
              <w:keepLines/>
              <w:spacing w:after="0"/>
              <w:jc w:val="center"/>
              <w:rPr>
                <w:ins w:id="321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4DB0E" w14:textId="77777777" w:rsidR="00BF5F5E" w:rsidRPr="009855A0" w:rsidRDefault="00BF5F5E" w:rsidP="00BF5F5E">
            <w:pPr>
              <w:keepNext/>
              <w:keepLines/>
              <w:spacing w:after="0"/>
              <w:jc w:val="center"/>
              <w:rPr>
                <w:ins w:id="3220" w:author="Apple (Manasa)" w:date="2021-05-25T16:23:00Z"/>
                <w:rFonts w:ascii="Arial" w:hAnsi="Arial"/>
                <w:sz w:val="18"/>
                <w:lang w:val="en-US"/>
              </w:rPr>
            </w:pPr>
            <w:ins w:id="3221" w:author="Apple (Manasa)" w:date="2021-05-25T16:23:00Z">
              <w:r w:rsidRPr="009855A0">
                <w:rPr>
                  <w:rFonts w:ascii="Arial" w:hAnsi="Arial"/>
                  <w:sz w:val="18"/>
                  <w:lang w:val="en-US"/>
                </w:rPr>
                <w:t>FD-CDM2</w:t>
              </w:r>
            </w:ins>
          </w:p>
        </w:tc>
      </w:tr>
      <w:tr w:rsidR="00BF5F5E" w:rsidRPr="009855A0" w14:paraId="112F2150" w14:textId="77777777" w:rsidTr="00D32B6F">
        <w:trPr>
          <w:trHeight w:val="70"/>
          <w:ins w:id="3222"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F89108" w14:textId="77777777" w:rsidR="00BF5F5E" w:rsidRPr="009855A0" w:rsidRDefault="00BF5F5E" w:rsidP="00BF5F5E">
            <w:pPr>
              <w:spacing w:after="0"/>
              <w:rPr>
                <w:ins w:id="322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E0BE8B" w14:textId="77777777" w:rsidR="00BF5F5E" w:rsidRPr="009855A0" w:rsidRDefault="00BF5F5E" w:rsidP="00BF5F5E">
            <w:pPr>
              <w:keepNext/>
              <w:keepLines/>
              <w:spacing w:after="0"/>
              <w:rPr>
                <w:ins w:id="3224" w:author="Apple (Manasa)" w:date="2021-05-25T16:23:00Z"/>
                <w:rFonts w:ascii="Arial" w:hAnsi="Arial"/>
                <w:sz w:val="18"/>
                <w:lang w:val="en-US"/>
              </w:rPr>
            </w:pPr>
            <w:ins w:id="3225"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EFA9DC8" w14:textId="77777777" w:rsidR="00BF5F5E" w:rsidRPr="009855A0" w:rsidRDefault="00BF5F5E" w:rsidP="00BF5F5E">
            <w:pPr>
              <w:keepNext/>
              <w:keepLines/>
              <w:spacing w:after="0"/>
              <w:jc w:val="center"/>
              <w:rPr>
                <w:ins w:id="322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83DFD7" w14:textId="77777777" w:rsidR="00BF5F5E" w:rsidRPr="009855A0" w:rsidRDefault="00BF5F5E" w:rsidP="00BF5F5E">
            <w:pPr>
              <w:keepNext/>
              <w:keepLines/>
              <w:spacing w:after="0"/>
              <w:jc w:val="center"/>
              <w:rPr>
                <w:ins w:id="3227" w:author="Apple (Manasa)" w:date="2021-05-25T16:23:00Z"/>
                <w:rFonts w:ascii="Arial" w:hAnsi="Arial"/>
                <w:sz w:val="18"/>
                <w:lang w:val="en-US"/>
              </w:rPr>
            </w:pPr>
            <w:ins w:id="3228" w:author="Apple (Manasa)" w:date="2021-05-25T16:23:00Z">
              <w:r w:rsidRPr="009855A0">
                <w:rPr>
                  <w:rFonts w:ascii="Arial" w:hAnsi="Arial"/>
                  <w:sz w:val="18"/>
                  <w:lang w:val="en-US"/>
                </w:rPr>
                <w:t>1</w:t>
              </w:r>
            </w:ins>
          </w:p>
        </w:tc>
      </w:tr>
      <w:tr w:rsidR="00BF5F5E" w:rsidRPr="009855A0" w14:paraId="31B9309C" w14:textId="77777777" w:rsidTr="00D32B6F">
        <w:trPr>
          <w:trHeight w:val="70"/>
          <w:ins w:id="3229"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1DA43F" w14:textId="77777777" w:rsidR="00BF5F5E" w:rsidRPr="009855A0" w:rsidRDefault="00BF5F5E" w:rsidP="00BF5F5E">
            <w:pPr>
              <w:spacing w:after="0"/>
              <w:rPr>
                <w:ins w:id="323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32E8D8" w14:textId="77777777" w:rsidR="00BF5F5E" w:rsidRPr="009855A0" w:rsidRDefault="00BF5F5E" w:rsidP="00BF5F5E">
            <w:pPr>
              <w:keepNext/>
              <w:keepLines/>
              <w:spacing w:after="0"/>
              <w:rPr>
                <w:ins w:id="3231" w:author="Apple (Manasa)" w:date="2021-05-25T16:23:00Z"/>
                <w:rFonts w:ascii="Arial" w:hAnsi="Arial"/>
                <w:sz w:val="18"/>
                <w:lang w:val="en-US"/>
              </w:rPr>
            </w:pPr>
            <w:ins w:id="3232"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01B65C9" w14:textId="77777777" w:rsidR="00BF5F5E" w:rsidRPr="009855A0" w:rsidRDefault="00BF5F5E" w:rsidP="00BF5F5E">
            <w:pPr>
              <w:keepNext/>
              <w:keepLines/>
              <w:spacing w:after="0"/>
              <w:jc w:val="center"/>
              <w:rPr>
                <w:ins w:id="323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C9628" w14:textId="77777777" w:rsidR="00BF5F5E" w:rsidRPr="009855A0" w:rsidRDefault="00BF5F5E" w:rsidP="00BF5F5E">
            <w:pPr>
              <w:keepNext/>
              <w:keepLines/>
              <w:spacing w:after="0"/>
              <w:jc w:val="center"/>
              <w:rPr>
                <w:ins w:id="3234" w:author="Apple (Manasa)" w:date="2021-05-25T16:23:00Z"/>
                <w:rFonts w:ascii="Arial" w:hAnsi="Arial"/>
                <w:sz w:val="18"/>
                <w:lang w:val="en-US" w:eastAsia="zh-CN"/>
              </w:rPr>
            </w:pPr>
            <w:ins w:id="3235" w:author="Apple (Manasa)" w:date="2021-05-25T16:23:00Z">
              <w:r w:rsidRPr="009855A0">
                <w:rPr>
                  <w:rFonts w:ascii="Arial" w:hAnsi="Arial"/>
                  <w:sz w:val="18"/>
                  <w:lang w:val="en-US" w:eastAsia="zh-CN"/>
                </w:rPr>
                <w:t>Row 5,4</w:t>
              </w:r>
            </w:ins>
          </w:p>
        </w:tc>
      </w:tr>
      <w:tr w:rsidR="00BF5F5E" w:rsidRPr="009855A0" w14:paraId="4B9CF61B" w14:textId="77777777" w:rsidTr="00D32B6F">
        <w:trPr>
          <w:trHeight w:val="70"/>
          <w:ins w:id="323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A8D5E" w14:textId="77777777" w:rsidR="00BF5F5E" w:rsidRPr="009855A0" w:rsidRDefault="00BF5F5E" w:rsidP="00BF5F5E">
            <w:pPr>
              <w:spacing w:after="0"/>
              <w:rPr>
                <w:ins w:id="323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5E0791" w14:textId="77777777" w:rsidR="00BF5F5E" w:rsidRPr="009855A0" w:rsidRDefault="00BF5F5E" w:rsidP="00BF5F5E">
            <w:pPr>
              <w:keepNext/>
              <w:keepLines/>
              <w:spacing w:after="0"/>
              <w:rPr>
                <w:ins w:id="3238" w:author="Apple (Manasa)" w:date="2021-05-25T16:23:00Z"/>
                <w:rFonts w:ascii="Arial" w:hAnsi="Arial"/>
                <w:sz w:val="18"/>
                <w:lang w:val="en-US"/>
              </w:rPr>
            </w:pPr>
            <w:ins w:id="3239"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553D43" w14:textId="77777777" w:rsidR="00BF5F5E" w:rsidRPr="009855A0" w:rsidRDefault="00BF5F5E" w:rsidP="00BF5F5E">
            <w:pPr>
              <w:keepNext/>
              <w:keepLines/>
              <w:spacing w:after="0"/>
              <w:jc w:val="center"/>
              <w:rPr>
                <w:ins w:id="324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C0949" w14:textId="77777777" w:rsidR="00BF5F5E" w:rsidRPr="009855A0" w:rsidRDefault="00BF5F5E" w:rsidP="00BF5F5E">
            <w:pPr>
              <w:keepNext/>
              <w:keepLines/>
              <w:spacing w:after="0"/>
              <w:jc w:val="center"/>
              <w:rPr>
                <w:ins w:id="3241" w:author="Apple (Manasa)" w:date="2021-05-25T16:23:00Z"/>
                <w:rFonts w:ascii="Arial" w:hAnsi="Arial"/>
                <w:sz w:val="18"/>
                <w:lang w:val="en-US" w:eastAsia="zh-CN"/>
              </w:rPr>
            </w:pPr>
            <w:ins w:id="3242" w:author="Apple (Manasa)" w:date="2021-05-25T16:23:00Z">
              <w:r w:rsidRPr="009855A0">
                <w:rPr>
                  <w:rFonts w:ascii="Arial" w:hAnsi="Arial"/>
                  <w:sz w:val="18"/>
                  <w:lang w:val="en-US" w:eastAsia="zh-CN"/>
                </w:rPr>
                <w:t>9</w:t>
              </w:r>
            </w:ins>
          </w:p>
        </w:tc>
      </w:tr>
      <w:tr w:rsidR="00BF5F5E" w:rsidRPr="009855A0" w14:paraId="6F1F542D" w14:textId="77777777" w:rsidTr="00D32B6F">
        <w:trPr>
          <w:trHeight w:val="70"/>
          <w:ins w:id="324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9A59AD" w14:textId="77777777" w:rsidR="00BF5F5E" w:rsidRPr="009855A0" w:rsidRDefault="00BF5F5E" w:rsidP="00BF5F5E">
            <w:pPr>
              <w:spacing w:after="0"/>
              <w:rPr>
                <w:ins w:id="324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6F22F5" w14:textId="77777777" w:rsidR="00BF5F5E" w:rsidRPr="009855A0" w:rsidRDefault="00BF5F5E" w:rsidP="00BF5F5E">
            <w:pPr>
              <w:keepNext/>
              <w:keepLines/>
              <w:spacing w:after="0"/>
              <w:rPr>
                <w:ins w:id="3245" w:author="Apple (Manasa)" w:date="2021-05-25T16:23:00Z"/>
                <w:rFonts w:ascii="Arial" w:hAnsi="Arial"/>
                <w:sz w:val="18"/>
                <w:lang w:val="en-US"/>
              </w:rPr>
            </w:pPr>
            <w:ins w:id="3246" w:author="Apple (Manasa)" w:date="2021-05-25T16:23:00Z">
              <w:r w:rsidRPr="009855A0">
                <w:rPr>
                  <w:rFonts w:ascii="Arial" w:hAnsi="Arial"/>
                  <w:sz w:val="18"/>
                  <w:lang w:val="en-US"/>
                </w:rPr>
                <w:t>CSI-RS</w:t>
              </w:r>
            </w:ins>
          </w:p>
          <w:p w14:paraId="259CD411" w14:textId="77777777" w:rsidR="00BF5F5E" w:rsidRPr="009855A0" w:rsidRDefault="00BF5F5E" w:rsidP="00BF5F5E">
            <w:pPr>
              <w:keepNext/>
              <w:keepLines/>
              <w:spacing w:after="0"/>
              <w:rPr>
                <w:ins w:id="3247" w:author="Apple (Manasa)" w:date="2021-05-25T16:23:00Z"/>
                <w:rFonts w:ascii="Arial" w:hAnsi="Arial"/>
                <w:sz w:val="18"/>
                <w:lang w:val="en-US"/>
              </w:rPr>
            </w:pPr>
            <w:ins w:id="3248"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805976" w14:textId="77777777" w:rsidR="00BF5F5E" w:rsidRPr="009855A0" w:rsidRDefault="00BF5F5E" w:rsidP="00BF5F5E">
            <w:pPr>
              <w:keepNext/>
              <w:keepLines/>
              <w:spacing w:after="0"/>
              <w:jc w:val="center"/>
              <w:rPr>
                <w:ins w:id="3249" w:author="Apple (Manasa)" w:date="2021-05-25T16:23:00Z"/>
                <w:rFonts w:ascii="Arial" w:hAnsi="Arial"/>
                <w:sz w:val="18"/>
                <w:lang w:val="en-US"/>
              </w:rPr>
            </w:pPr>
            <w:ins w:id="3250"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4A9B5" w14:textId="77777777" w:rsidR="00BF5F5E" w:rsidRPr="009855A0" w:rsidRDefault="00BF5F5E" w:rsidP="00BF5F5E">
            <w:pPr>
              <w:keepNext/>
              <w:keepLines/>
              <w:spacing w:after="0"/>
              <w:jc w:val="center"/>
              <w:rPr>
                <w:ins w:id="3251" w:author="Apple (Manasa)" w:date="2021-05-25T16:23:00Z"/>
                <w:rFonts w:ascii="Arial" w:hAnsi="Arial"/>
                <w:sz w:val="18"/>
                <w:lang w:val="en-US" w:eastAsia="zh-CN"/>
              </w:rPr>
            </w:pPr>
            <w:ins w:id="3252" w:author="Apple (Manasa)" w:date="2021-05-25T16:23:00Z">
              <w:r w:rsidRPr="009855A0">
                <w:rPr>
                  <w:rFonts w:ascii="Arial" w:hAnsi="Arial"/>
                  <w:sz w:val="18"/>
                  <w:lang w:val="en-US" w:eastAsia="zh-CN"/>
                </w:rPr>
                <w:t>10/1</w:t>
              </w:r>
            </w:ins>
          </w:p>
        </w:tc>
      </w:tr>
      <w:tr w:rsidR="00BF5F5E" w:rsidRPr="009855A0" w14:paraId="5DF423EE" w14:textId="77777777" w:rsidTr="00D32B6F">
        <w:trPr>
          <w:trHeight w:val="70"/>
          <w:ins w:id="3253" w:author="Apple (Manasa)" w:date="2021-05-25T16:23:00Z"/>
        </w:trPr>
        <w:tc>
          <w:tcPr>
            <w:tcW w:w="1593" w:type="dxa"/>
            <w:gridSpan w:val="2"/>
            <w:vMerge w:val="restart"/>
            <w:tcBorders>
              <w:top w:val="single" w:sz="4" w:space="0" w:color="auto"/>
              <w:left w:val="single" w:sz="4" w:space="0" w:color="auto"/>
              <w:right w:val="single" w:sz="4" w:space="0" w:color="auto"/>
            </w:tcBorders>
            <w:vAlign w:val="center"/>
            <w:hideMark/>
          </w:tcPr>
          <w:p w14:paraId="1FED30DF" w14:textId="77777777" w:rsidR="00BF5F5E" w:rsidRPr="009855A0" w:rsidRDefault="00BF5F5E" w:rsidP="00BF5F5E">
            <w:pPr>
              <w:keepNext/>
              <w:keepLines/>
              <w:spacing w:after="0"/>
              <w:rPr>
                <w:ins w:id="3254" w:author="Apple (Manasa)" w:date="2021-05-25T16:23:00Z"/>
                <w:rFonts w:ascii="Arial" w:hAnsi="Arial"/>
                <w:sz w:val="18"/>
                <w:lang w:val="en-US"/>
              </w:rPr>
            </w:pPr>
            <w:ins w:id="3255" w:author="Apple (Manasa)" w:date="2021-05-25T16:23:00Z">
              <w:r w:rsidRPr="009855A0">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788B7D" w14:textId="77777777" w:rsidR="00BF5F5E" w:rsidRPr="009855A0" w:rsidRDefault="00BF5F5E" w:rsidP="00BF5F5E">
            <w:pPr>
              <w:keepNext/>
              <w:keepLines/>
              <w:spacing w:after="0"/>
              <w:rPr>
                <w:ins w:id="3256" w:author="Apple (Manasa)" w:date="2021-05-25T16:23:00Z"/>
                <w:rFonts w:ascii="Arial" w:hAnsi="Arial"/>
                <w:sz w:val="18"/>
                <w:lang w:val="en-US"/>
              </w:rPr>
            </w:pPr>
            <w:ins w:id="3257"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8C2841" w14:textId="77777777" w:rsidR="00BF5F5E" w:rsidRPr="009855A0" w:rsidRDefault="00BF5F5E" w:rsidP="00BF5F5E">
            <w:pPr>
              <w:keepNext/>
              <w:keepLines/>
              <w:spacing w:after="0"/>
              <w:jc w:val="center"/>
              <w:rPr>
                <w:ins w:id="325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12A65" w14:textId="77777777" w:rsidR="00BF5F5E" w:rsidRPr="009855A0" w:rsidRDefault="00BF5F5E" w:rsidP="00BF5F5E">
            <w:pPr>
              <w:keepNext/>
              <w:keepLines/>
              <w:spacing w:after="0"/>
              <w:jc w:val="center"/>
              <w:rPr>
                <w:ins w:id="3259" w:author="Apple (Manasa)" w:date="2021-05-25T16:23:00Z"/>
                <w:rFonts w:ascii="Arial" w:hAnsi="Arial"/>
                <w:sz w:val="18"/>
                <w:lang w:val="en-US"/>
              </w:rPr>
            </w:pPr>
            <w:ins w:id="3260" w:author="Apple (Manasa)" w:date="2021-05-25T16:23:00Z">
              <w:r w:rsidRPr="009855A0">
                <w:rPr>
                  <w:rFonts w:ascii="Arial" w:hAnsi="Arial"/>
                  <w:sz w:val="18"/>
                  <w:lang w:val="en-US"/>
                </w:rPr>
                <w:t>[Aperiodic]</w:t>
              </w:r>
            </w:ins>
          </w:p>
        </w:tc>
      </w:tr>
      <w:tr w:rsidR="00BF5F5E" w:rsidRPr="009855A0" w14:paraId="3593C4E8" w14:textId="77777777" w:rsidTr="00D32B6F">
        <w:trPr>
          <w:trHeight w:val="70"/>
          <w:ins w:id="3261" w:author="Apple (Manasa)" w:date="2021-05-25T16:23:00Z"/>
        </w:trPr>
        <w:tc>
          <w:tcPr>
            <w:tcW w:w="1593" w:type="dxa"/>
            <w:gridSpan w:val="2"/>
            <w:vMerge/>
            <w:tcBorders>
              <w:left w:val="single" w:sz="4" w:space="0" w:color="auto"/>
              <w:right w:val="single" w:sz="4" w:space="0" w:color="auto"/>
            </w:tcBorders>
            <w:vAlign w:val="center"/>
            <w:hideMark/>
          </w:tcPr>
          <w:p w14:paraId="7A1346FC" w14:textId="77777777" w:rsidR="00BF5F5E" w:rsidRPr="009855A0" w:rsidRDefault="00BF5F5E" w:rsidP="00BF5F5E">
            <w:pPr>
              <w:spacing w:after="0"/>
              <w:rPr>
                <w:ins w:id="326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973678" w14:textId="77777777" w:rsidR="00BF5F5E" w:rsidRPr="009855A0" w:rsidRDefault="00BF5F5E" w:rsidP="00BF5F5E">
            <w:pPr>
              <w:keepNext/>
              <w:keepLines/>
              <w:spacing w:after="0"/>
              <w:rPr>
                <w:ins w:id="3263" w:author="Apple (Manasa)" w:date="2021-05-25T16:23:00Z"/>
                <w:rFonts w:ascii="Arial" w:hAnsi="Arial"/>
                <w:sz w:val="18"/>
                <w:lang w:val="en-US"/>
              </w:rPr>
            </w:pPr>
            <w:ins w:id="3264"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117C6C" w14:textId="77777777" w:rsidR="00BF5F5E" w:rsidRPr="009855A0" w:rsidRDefault="00BF5F5E" w:rsidP="00BF5F5E">
            <w:pPr>
              <w:keepNext/>
              <w:keepLines/>
              <w:spacing w:after="0"/>
              <w:jc w:val="center"/>
              <w:rPr>
                <w:ins w:id="326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F2B7A" w14:textId="77777777" w:rsidR="00BF5F5E" w:rsidRPr="009855A0" w:rsidRDefault="00BF5F5E" w:rsidP="00BF5F5E">
            <w:pPr>
              <w:keepNext/>
              <w:keepLines/>
              <w:spacing w:after="0"/>
              <w:jc w:val="center"/>
              <w:rPr>
                <w:ins w:id="3266" w:author="Apple (Manasa)" w:date="2021-05-25T16:23:00Z"/>
                <w:rFonts w:ascii="Arial" w:hAnsi="Arial"/>
                <w:sz w:val="18"/>
                <w:lang w:val="en-US"/>
              </w:rPr>
            </w:pPr>
            <w:ins w:id="3267" w:author="Apple (Manasa)" w:date="2021-05-25T16:23:00Z">
              <w:r w:rsidRPr="009855A0">
                <w:rPr>
                  <w:rFonts w:ascii="Arial" w:hAnsi="Arial"/>
                  <w:sz w:val="18"/>
                  <w:lang w:val="en-US" w:eastAsia="zh-CN"/>
                </w:rPr>
                <w:t>2</w:t>
              </w:r>
            </w:ins>
          </w:p>
        </w:tc>
      </w:tr>
      <w:tr w:rsidR="00BF5F5E" w:rsidRPr="009855A0" w14:paraId="5191A15E" w14:textId="77777777" w:rsidTr="00D32B6F">
        <w:trPr>
          <w:trHeight w:val="70"/>
          <w:ins w:id="3268" w:author="Apple (Manasa)" w:date="2021-05-25T16:23:00Z"/>
        </w:trPr>
        <w:tc>
          <w:tcPr>
            <w:tcW w:w="1593" w:type="dxa"/>
            <w:gridSpan w:val="2"/>
            <w:vMerge/>
            <w:tcBorders>
              <w:left w:val="single" w:sz="4" w:space="0" w:color="auto"/>
              <w:right w:val="single" w:sz="4" w:space="0" w:color="auto"/>
            </w:tcBorders>
            <w:vAlign w:val="center"/>
            <w:hideMark/>
          </w:tcPr>
          <w:p w14:paraId="00F5CD1B" w14:textId="77777777" w:rsidR="00BF5F5E" w:rsidRPr="009855A0" w:rsidRDefault="00BF5F5E" w:rsidP="00BF5F5E">
            <w:pPr>
              <w:spacing w:after="0"/>
              <w:rPr>
                <w:ins w:id="326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CA2999" w14:textId="77777777" w:rsidR="00BF5F5E" w:rsidRPr="009855A0" w:rsidRDefault="00BF5F5E" w:rsidP="00BF5F5E">
            <w:pPr>
              <w:keepNext/>
              <w:keepLines/>
              <w:spacing w:after="0"/>
              <w:rPr>
                <w:ins w:id="3270" w:author="Apple (Manasa)" w:date="2021-05-25T16:23:00Z"/>
                <w:rFonts w:ascii="Arial" w:hAnsi="Arial"/>
                <w:sz w:val="18"/>
                <w:lang w:val="en-US"/>
              </w:rPr>
            </w:pPr>
            <w:ins w:id="3271"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6AAB38B" w14:textId="77777777" w:rsidR="00BF5F5E" w:rsidRPr="009855A0" w:rsidRDefault="00BF5F5E" w:rsidP="00BF5F5E">
            <w:pPr>
              <w:keepNext/>
              <w:keepLines/>
              <w:spacing w:after="0"/>
              <w:jc w:val="center"/>
              <w:rPr>
                <w:ins w:id="327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69C29" w14:textId="77777777" w:rsidR="00BF5F5E" w:rsidRPr="009855A0" w:rsidRDefault="00BF5F5E" w:rsidP="00BF5F5E">
            <w:pPr>
              <w:keepNext/>
              <w:keepLines/>
              <w:spacing w:after="0"/>
              <w:jc w:val="center"/>
              <w:rPr>
                <w:ins w:id="3273" w:author="Apple (Manasa)" w:date="2021-05-25T16:23:00Z"/>
                <w:rFonts w:ascii="Arial" w:hAnsi="Arial"/>
                <w:sz w:val="18"/>
                <w:lang w:val="en-US"/>
              </w:rPr>
            </w:pPr>
            <w:ins w:id="3274" w:author="Apple (Manasa)" w:date="2021-05-25T16:23:00Z">
              <w:r w:rsidRPr="009855A0">
                <w:rPr>
                  <w:rFonts w:ascii="Arial" w:hAnsi="Arial"/>
                  <w:sz w:val="18"/>
                  <w:lang w:val="en-US"/>
                </w:rPr>
                <w:t>FD-CDM2</w:t>
              </w:r>
            </w:ins>
          </w:p>
        </w:tc>
      </w:tr>
      <w:tr w:rsidR="00BF5F5E" w:rsidRPr="009855A0" w14:paraId="487269BF" w14:textId="77777777" w:rsidTr="00D32B6F">
        <w:trPr>
          <w:trHeight w:val="70"/>
          <w:ins w:id="3275" w:author="Apple (Manasa)" w:date="2021-05-25T16:23:00Z"/>
        </w:trPr>
        <w:tc>
          <w:tcPr>
            <w:tcW w:w="1593" w:type="dxa"/>
            <w:gridSpan w:val="2"/>
            <w:vMerge/>
            <w:tcBorders>
              <w:left w:val="single" w:sz="4" w:space="0" w:color="auto"/>
              <w:right w:val="single" w:sz="4" w:space="0" w:color="auto"/>
            </w:tcBorders>
            <w:vAlign w:val="center"/>
            <w:hideMark/>
          </w:tcPr>
          <w:p w14:paraId="5AE87022" w14:textId="77777777" w:rsidR="00BF5F5E" w:rsidRPr="009855A0" w:rsidRDefault="00BF5F5E" w:rsidP="00BF5F5E">
            <w:pPr>
              <w:spacing w:after="0"/>
              <w:rPr>
                <w:ins w:id="327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22B227" w14:textId="77777777" w:rsidR="00BF5F5E" w:rsidRPr="009855A0" w:rsidRDefault="00BF5F5E" w:rsidP="00BF5F5E">
            <w:pPr>
              <w:keepNext/>
              <w:keepLines/>
              <w:spacing w:after="0"/>
              <w:rPr>
                <w:ins w:id="3277" w:author="Apple (Manasa)" w:date="2021-05-25T16:23:00Z"/>
                <w:rFonts w:ascii="Arial" w:hAnsi="Arial"/>
                <w:sz w:val="18"/>
                <w:lang w:val="en-US"/>
              </w:rPr>
            </w:pPr>
            <w:ins w:id="3278"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81947EE" w14:textId="77777777" w:rsidR="00BF5F5E" w:rsidRPr="009855A0" w:rsidRDefault="00BF5F5E" w:rsidP="00BF5F5E">
            <w:pPr>
              <w:keepNext/>
              <w:keepLines/>
              <w:spacing w:after="0"/>
              <w:jc w:val="center"/>
              <w:rPr>
                <w:ins w:id="327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92D0E" w14:textId="77777777" w:rsidR="00BF5F5E" w:rsidRPr="009855A0" w:rsidRDefault="00BF5F5E" w:rsidP="00BF5F5E">
            <w:pPr>
              <w:keepNext/>
              <w:keepLines/>
              <w:spacing w:after="0"/>
              <w:jc w:val="center"/>
              <w:rPr>
                <w:ins w:id="3280" w:author="Apple (Manasa)" w:date="2021-05-25T16:23:00Z"/>
                <w:rFonts w:ascii="Arial" w:hAnsi="Arial"/>
                <w:sz w:val="18"/>
                <w:lang w:val="en-US"/>
              </w:rPr>
            </w:pPr>
            <w:ins w:id="3281" w:author="Apple (Manasa)" w:date="2021-05-25T16:23:00Z">
              <w:r w:rsidRPr="009855A0">
                <w:rPr>
                  <w:rFonts w:ascii="Arial" w:hAnsi="Arial"/>
                  <w:sz w:val="18"/>
                  <w:lang w:val="en-US"/>
                </w:rPr>
                <w:t>1</w:t>
              </w:r>
            </w:ins>
          </w:p>
        </w:tc>
      </w:tr>
      <w:tr w:rsidR="00BF5F5E" w:rsidRPr="009855A0" w14:paraId="3CA1278C" w14:textId="77777777" w:rsidTr="00D32B6F">
        <w:trPr>
          <w:trHeight w:val="70"/>
          <w:ins w:id="3282" w:author="Apple (Manasa)" w:date="2021-05-25T16:23:00Z"/>
        </w:trPr>
        <w:tc>
          <w:tcPr>
            <w:tcW w:w="1593" w:type="dxa"/>
            <w:gridSpan w:val="2"/>
            <w:vMerge/>
            <w:tcBorders>
              <w:left w:val="single" w:sz="4" w:space="0" w:color="auto"/>
              <w:right w:val="single" w:sz="4" w:space="0" w:color="auto"/>
            </w:tcBorders>
            <w:vAlign w:val="center"/>
            <w:hideMark/>
          </w:tcPr>
          <w:p w14:paraId="684FA15F" w14:textId="77777777" w:rsidR="00BF5F5E" w:rsidRPr="009855A0" w:rsidRDefault="00BF5F5E" w:rsidP="00BF5F5E">
            <w:pPr>
              <w:spacing w:after="0"/>
              <w:rPr>
                <w:ins w:id="328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1EEA34F" w14:textId="77777777" w:rsidR="00BF5F5E" w:rsidRPr="009855A0" w:rsidRDefault="00BF5F5E" w:rsidP="00BF5F5E">
            <w:pPr>
              <w:keepNext/>
              <w:keepLines/>
              <w:spacing w:after="0"/>
              <w:rPr>
                <w:ins w:id="3284" w:author="Apple (Manasa)" w:date="2021-05-25T16:23:00Z"/>
                <w:rFonts w:ascii="Arial" w:hAnsi="Arial"/>
                <w:sz w:val="18"/>
                <w:lang w:val="en-US"/>
              </w:rPr>
            </w:pPr>
            <w:ins w:id="3285"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AFBF9D2" w14:textId="77777777" w:rsidR="00BF5F5E" w:rsidRPr="009855A0" w:rsidRDefault="00BF5F5E" w:rsidP="00BF5F5E">
            <w:pPr>
              <w:keepNext/>
              <w:keepLines/>
              <w:spacing w:after="0"/>
              <w:jc w:val="center"/>
              <w:rPr>
                <w:ins w:id="328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BCB40" w14:textId="77777777" w:rsidR="00BF5F5E" w:rsidRPr="009855A0" w:rsidRDefault="00BF5F5E" w:rsidP="00BF5F5E">
            <w:pPr>
              <w:keepNext/>
              <w:keepLines/>
              <w:spacing w:after="0"/>
              <w:jc w:val="center"/>
              <w:rPr>
                <w:ins w:id="3287" w:author="Apple (Manasa)" w:date="2021-05-25T16:23:00Z"/>
                <w:rFonts w:ascii="Arial" w:hAnsi="Arial"/>
                <w:sz w:val="18"/>
                <w:lang w:val="en-US"/>
              </w:rPr>
            </w:pPr>
            <w:ins w:id="3288" w:author="Apple (Manasa)" w:date="2021-05-25T16:23:00Z">
              <w:r w:rsidRPr="009855A0">
                <w:rPr>
                  <w:rFonts w:ascii="Arial" w:hAnsi="Arial"/>
                  <w:sz w:val="18"/>
                  <w:lang w:val="en-US" w:eastAsia="zh-CN"/>
                </w:rPr>
                <w:t>Row 3,(6,-)</w:t>
              </w:r>
            </w:ins>
          </w:p>
        </w:tc>
      </w:tr>
      <w:tr w:rsidR="00BF5F5E" w:rsidRPr="009855A0" w14:paraId="26FE92F7" w14:textId="77777777" w:rsidTr="00D32B6F">
        <w:trPr>
          <w:trHeight w:val="70"/>
          <w:ins w:id="3289" w:author="Apple (Manasa)" w:date="2021-05-25T16:23:00Z"/>
        </w:trPr>
        <w:tc>
          <w:tcPr>
            <w:tcW w:w="1593" w:type="dxa"/>
            <w:gridSpan w:val="2"/>
            <w:vMerge/>
            <w:tcBorders>
              <w:left w:val="single" w:sz="4" w:space="0" w:color="auto"/>
              <w:right w:val="single" w:sz="4" w:space="0" w:color="auto"/>
            </w:tcBorders>
            <w:vAlign w:val="center"/>
            <w:hideMark/>
          </w:tcPr>
          <w:p w14:paraId="0D7702C6" w14:textId="77777777" w:rsidR="00BF5F5E" w:rsidRPr="009855A0" w:rsidRDefault="00BF5F5E" w:rsidP="00BF5F5E">
            <w:pPr>
              <w:spacing w:after="0"/>
              <w:rPr>
                <w:ins w:id="329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B22266" w14:textId="77777777" w:rsidR="00BF5F5E" w:rsidRPr="009855A0" w:rsidRDefault="00BF5F5E" w:rsidP="00BF5F5E">
            <w:pPr>
              <w:keepNext/>
              <w:keepLines/>
              <w:spacing w:after="0"/>
              <w:rPr>
                <w:ins w:id="3291" w:author="Apple (Manasa)" w:date="2021-05-25T16:23:00Z"/>
                <w:rFonts w:ascii="Arial" w:hAnsi="Arial"/>
                <w:sz w:val="18"/>
                <w:lang w:val="en-US"/>
              </w:rPr>
            </w:pPr>
            <w:ins w:id="3292"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DE6CEF" w14:textId="77777777" w:rsidR="00BF5F5E" w:rsidRPr="009855A0" w:rsidRDefault="00BF5F5E" w:rsidP="00BF5F5E">
            <w:pPr>
              <w:keepNext/>
              <w:keepLines/>
              <w:spacing w:after="0"/>
              <w:jc w:val="center"/>
              <w:rPr>
                <w:ins w:id="329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5EA69" w14:textId="77777777" w:rsidR="00BF5F5E" w:rsidRPr="009855A0" w:rsidRDefault="00BF5F5E" w:rsidP="00BF5F5E">
            <w:pPr>
              <w:keepNext/>
              <w:keepLines/>
              <w:spacing w:after="0"/>
              <w:jc w:val="center"/>
              <w:rPr>
                <w:ins w:id="3294" w:author="Apple (Manasa)" w:date="2021-05-25T16:23:00Z"/>
                <w:rFonts w:ascii="Arial" w:hAnsi="Arial"/>
                <w:sz w:val="18"/>
                <w:lang w:val="en-US"/>
              </w:rPr>
            </w:pPr>
            <w:ins w:id="3295" w:author="Apple (Manasa)" w:date="2021-05-25T16:23:00Z">
              <w:r w:rsidRPr="009855A0">
                <w:rPr>
                  <w:rFonts w:ascii="Arial" w:hAnsi="Arial"/>
                  <w:sz w:val="18"/>
                  <w:lang w:val="en-US" w:eastAsia="zh-CN"/>
                </w:rPr>
                <w:t>3</w:t>
              </w:r>
            </w:ins>
          </w:p>
        </w:tc>
      </w:tr>
      <w:tr w:rsidR="00BF5F5E" w:rsidRPr="009855A0" w14:paraId="65AA5581" w14:textId="77777777" w:rsidTr="00D32B6F">
        <w:trPr>
          <w:trHeight w:val="70"/>
          <w:ins w:id="3296" w:author="Apple (Manasa)" w:date="2021-05-25T16:23:00Z"/>
        </w:trPr>
        <w:tc>
          <w:tcPr>
            <w:tcW w:w="1593" w:type="dxa"/>
            <w:gridSpan w:val="2"/>
            <w:vMerge/>
            <w:tcBorders>
              <w:left w:val="single" w:sz="4" w:space="0" w:color="auto"/>
              <w:right w:val="single" w:sz="4" w:space="0" w:color="auto"/>
            </w:tcBorders>
            <w:vAlign w:val="center"/>
            <w:hideMark/>
          </w:tcPr>
          <w:p w14:paraId="0F58D8E3" w14:textId="77777777" w:rsidR="00BF5F5E" w:rsidRPr="009855A0" w:rsidRDefault="00BF5F5E" w:rsidP="00BF5F5E">
            <w:pPr>
              <w:spacing w:after="0"/>
              <w:rPr>
                <w:ins w:id="329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5370F" w14:textId="77777777" w:rsidR="00BF5F5E" w:rsidRPr="009855A0" w:rsidRDefault="00BF5F5E" w:rsidP="00BF5F5E">
            <w:pPr>
              <w:keepNext/>
              <w:keepLines/>
              <w:spacing w:after="0"/>
              <w:rPr>
                <w:ins w:id="3298" w:author="Apple (Manasa)" w:date="2021-05-25T16:23:00Z"/>
                <w:rFonts w:ascii="Arial" w:hAnsi="Arial"/>
                <w:sz w:val="18"/>
                <w:lang w:val="en-US"/>
              </w:rPr>
            </w:pPr>
            <w:ins w:id="3299" w:author="Apple (Manasa)" w:date="2021-05-25T16:23:00Z">
              <w:r w:rsidRPr="009855A0">
                <w:rPr>
                  <w:rFonts w:ascii="Arial" w:hAnsi="Arial"/>
                  <w:sz w:val="18"/>
                  <w:lang w:val="en-US"/>
                </w:rPr>
                <w:t>NZP CSI-RS-timeConfig</w:t>
              </w:r>
            </w:ins>
          </w:p>
          <w:p w14:paraId="379E15F0" w14:textId="77777777" w:rsidR="00BF5F5E" w:rsidRPr="009855A0" w:rsidRDefault="00BF5F5E" w:rsidP="00BF5F5E">
            <w:pPr>
              <w:keepNext/>
              <w:keepLines/>
              <w:spacing w:after="0"/>
              <w:rPr>
                <w:ins w:id="3300" w:author="Apple (Manasa)" w:date="2021-05-25T16:23:00Z"/>
                <w:rFonts w:ascii="Arial" w:hAnsi="Arial"/>
                <w:sz w:val="18"/>
                <w:lang w:val="en-US"/>
              </w:rPr>
            </w:pPr>
            <w:ins w:id="3301"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BC69B6" w14:textId="77777777" w:rsidR="00BF5F5E" w:rsidRPr="009855A0" w:rsidRDefault="00BF5F5E" w:rsidP="00BF5F5E">
            <w:pPr>
              <w:keepNext/>
              <w:keepLines/>
              <w:spacing w:after="0"/>
              <w:jc w:val="center"/>
              <w:rPr>
                <w:ins w:id="3302" w:author="Apple (Manasa)" w:date="2021-05-25T16:23:00Z"/>
                <w:rFonts w:ascii="Arial" w:hAnsi="Arial"/>
                <w:sz w:val="18"/>
                <w:lang w:val="en-US"/>
              </w:rPr>
            </w:pPr>
            <w:ins w:id="3303"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03692" w14:textId="77777777" w:rsidR="00BF5F5E" w:rsidRPr="009855A0" w:rsidRDefault="00BF5F5E" w:rsidP="00BF5F5E">
            <w:pPr>
              <w:keepNext/>
              <w:keepLines/>
              <w:spacing w:after="0"/>
              <w:jc w:val="center"/>
              <w:rPr>
                <w:ins w:id="3304" w:author="Apple (Manasa)" w:date="2021-05-25T16:23:00Z"/>
                <w:rFonts w:ascii="Arial" w:hAnsi="Arial"/>
                <w:sz w:val="18"/>
                <w:lang w:val="en-US"/>
              </w:rPr>
            </w:pPr>
            <w:ins w:id="3305" w:author="Apple (Manasa)" w:date="2021-05-25T16:23:00Z">
              <w:r w:rsidRPr="009855A0">
                <w:rPr>
                  <w:rFonts w:ascii="Arial" w:hAnsi="Arial"/>
                  <w:sz w:val="18"/>
                  <w:lang w:val="en-US" w:eastAsia="zh-CN"/>
                </w:rPr>
                <w:t>[Not configured]</w:t>
              </w:r>
            </w:ins>
          </w:p>
        </w:tc>
      </w:tr>
      <w:tr w:rsidR="00BF5F5E" w:rsidRPr="009855A0" w14:paraId="6549B683" w14:textId="77777777" w:rsidTr="00D32B6F">
        <w:trPr>
          <w:trHeight w:val="70"/>
          <w:ins w:id="3306" w:author="Apple (Manasa)" w:date="2021-05-25T16:23:00Z"/>
        </w:trPr>
        <w:tc>
          <w:tcPr>
            <w:tcW w:w="1593" w:type="dxa"/>
            <w:gridSpan w:val="2"/>
            <w:vMerge/>
            <w:tcBorders>
              <w:left w:val="single" w:sz="4" w:space="0" w:color="auto"/>
              <w:bottom w:val="single" w:sz="4" w:space="0" w:color="auto"/>
              <w:right w:val="single" w:sz="4" w:space="0" w:color="auto"/>
            </w:tcBorders>
            <w:vAlign w:val="center"/>
          </w:tcPr>
          <w:p w14:paraId="529F273B" w14:textId="77777777" w:rsidR="00BF5F5E" w:rsidRPr="009855A0" w:rsidRDefault="00BF5F5E" w:rsidP="00BF5F5E">
            <w:pPr>
              <w:spacing w:after="0"/>
              <w:rPr>
                <w:ins w:id="330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EB0D574" w14:textId="77777777" w:rsidR="00BF5F5E" w:rsidRPr="009855A0" w:rsidRDefault="00BF5F5E" w:rsidP="00BF5F5E">
            <w:pPr>
              <w:keepNext/>
              <w:keepLines/>
              <w:spacing w:after="0"/>
              <w:rPr>
                <w:ins w:id="3308" w:author="Apple (Manasa)" w:date="2021-05-25T16:23:00Z"/>
                <w:rFonts w:ascii="Arial" w:hAnsi="Arial"/>
                <w:sz w:val="18"/>
                <w:lang w:val="en-US"/>
              </w:rPr>
            </w:pPr>
            <w:ins w:id="3309" w:author="Apple (Manasa)" w:date="2021-05-25T16:23:00Z">
              <w:r w:rsidRPr="009855A0">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0F9A6DF" w14:textId="77777777" w:rsidR="00BF5F5E" w:rsidRPr="009855A0" w:rsidRDefault="00BF5F5E" w:rsidP="00BF5F5E">
            <w:pPr>
              <w:keepNext/>
              <w:keepLines/>
              <w:spacing w:after="0"/>
              <w:jc w:val="center"/>
              <w:rPr>
                <w:ins w:id="331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8389C9" w14:textId="77777777" w:rsidR="00BF5F5E" w:rsidRPr="009855A0" w:rsidRDefault="00BF5F5E" w:rsidP="00BF5F5E">
            <w:pPr>
              <w:keepNext/>
              <w:keepLines/>
              <w:spacing w:after="0"/>
              <w:jc w:val="center"/>
              <w:rPr>
                <w:ins w:id="3311" w:author="Apple (Manasa)" w:date="2021-05-25T16:23:00Z"/>
                <w:rFonts w:ascii="Arial" w:hAnsi="Arial"/>
                <w:sz w:val="18"/>
                <w:lang w:val="en-US" w:eastAsia="zh-CN"/>
              </w:rPr>
            </w:pPr>
            <w:ins w:id="3312" w:author="Apple (Manasa)" w:date="2021-05-25T16:23:00Z">
              <w:r w:rsidRPr="009855A0">
                <w:rPr>
                  <w:rFonts w:ascii="Arial" w:hAnsi="Arial"/>
                  <w:sz w:val="18"/>
                  <w:lang w:val="en-US" w:eastAsia="zh-CN"/>
                </w:rPr>
                <w:t>[0]</w:t>
              </w:r>
            </w:ins>
          </w:p>
        </w:tc>
      </w:tr>
      <w:tr w:rsidR="00BF5F5E" w:rsidRPr="009855A0" w14:paraId="7A70ACEB" w14:textId="77777777" w:rsidTr="00D32B6F">
        <w:trPr>
          <w:trHeight w:val="70"/>
          <w:ins w:id="3313"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BBF44" w14:textId="77777777" w:rsidR="00BF5F5E" w:rsidRPr="009855A0" w:rsidRDefault="00BF5F5E" w:rsidP="00BF5F5E">
            <w:pPr>
              <w:keepNext/>
              <w:keepLines/>
              <w:spacing w:after="0"/>
              <w:rPr>
                <w:ins w:id="3314" w:author="Apple (Manasa)" w:date="2021-05-25T16:23:00Z"/>
                <w:rFonts w:ascii="Arial" w:hAnsi="Arial"/>
                <w:sz w:val="18"/>
                <w:lang w:val="en-US"/>
              </w:rPr>
            </w:pPr>
            <w:ins w:id="3315" w:author="Apple (Manasa)" w:date="2021-05-25T16:23:00Z">
              <w:r w:rsidRPr="009855A0">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A158154" w14:textId="77777777" w:rsidR="00BF5F5E" w:rsidRPr="009855A0" w:rsidRDefault="00BF5F5E" w:rsidP="00BF5F5E">
            <w:pPr>
              <w:keepNext/>
              <w:keepLines/>
              <w:spacing w:after="0"/>
              <w:rPr>
                <w:ins w:id="3316" w:author="Apple (Manasa)" w:date="2021-05-25T16:23:00Z"/>
                <w:rFonts w:ascii="Arial" w:hAnsi="Arial"/>
                <w:sz w:val="18"/>
                <w:lang w:val="en-US"/>
              </w:rPr>
            </w:pPr>
            <w:ins w:id="3317" w:author="Apple (Manasa)" w:date="2021-05-25T16:23:00Z">
              <w:r w:rsidRPr="009855A0">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0F1D06" w14:textId="77777777" w:rsidR="00BF5F5E" w:rsidRPr="009855A0" w:rsidRDefault="00BF5F5E" w:rsidP="00BF5F5E">
            <w:pPr>
              <w:keepNext/>
              <w:keepLines/>
              <w:spacing w:after="0"/>
              <w:jc w:val="center"/>
              <w:rPr>
                <w:ins w:id="331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96125" w14:textId="77777777" w:rsidR="00BF5F5E" w:rsidRPr="009855A0" w:rsidRDefault="00BF5F5E" w:rsidP="00BF5F5E">
            <w:pPr>
              <w:keepNext/>
              <w:keepLines/>
              <w:spacing w:after="0"/>
              <w:jc w:val="center"/>
              <w:rPr>
                <w:ins w:id="3319" w:author="Apple (Manasa)" w:date="2021-05-25T16:23:00Z"/>
                <w:rFonts w:ascii="Arial" w:hAnsi="Arial"/>
                <w:sz w:val="18"/>
                <w:lang w:val="en-US" w:eastAsia="zh-CN"/>
              </w:rPr>
            </w:pPr>
            <w:ins w:id="3320" w:author="Apple (Manasa)" w:date="2021-05-25T16:23:00Z">
              <w:r w:rsidRPr="009855A0">
                <w:rPr>
                  <w:rFonts w:ascii="Arial" w:hAnsi="Arial"/>
                  <w:sz w:val="18"/>
                  <w:lang w:val="en-US" w:eastAsia="zh-CN"/>
                </w:rPr>
                <w:t>Periodic</w:t>
              </w:r>
            </w:ins>
          </w:p>
        </w:tc>
      </w:tr>
      <w:tr w:rsidR="00BF5F5E" w:rsidRPr="009855A0" w14:paraId="2C782E61" w14:textId="77777777" w:rsidTr="00D32B6F">
        <w:trPr>
          <w:trHeight w:val="70"/>
          <w:ins w:id="3321"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A6A377" w14:textId="77777777" w:rsidR="00BF5F5E" w:rsidRPr="009855A0" w:rsidRDefault="00BF5F5E" w:rsidP="00BF5F5E">
            <w:pPr>
              <w:spacing w:after="0"/>
              <w:rPr>
                <w:ins w:id="332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9DBE1" w14:textId="77777777" w:rsidR="00BF5F5E" w:rsidRPr="009855A0" w:rsidRDefault="00BF5F5E" w:rsidP="00BF5F5E">
            <w:pPr>
              <w:keepNext/>
              <w:keepLines/>
              <w:spacing w:after="0"/>
              <w:rPr>
                <w:ins w:id="3323" w:author="Apple (Manasa)" w:date="2021-05-25T16:23:00Z"/>
                <w:rFonts w:ascii="Arial" w:hAnsi="Arial"/>
                <w:sz w:val="18"/>
                <w:lang w:val="en-US"/>
              </w:rPr>
            </w:pPr>
            <w:ins w:id="3324" w:author="Apple (Manasa)" w:date="2021-05-25T16:23:00Z">
              <w:r w:rsidRPr="009855A0">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ED523CD" w14:textId="77777777" w:rsidR="00BF5F5E" w:rsidRPr="009855A0" w:rsidRDefault="00BF5F5E" w:rsidP="00BF5F5E">
            <w:pPr>
              <w:keepNext/>
              <w:keepLines/>
              <w:spacing w:after="0"/>
              <w:jc w:val="center"/>
              <w:rPr>
                <w:ins w:id="332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B39E0" w14:textId="77777777" w:rsidR="00BF5F5E" w:rsidRPr="009855A0" w:rsidRDefault="00BF5F5E" w:rsidP="00BF5F5E">
            <w:pPr>
              <w:keepNext/>
              <w:keepLines/>
              <w:spacing w:after="0"/>
              <w:jc w:val="center"/>
              <w:rPr>
                <w:ins w:id="3326" w:author="Apple (Manasa)" w:date="2021-05-25T16:23:00Z"/>
                <w:rFonts w:ascii="Arial" w:hAnsi="Arial"/>
                <w:sz w:val="18"/>
                <w:lang w:val="en-US" w:eastAsia="zh-CN"/>
              </w:rPr>
            </w:pPr>
            <w:ins w:id="3327" w:author="Apple (Manasa)" w:date="2021-05-25T16:23:00Z">
              <w:r w:rsidRPr="009855A0">
                <w:rPr>
                  <w:rFonts w:ascii="Arial" w:hAnsi="Arial"/>
                  <w:sz w:val="18"/>
                  <w:lang w:val="en-US" w:eastAsia="zh-CN"/>
                </w:rPr>
                <w:t>0</w:t>
              </w:r>
            </w:ins>
          </w:p>
        </w:tc>
      </w:tr>
      <w:tr w:rsidR="00BF5F5E" w:rsidRPr="009855A0" w14:paraId="6A1AC596" w14:textId="77777777" w:rsidTr="00D32B6F">
        <w:trPr>
          <w:trHeight w:val="70"/>
          <w:ins w:id="332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97F736" w14:textId="77777777" w:rsidR="00BF5F5E" w:rsidRPr="009855A0" w:rsidRDefault="00BF5F5E" w:rsidP="00BF5F5E">
            <w:pPr>
              <w:spacing w:after="0"/>
              <w:rPr>
                <w:ins w:id="332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5F3A064" w14:textId="77777777" w:rsidR="00BF5F5E" w:rsidRPr="009855A0" w:rsidRDefault="00BF5F5E" w:rsidP="00BF5F5E">
            <w:pPr>
              <w:keepNext/>
              <w:keepLines/>
              <w:spacing w:after="0"/>
              <w:rPr>
                <w:ins w:id="3330" w:author="Apple (Manasa)" w:date="2021-05-25T16:23:00Z"/>
                <w:rFonts w:ascii="Arial" w:hAnsi="Arial"/>
                <w:sz w:val="18"/>
                <w:lang w:val="en-US"/>
              </w:rPr>
            </w:pPr>
            <w:ins w:id="3331" w:author="Apple (Manasa)" w:date="2021-05-25T16:23:00Z">
              <w:r w:rsidRPr="009855A0">
                <w:rPr>
                  <w:rFonts w:ascii="Arial" w:hAnsi="Arial"/>
                  <w:sz w:val="18"/>
                  <w:lang w:val="en-US"/>
                </w:rPr>
                <w:t>CSI-IM Resource Mapping</w:t>
              </w:r>
            </w:ins>
          </w:p>
          <w:p w14:paraId="1E5D0B00" w14:textId="77777777" w:rsidR="00BF5F5E" w:rsidRPr="009855A0" w:rsidRDefault="00BF5F5E" w:rsidP="00BF5F5E">
            <w:pPr>
              <w:keepNext/>
              <w:keepLines/>
              <w:spacing w:after="0"/>
              <w:rPr>
                <w:ins w:id="3332" w:author="Apple (Manasa)" w:date="2021-05-25T16:23:00Z"/>
                <w:rFonts w:ascii="Arial" w:hAnsi="Arial"/>
                <w:sz w:val="18"/>
                <w:lang w:val="en-US"/>
              </w:rPr>
            </w:pPr>
            <w:ins w:id="3333" w:author="Apple (Manasa)" w:date="2021-05-25T16:23:00Z">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ins>
          </w:p>
          <w:p w14:paraId="727BBD6A" w14:textId="77777777" w:rsidR="00BF5F5E" w:rsidRPr="009855A0" w:rsidRDefault="00BF5F5E" w:rsidP="00BF5F5E">
            <w:pPr>
              <w:keepNext/>
              <w:keepLines/>
              <w:spacing w:after="0"/>
              <w:rPr>
                <w:ins w:id="3334" w:author="Apple (Manasa)" w:date="2021-05-25T16:23: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01E711D" w14:textId="77777777" w:rsidR="00BF5F5E" w:rsidRPr="009855A0" w:rsidRDefault="00BF5F5E" w:rsidP="00BF5F5E">
            <w:pPr>
              <w:keepNext/>
              <w:keepLines/>
              <w:spacing w:after="0"/>
              <w:jc w:val="center"/>
              <w:rPr>
                <w:ins w:id="333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24B2" w14:textId="77777777" w:rsidR="00BF5F5E" w:rsidRPr="009855A0" w:rsidRDefault="00BF5F5E" w:rsidP="00BF5F5E">
            <w:pPr>
              <w:keepNext/>
              <w:keepLines/>
              <w:spacing w:after="0"/>
              <w:jc w:val="center"/>
              <w:rPr>
                <w:ins w:id="3336" w:author="Apple (Manasa)" w:date="2021-05-25T16:23:00Z"/>
                <w:rFonts w:ascii="Arial" w:hAnsi="Arial"/>
                <w:sz w:val="18"/>
                <w:lang w:val="en-US"/>
              </w:rPr>
            </w:pPr>
            <w:ins w:id="3337" w:author="Apple (Manasa)" w:date="2021-05-25T16:23:00Z">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ins>
          </w:p>
        </w:tc>
      </w:tr>
      <w:tr w:rsidR="00BF5F5E" w:rsidRPr="009855A0" w14:paraId="3B620D78" w14:textId="77777777" w:rsidTr="00D32B6F">
        <w:trPr>
          <w:trHeight w:val="70"/>
          <w:ins w:id="333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1AEE53" w14:textId="77777777" w:rsidR="00BF5F5E" w:rsidRPr="009855A0" w:rsidRDefault="00BF5F5E" w:rsidP="00BF5F5E">
            <w:pPr>
              <w:spacing w:after="0"/>
              <w:rPr>
                <w:ins w:id="333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35B008" w14:textId="77777777" w:rsidR="00BF5F5E" w:rsidRPr="009855A0" w:rsidRDefault="00BF5F5E" w:rsidP="00BF5F5E">
            <w:pPr>
              <w:keepNext/>
              <w:keepLines/>
              <w:spacing w:after="0"/>
              <w:rPr>
                <w:ins w:id="3340" w:author="Apple (Manasa)" w:date="2021-05-25T16:23:00Z"/>
                <w:rFonts w:ascii="Arial" w:hAnsi="Arial"/>
                <w:sz w:val="18"/>
                <w:lang w:val="en-US"/>
              </w:rPr>
            </w:pPr>
            <w:ins w:id="3341" w:author="Apple (Manasa)" w:date="2021-05-25T16:23:00Z">
              <w:r w:rsidRPr="009855A0">
                <w:rPr>
                  <w:rFonts w:ascii="Arial" w:hAnsi="Arial"/>
                  <w:sz w:val="18"/>
                  <w:lang w:val="en-US"/>
                </w:rPr>
                <w:t>CSI-IM timeConfig</w:t>
              </w:r>
            </w:ins>
          </w:p>
          <w:p w14:paraId="5AAF007E" w14:textId="77777777" w:rsidR="00BF5F5E" w:rsidRPr="009855A0" w:rsidRDefault="00BF5F5E" w:rsidP="00BF5F5E">
            <w:pPr>
              <w:keepNext/>
              <w:keepLines/>
              <w:spacing w:after="0"/>
              <w:rPr>
                <w:ins w:id="3342" w:author="Apple (Manasa)" w:date="2021-05-25T16:23:00Z"/>
                <w:rFonts w:ascii="Arial" w:hAnsi="Arial"/>
                <w:sz w:val="18"/>
                <w:lang w:val="en-US"/>
              </w:rPr>
            </w:pPr>
            <w:ins w:id="3343"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B2B699" w14:textId="77777777" w:rsidR="00BF5F5E" w:rsidRPr="009855A0" w:rsidRDefault="00BF5F5E" w:rsidP="00BF5F5E">
            <w:pPr>
              <w:keepNext/>
              <w:keepLines/>
              <w:spacing w:after="0"/>
              <w:jc w:val="center"/>
              <w:rPr>
                <w:ins w:id="3344" w:author="Apple (Manasa)" w:date="2021-05-25T16:23:00Z"/>
                <w:rFonts w:ascii="Arial" w:hAnsi="Arial"/>
                <w:sz w:val="18"/>
                <w:lang w:val="en-US"/>
              </w:rPr>
            </w:pPr>
            <w:ins w:id="3345"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B060" w14:textId="77777777" w:rsidR="00BF5F5E" w:rsidRPr="009855A0" w:rsidRDefault="00BF5F5E" w:rsidP="00BF5F5E">
            <w:pPr>
              <w:keepNext/>
              <w:keepLines/>
              <w:spacing w:after="0"/>
              <w:jc w:val="center"/>
              <w:rPr>
                <w:ins w:id="3346" w:author="Apple (Manasa)" w:date="2021-05-25T16:23:00Z"/>
                <w:rFonts w:ascii="Arial" w:hAnsi="Arial"/>
                <w:sz w:val="18"/>
                <w:lang w:val="en-US" w:eastAsia="zh-CN"/>
              </w:rPr>
            </w:pPr>
            <w:ins w:id="3347" w:author="Apple (Manasa)" w:date="2021-05-25T16:23:00Z">
              <w:r w:rsidRPr="009855A0">
                <w:rPr>
                  <w:rFonts w:ascii="Arial" w:hAnsi="Arial"/>
                  <w:sz w:val="18"/>
                  <w:lang w:val="en-US" w:eastAsia="zh-CN"/>
                </w:rPr>
                <w:t>10/1</w:t>
              </w:r>
            </w:ins>
          </w:p>
        </w:tc>
      </w:tr>
      <w:tr w:rsidR="00BF5F5E" w:rsidRPr="009855A0" w14:paraId="5CE4C26F" w14:textId="77777777" w:rsidTr="00D32B6F">
        <w:trPr>
          <w:trHeight w:val="70"/>
          <w:ins w:id="3348"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B9015" w14:textId="77777777" w:rsidR="00BF5F5E" w:rsidRPr="009855A0" w:rsidRDefault="00BF5F5E" w:rsidP="00BF5F5E">
            <w:pPr>
              <w:keepNext/>
              <w:keepLines/>
              <w:spacing w:after="0"/>
              <w:rPr>
                <w:ins w:id="3349" w:author="Apple (Manasa)" w:date="2021-05-25T16:23:00Z"/>
                <w:rFonts w:ascii="Arial" w:hAnsi="Arial"/>
                <w:sz w:val="18"/>
                <w:lang w:val="en-US"/>
              </w:rPr>
            </w:pPr>
            <w:ins w:id="3350" w:author="Apple (Manasa)" w:date="2021-05-25T16:23:00Z">
              <w:r w:rsidRPr="009855A0">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FC34727" w14:textId="77777777" w:rsidR="00BF5F5E" w:rsidRPr="009855A0" w:rsidRDefault="00BF5F5E" w:rsidP="00BF5F5E">
            <w:pPr>
              <w:keepNext/>
              <w:keepLines/>
              <w:spacing w:after="0"/>
              <w:rPr>
                <w:ins w:id="3351" w:author="Apple (Manasa)" w:date="2021-05-25T16:23:00Z"/>
                <w:rFonts w:ascii="Arial" w:hAnsi="Arial"/>
                <w:sz w:val="18"/>
                <w:lang w:val="en-US"/>
              </w:rPr>
            </w:pPr>
            <w:ins w:id="3352" w:author="Apple (Manasa)" w:date="2021-05-25T16:23:00Z">
              <w:r w:rsidRPr="009855A0">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18D6E9F" w14:textId="77777777" w:rsidR="00BF5F5E" w:rsidRPr="009855A0" w:rsidRDefault="00BF5F5E" w:rsidP="00BF5F5E">
            <w:pPr>
              <w:keepNext/>
              <w:keepLines/>
              <w:spacing w:after="0"/>
              <w:jc w:val="center"/>
              <w:rPr>
                <w:ins w:id="335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D9A03A" w14:textId="77777777" w:rsidR="00BF5F5E" w:rsidRPr="009855A0" w:rsidRDefault="00BF5F5E" w:rsidP="00BF5F5E">
            <w:pPr>
              <w:keepNext/>
              <w:keepLines/>
              <w:spacing w:after="0"/>
              <w:jc w:val="center"/>
              <w:rPr>
                <w:ins w:id="3354" w:author="Apple (Manasa)" w:date="2021-05-25T16:23:00Z"/>
                <w:rFonts w:ascii="Arial" w:hAnsi="Arial"/>
                <w:sz w:val="18"/>
                <w:lang w:val="en-US"/>
              </w:rPr>
            </w:pPr>
            <w:ins w:id="3355" w:author="Apple (Manasa)" w:date="2021-05-25T16:23:00Z">
              <w:r w:rsidRPr="009855A0">
                <w:rPr>
                  <w:rFonts w:ascii="Arial" w:hAnsi="Arial"/>
                  <w:sz w:val="18"/>
                  <w:lang w:val="en-US"/>
                </w:rPr>
                <w:t>typeI-SinglePanel</w:t>
              </w:r>
            </w:ins>
          </w:p>
        </w:tc>
      </w:tr>
      <w:tr w:rsidR="00BF5F5E" w:rsidRPr="009855A0" w14:paraId="6B5D5B55" w14:textId="77777777" w:rsidTr="00D32B6F">
        <w:trPr>
          <w:trHeight w:val="70"/>
          <w:ins w:id="335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0415B5" w14:textId="77777777" w:rsidR="00BF5F5E" w:rsidRPr="009855A0" w:rsidRDefault="00BF5F5E" w:rsidP="00BF5F5E">
            <w:pPr>
              <w:spacing w:after="0"/>
              <w:rPr>
                <w:ins w:id="335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AC1A47B" w14:textId="77777777" w:rsidR="00BF5F5E" w:rsidRPr="009855A0" w:rsidRDefault="00BF5F5E" w:rsidP="00BF5F5E">
            <w:pPr>
              <w:keepNext/>
              <w:keepLines/>
              <w:spacing w:after="0"/>
              <w:rPr>
                <w:ins w:id="3358" w:author="Apple (Manasa)" w:date="2021-05-25T16:23:00Z"/>
                <w:rFonts w:ascii="Arial" w:hAnsi="Arial"/>
                <w:sz w:val="18"/>
                <w:lang w:val="en-US"/>
              </w:rPr>
            </w:pPr>
            <w:ins w:id="3359" w:author="Apple (Manasa)" w:date="2021-05-25T16:23:00Z">
              <w:r w:rsidRPr="009855A0">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1CFF9D2" w14:textId="77777777" w:rsidR="00BF5F5E" w:rsidRPr="009855A0" w:rsidRDefault="00BF5F5E" w:rsidP="00BF5F5E">
            <w:pPr>
              <w:keepNext/>
              <w:keepLines/>
              <w:spacing w:after="0"/>
              <w:jc w:val="center"/>
              <w:rPr>
                <w:ins w:id="336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FBFC9" w14:textId="77777777" w:rsidR="00BF5F5E" w:rsidRPr="009855A0" w:rsidRDefault="00BF5F5E" w:rsidP="00BF5F5E">
            <w:pPr>
              <w:keepNext/>
              <w:keepLines/>
              <w:spacing w:after="0"/>
              <w:jc w:val="center"/>
              <w:rPr>
                <w:ins w:id="3361" w:author="Apple (Manasa)" w:date="2021-05-25T16:23:00Z"/>
                <w:rFonts w:ascii="Arial" w:hAnsi="Arial"/>
                <w:sz w:val="18"/>
                <w:lang w:val="en-US"/>
              </w:rPr>
            </w:pPr>
            <w:ins w:id="3362" w:author="Apple (Manasa)" w:date="2021-05-25T16:23:00Z">
              <w:r w:rsidRPr="009855A0">
                <w:rPr>
                  <w:rFonts w:ascii="Arial" w:hAnsi="Arial"/>
                  <w:sz w:val="18"/>
                  <w:lang w:val="en-US"/>
                </w:rPr>
                <w:t>1</w:t>
              </w:r>
            </w:ins>
          </w:p>
        </w:tc>
      </w:tr>
      <w:tr w:rsidR="00BF5F5E" w:rsidRPr="009855A0" w14:paraId="148E756E" w14:textId="77777777" w:rsidTr="00D32B6F">
        <w:trPr>
          <w:trHeight w:val="70"/>
          <w:ins w:id="336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85B97F" w14:textId="77777777" w:rsidR="00BF5F5E" w:rsidRPr="009855A0" w:rsidRDefault="00BF5F5E" w:rsidP="00BF5F5E">
            <w:pPr>
              <w:spacing w:after="0"/>
              <w:rPr>
                <w:ins w:id="336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2A3372" w14:textId="77777777" w:rsidR="00BF5F5E" w:rsidRPr="009855A0" w:rsidRDefault="00BF5F5E" w:rsidP="00BF5F5E">
            <w:pPr>
              <w:keepNext/>
              <w:keepLines/>
              <w:spacing w:after="0"/>
              <w:rPr>
                <w:ins w:id="3365" w:author="Apple (Manasa)" w:date="2021-05-25T16:23:00Z"/>
                <w:rFonts w:ascii="Arial" w:hAnsi="Arial"/>
                <w:sz w:val="18"/>
                <w:lang w:val="en-US"/>
              </w:rPr>
            </w:pPr>
            <w:ins w:id="3366" w:author="Apple (Manasa)" w:date="2021-05-25T16:23:00Z">
              <w:r w:rsidRPr="009855A0">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E04956C" w14:textId="77777777" w:rsidR="00BF5F5E" w:rsidRPr="009855A0" w:rsidRDefault="00BF5F5E" w:rsidP="00BF5F5E">
            <w:pPr>
              <w:keepNext/>
              <w:keepLines/>
              <w:spacing w:after="0"/>
              <w:jc w:val="center"/>
              <w:rPr>
                <w:ins w:id="33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E5377D" w14:textId="77777777" w:rsidR="00BF5F5E" w:rsidRPr="009855A0" w:rsidRDefault="00BF5F5E" w:rsidP="00BF5F5E">
            <w:pPr>
              <w:keepNext/>
              <w:keepLines/>
              <w:spacing w:after="0"/>
              <w:jc w:val="center"/>
              <w:rPr>
                <w:ins w:id="3368" w:author="Apple (Manasa)" w:date="2021-05-25T16:23:00Z"/>
                <w:rFonts w:ascii="Arial" w:hAnsi="Arial"/>
                <w:sz w:val="18"/>
                <w:lang w:val="en-US"/>
              </w:rPr>
            </w:pPr>
            <w:ins w:id="3369" w:author="Apple (Manasa)" w:date="2021-05-25T16:23:00Z">
              <w:r w:rsidRPr="009855A0">
                <w:rPr>
                  <w:rFonts w:ascii="Arial" w:hAnsi="Arial"/>
                  <w:sz w:val="18"/>
                  <w:lang w:val="en-US"/>
                </w:rPr>
                <w:t>Not configured</w:t>
              </w:r>
            </w:ins>
          </w:p>
        </w:tc>
      </w:tr>
      <w:tr w:rsidR="00BF5F5E" w:rsidRPr="009855A0" w14:paraId="23C4EFC0" w14:textId="77777777" w:rsidTr="00D32B6F">
        <w:trPr>
          <w:trHeight w:val="70"/>
          <w:ins w:id="3370"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3BA739" w14:textId="77777777" w:rsidR="00BF5F5E" w:rsidRPr="009855A0" w:rsidRDefault="00BF5F5E" w:rsidP="00BF5F5E">
            <w:pPr>
              <w:spacing w:after="0"/>
              <w:rPr>
                <w:ins w:id="3371"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38AFA44" w14:textId="77777777" w:rsidR="00BF5F5E" w:rsidRPr="009855A0" w:rsidRDefault="00BF5F5E" w:rsidP="00BF5F5E">
            <w:pPr>
              <w:keepNext/>
              <w:keepLines/>
              <w:spacing w:after="0"/>
              <w:rPr>
                <w:ins w:id="3372" w:author="Apple (Manasa)" w:date="2021-05-25T16:23:00Z"/>
                <w:rFonts w:ascii="Arial" w:hAnsi="Arial"/>
                <w:sz w:val="18"/>
                <w:lang w:val="en-US"/>
              </w:rPr>
            </w:pPr>
            <w:ins w:id="3373" w:author="Apple (Manasa)" w:date="2021-05-25T16:23:00Z">
              <w:r w:rsidRPr="009855A0">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5AFE442" w14:textId="77777777" w:rsidR="00BF5F5E" w:rsidRPr="009855A0" w:rsidRDefault="00BF5F5E" w:rsidP="00BF5F5E">
            <w:pPr>
              <w:keepNext/>
              <w:keepLines/>
              <w:spacing w:after="0"/>
              <w:jc w:val="center"/>
              <w:rPr>
                <w:ins w:id="337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D4A4D9" w14:textId="77777777" w:rsidR="00BF5F5E" w:rsidRPr="009855A0" w:rsidRDefault="00BF5F5E" w:rsidP="00BF5F5E">
            <w:pPr>
              <w:keepNext/>
              <w:keepLines/>
              <w:spacing w:after="0"/>
              <w:jc w:val="center"/>
              <w:rPr>
                <w:ins w:id="3375" w:author="Apple (Manasa)" w:date="2021-05-25T16:23:00Z"/>
                <w:rFonts w:ascii="Arial" w:hAnsi="Arial"/>
                <w:sz w:val="18"/>
                <w:lang w:val="en-US"/>
              </w:rPr>
            </w:pPr>
            <w:ins w:id="3376" w:author="Apple (Manasa)" w:date="2021-05-25T16:23:00Z">
              <w:r w:rsidRPr="009855A0">
                <w:rPr>
                  <w:rFonts w:ascii="Arial" w:hAnsi="Arial"/>
                  <w:sz w:val="18"/>
                  <w:lang w:val="en-US"/>
                </w:rPr>
                <w:t>010000</w:t>
              </w:r>
            </w:ins>
          </w:p>
        </w:tc>
      </w:tr>
      <w:tr w:rsidR="00BF5F5E" w:rsidRPr="009855A0" w14:paraId="323D9CD6" w14:textId="77777777" w:rsidTr="00D32B6F">
        <w:trPr>
          <w:trHeight w:val="70"/>
          <w:ins w:id="3377"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2E6733" w14:textId="77777777" w:rsidR="00BF5F5E" w:rsidRPr="009855A0" w:rsidRDefault="00BF5F5E" w:rsidP="00BF5F5E">
            <w:pPr>
              <w:spacing w:after="0"/>
              <w:rPr>
                <w:ins w:id="3378"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039F02F" w14:textId="77777777" w:rsidR="00BF5F5E" w:rsidRPr="009855A0" w:rsidRDefault="00BF5F5E" w:rsidP="00BF5F5E">
            <w:pPr>
              <w:keepNext/>
              <w:keepLines/>
              <w:spacing w:after="0"/>
              <w:rPr>
                <w:ins w:id="3379" w:author="Apple (Manasa)" w:date="2021-05-25T16:23:00Z"/>
                <w:rFonts w:ascii="Arial" w:hAnsi="Arial"/>
                <w:sz w:val="18"/>
                <w:lang w:val="en-US"/>
              </w:rPr>
            </w:pPr>
            <w:ins w:id="3380" w:author="Apple (Manasa)" w:date="2021-05-25T16:23:00Z">
              <w:r w:rsidRPr="009855A0">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C0210C" w14:textId="77777777" w:rsidR="00BF5F5E" w:rsidRPr="009855A0" w:rsidRDefault="00BF5F5E" w:rsidP="00BF5F5E">
            <w:pPr>
              <w:keepNext/>
              <w:keepLines/>
              <w:spacing w:after="0"/>
              <w:jc w:val="center"/>
              <w:rPr>
                <w:ins w:id="338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1CD" w14:textId="77777777" w:rsidR="00BF5F5E" w:rsidRPr="009855A0" w:rsidRDefault="00BF5F5E" w:rsidP="00BF5F5E">
            <w:pPr>
              <w:keepNext/>
              <w:keepLines/>
              <w:spacing w:after="0"/>
              <w:jc w:val="center"/>
              <w:rPr>
                <w:ins w:id="3382" w:author="Apple (Manasa)" w:date="2021-05-25T16:23:00Z"/>
                <w:rFonts w:ascii="Arial" w:hAnsi="Arial"/>
                <w:sz w:val="18"/>
                <w:lang w:val="en-US"/>
              </w:rPr>
            </w:pPr>
            <w:ins w:id="3383" w:author="Apple (Manasa)" w:date="2021-05-25T16:23:00Z">
              <w:r w:rsidRPr="009855A0">
                <w:rPr>
                  <w:rFonts w:ascii="Arial" w:hAnsi="Arial"/>
                  <w:sz w:val="18"/>
                  <w:lang w:val="en-US"/>
                </w:rPr>
                <w:t>N/A</w:t>
              </w:r>
            </w:ins>
          </w:p>
        </w:tc>
      </w:tr>
      <w:tr w:rsidR="00BF5F5E" w:rsidRPr="009855A0" w14:paraId="284DF1EF" w14:textId="77777777" w:rsidTr="00D32B6F">
        <w:trPr>
          <w:trHeight w:val="70"/>
          <w:ins w:id="338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B67EC9" w14:textId="77777777" w:rsidR="00BF5F5E" w:rsidRPr="009855A0" w:rsidRDefault="00BF5F5E" w:rsidP="00BF5F5E">
            <w:pPr>
              <w:keepNext/>
              <w:keepLines/>
              <w:spacing w:after="0"/>
              <w:rPr>
                <w:ins w:id="3385" w:author="Apple (Manasa)" w:date="2021-05-25T16:23:00Z"/>
                <w:rFonts w:ascii="Arial" w:hAnsi="Arial"/>
                <w:sz w:val="18"/>
                <w:lang w:val="en-US"/>
              </w:rPr>
            </w:pPr>
            <w:ins w:id="3386" w:author="Apple (Manasa)" w:date="2021-05-25T16:23:00Z">
              <w:r w:rsidRPr="009855A0">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2A8B9B" w14:textId="77777777" w:rsidR="00BF5F5E" w:rsidRPr="009855A0" w:rsidRDefault="00BF5F5E" w:rsidP="00BF5F5E">
            <w:pPr>
              <w:keepNext/>
              <w:keepLines/>
              <w:spacing w:after="0"/>
              <w:jc w:val="center"/>
              <w:rPr>
                <w:ins w:id="3387" w:author="Apple (Manasa)" w:date="2021-05-25T16:23:00Z"/>
                <w:rFonts w:ascii="Arial" w:hAnsi="Arial"/>
                <w:sz w:val="18"/>
                <w:lang w:val="en-US"/>
              </w:rPr>
            </w:pPr>
            <w:ins w:id="3388"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AA80E" w14:textId="77777777" w:rsidR="00BF5F5E" w:rsidRPr="009855A0" w:rsidRDefault="00BF5F5E" w:rsidP="00BF5F5E">
            <w:pPr>
              <w:keepNext/>
              <w:keepLines/>
              <w:spacing w:after="0"/>
              <w:jc w:val="center"/>
              <w:rPr>
                <w:ins w:id="3389" w:author="Apple (Manasa)" w:date="2021-05-25T16:23:00Z"/>
                <w:rFonts w:ascii="Arial" w:hAnsi="Arial"/>
                <w:sz w:val="18"/>
                <w:lang w:val="en-US" w:eastAsia="zh-CN"/>
              </w:rPr>
            </w:pPr>
            <w:ins w:id="3390" w:author="Apple (Manasa)" w:date="2021-05-25T16:23:00Z">
              <w:r w:rsidRPr="009855A0">
                <w:rPr>
                  <w:rFonts w:ascii="Arial" w:hAnsi="Arial"/>
                  <w:sz w:val="18"/>
                  <w:lang w:val="en-US" w:eastAsia="zh-CN"/>
                </w:rPr>
                <w:t>9.5</w:t>
              </w:r>
            </w:ins>
          </w:p>
        </w:tc>
      </w:tr>
      <w:tr w:rsidR="00BF5F5E" w:rsidRPr="009855A0" w14:paraId="58AE90E8" w14:textId="77777777" w:rsidTr="00D32B6F">
        <w:trPr>
          <w:trHeight w:val="70"/>
          <w:ins w:id="339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47374A" w14:textId="77777777" w:rsidR="00BF5F5E" w:rsidRPr="009855A0" w:rsidRDefault="00BF5F5E" w:rsidP="00BF5F5E">
            <w:pPr>
              <w:keepNext/>
              <w:keepLines/>
              <w:spacing w:after="0"/>
              <w:rPr>
                <w:ins w:id="3392" w:author="Apple (Manasa)" w:date="2021-05-25T16:23:00Z"/>
                <w:rFonts w:ascii="Arial" w:hAnsi="Arial"/>
                <w:sz w:val="18"/>
                <w:lang w:val="en-US"/>
              </w:rPr>
            </w:pPr>
            <w:ins w:id="3393" w:author="Apple (Manasa)" w:date="2021-05-25T16:23:00Z">
              <w:r w:rsidRPr="009855A0">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420E714" w14:textId="77777777" w:rsidR="00BF5F5E" w:rsidRPr="009855A0" w:rsidRDefault="00BF5F5E" w:rsidP="00BF5F5E">
            <w:pPr>
              <w:keepNext/>
              <w:keepLines/>
              <w:spacing w:after="0"/>
              <w:jc w:val="center"/>
              <w:rPr>
                <w:ins w:id="339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4DB1E5" w14:textId="77777777" w:rsidR="00BF5F5E" w:rsidRPr="009855A0" w:rsidRDefault="00BF5F5E" w:rsidP="00BF5F5E">
            <w:pPr>
              <w:keepNext/>
              <w:keepLines/>
              <w:spacing w:after="0"/>
              <w:jc w:val="center"/>
              <w:rPr>
                <w:ins w:id="3395" w:author="Apple (Manasa)" w:date="2021-05-25T16:23:00Z"/>
                <w:rFonts w:ascii="Arial" w:hAnsi="Arial"/>
                <w:sz w:val="18"/>
                <w:lang w:val="en-US"/>
              </w:rPr>
            </w:pPr>
            <w:ins w:id="3396" w:author="Apple (Manasa)" w:date="2021-05-25T16:23:00Z">
              <w:r w:rsidRPr="009855A0">
                <w:rPr>
                  <w:rFonts w:ascii="Arial" w:hAnsi="Arial"/>
                  <w:sz w:val="18"/>
                  <w:lang w:val="en-US"/>
                </w:rPr>
                <w:t>1</w:t>
              </w:r>
            </w:ins>
          </w:p>
        </w:tc>
      </w:tr>
      <w:tr w:rsidR="00BF5F5E" w:rsidRPr="009855A0" w14:paraId="19F32404" w14:textId="77777777" w:rsidTr="00D32B6F">
        <w:trPr>
          <w:trHeight w:val="70"/>
          <w:ins w:id="339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F9F1B8" w14:textId="77777777" w:rsidR="00BF5F5E" w:rsidRPr="009855A0" w:rsidRDefault="00BF5F5E" w:rsidP="00BF5F5E">
            <w:pPr>
              <w:keepNext/>
              <w:keepLines/>
              <w:spacing w:after="0"/>
              <w:rPr>
                <w:ins w:id="3398" w:author="Apple (Manasa)" w:date="2021-05-25T16:23:00Z"/>
                <w:rFonts w:ascii="Arial" w:hAnsi="Arial"/>
                <w:sz w:val="18"/>
                <w:lang w:val="en-US"/>
              </w:rPr>
            </w:pPr>
            <w:ins w:id="3399" w:author="Apple (Manasa)" w:date="2021-05-25T16:23:00Z">
              <w:r w:rsidRPr="009855A0">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BAE6B9" w14:textId="77777777" w:rsidR="00BF5F5E" w:rsidRPr="009855A0" w:rsidRDefault="00BF5F5E" w:rsidP="00BF5F5E">
            <w:pPr>
              <w:keepNext/>
              <w:keepLines/>
              <w:spacing w:after="0"/>
              <w:jc w:val="center"/>
              <w:rPr>
                <w:ins w:id="340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240F7" w14:textId="77777777" w:rsidR="00BF5F5E" w:rsidRPr="009855A0" w:rsidRDefault="00BF5F5E" w:rsidP="00BF5F5E">
            <w:pPr>
              <w:keepNext/>
              <w:keepLines/>
              <w:spacing w:after="0"/>
              <w:jc w:val="center"/>
              <w:rPr>
                <w:ins w:id="3401" w:author="Apple (Manasa)" w:date="2021-05-25T16:23:00Z"/>
                <w:rFonts w:ascii="Arial" w:hAnsi="Arial"/>
                <w:sz w:val="18"/>
                <w:lang w:val="en-US"/>
              </w:rPr>
            </w:pPr>
            <w:ins w:id="3402" w:author="Apple (Manasa)" w:date="2021-05-25T16:23:00Z">
              <w:r w:rsidRPr="009855A0">
                <w:rPr>
                  <w:rFonts w:ascii="Arial" w:hAnsi="Arial"/>
                  <w:sz w:val="18"/>
                  <w:lang w:val="en-US" w:eastAsia="zh-CN"/>
                </w:rPr>
                <w:t>As specified in Table A.4-2, TBS.2-8</w:t>
              </w:r>
            </w:ins>
          </w:p>
        </w:tc>
      </w:tr>
    </w:tbl>
    <w:p w14:paraId="1FB97097" w14:textId="77777777" w:rsidR="009855A0" w:rsidRPr="009855A0" w:rsidRDefault="009855A0" w:rsidP="009855A0">
      <w:pPr>
        <w:rPr>
          <w:ins w:id="3403" w:author="Apple (Manasa)" w:date="2021-05-25T16:23:00Z"/>
          <w:lang w:val="en-US"/>
        </w:rPr>
      </w:pPr>
    </w:p>
    <w:p w14:paraId="2821211B" w14:textId="77777777" w:rsidR="009855A0" w:rsidRPr="009855A0" w:rsidRDefault="009855A0" w:rsidP="009855A0">
      <w:pPr>
        <w:keepNext/>
        <w:keepLines/>
        <w:spacing w:before="60"/>
        <w:jc w:val="center"/>
        <w:rPr>
          <w:ins w:id="3404" w:author="Apple (Manasa)" w:date="2021-05-25T16:23:00Z"/>
          <w:rFonts w:ascii="Arial" w:hAnsi="Arial"/>
          <w:b/>
          <w:lang w:val="en-US" w:eastAsia="zh-CN"/>
        </w:rPr>
      </w:pPr>
      <w:ins w:id="340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855A0" w:rsidRPr="009855A0" w14:paraId="4A6A18C9" w14:textId="77777777" w:rsidTr="00D32B6F">
        <w:trPr>
          <w:trHeight w:val="70"/>
          <w:ins w:id="34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9FFD0E4" w14:textId="77777777" w:rsidR="009855A0" w:rsidRPr="009855A0" w:rsidRDefault="009855A0" w:rsidP="009855A0">
            <w:pPr>
              <w:keepNext/>
              <w:keepLines/>
              <w:spacing w:after="0"/>
              <w:jc w:val="center"/>
              <w:rPr>
                <w:ins w:id="3407" w:author="Apple (Manasa)" w:date="2021-05-25T16:23:00Z"/>
                <w:rFonts w:ascii="Arial" w:hAnsi="Arial"/>
                <w:b/>
                <w:sz w:val="18"/>
                <w:lang w:val="en-US"/>
              </w:rPr>
            </w:pPr>
            <w:ins w:id="3408"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D8AA1" w14:textId="77777777" w:rsidR="009855A0" w:rsidRPr="009855A0" w:rsidRDefault="009855A0" w:rsidP="009855A0">
            <w:pPr>
              <w:keepNext/>
              <w:keepLines/>
              <w:spacing w:after="0"/>
              <w:jc w:val="center"/>
              <w:rPr>
                <w:ins w:id="3409" w:author="Apple (Manasa)" w:date="2021-05-25T16:23:00Z"/>
                <w:rFonts w:ascii="Arial" w:hAnsi="Arial"/>
                <w:b/>
                <w:sz w:val="18"/>
                <w:lang w:val="en-US"/>
              </w:rPr>
            </w:pPr>
            <w:ins w:id="3410" w:author="Apple (Manasa)" w:date="2021-05-25T16:23:00Z">
              <w:r w:rsidRPr="009855A0">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BC071F" w14:textId="77777777" w:rsidR="009855A0" w:rsidRPr="009855A0" w:rsidRDefault="009855A0" w:rsidP="009855A0">
            <w:pPr>
              <w:keepNext/>
              <w:keepLines/>
              <w:spacing w:after="0"/>
              <w:jc w:val="center"/>
              <w:rPr>
                <w:ins w:id="3411" w:author="Apple (Manasa)" w:date="2021-05-25T16:23:00Z"/>
                <w:rFonts w:ascii="Arial" w:hAnsi="Arial"/>
                <w:b/>
                <w:sz w:val="18"/>
                <w:lang w:val="en-US"/>
              </w:rPr>
            </w:pPr>
            <w:ins w:id="3412" w:author="Apple (Manasa)" w:date="2021-05-25T16:23:00Z">
              <w:r w:rsidRPr="009855A0">
                <w:rPr>
                  <w:rFonts w:ascii="Arial" w:hAnsi="Arial"/>
                  <w:b/>
                  <w:sz w:val="18"/>
                  <w:lang w:val="en-US"/>
                </w:rPr>
                <w:t>Test 1</w:t>
              </w:r>
            </w:ins>
          </w:p>
        </w:tc>
      </w:tr>
      <w:tr w:rsidR="009855A0" w:rsidRPr="009855A0" w14:paraId="5E5BE83F" w14:textId="77777777" w:rsidTr="00D32B6F">
        <w:trPr>
          <w:trHeight w:val="70"/>
          <w:ins w:id="341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345BFC4" w14:textId="77777777" w:rsidR="009855A0" w:rsidRPr="009855A0" w:rsidRDefault="009855A0" w:rsidP="009855A0">
            <w:pPr>
              <w:keepNext/>
              <w:keepLines/>
              <w:spacing w:after="0"/>
              <w:rPr>
                <w:ins w:id="3414" w:author="Apple (Manasa)" w:date="2021-05-25T16:23:00Z"/>
                <w:rFonts w:ascii="Arial" w:hAnsi="Arial"/>
                <w:sz w:val="18"/>
                <w:lang w:val="en-US"/>
              </w:rPr>
            </w:pPr>
            <w:ins w:id="3415"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DABFDD" w14:textId="77777777" w:rsidR="009855A0" w:rsidRPr="009855A0" w:rsidRDefault="009855A0" w:rsidP="009855A0">
            <w:pPr>
              <w:keepNext/>
              <w:keepLines/>
              <w:spacing w:after="0"/>
              <w:jc w:val="center"/>
              <w:rPr>
                <w:ins w:id="3416" w:author="Apple (Manasa)" w:date="2021-05-25T16:23:00Z"/>
                <w:rFonts w:ascii="Arial" w:hAnsi="Arial"/>
                <w:sz w:val="18"/>
                <w:lang w:val="en-US"/>
              </w:rPr>
            </w:pPr>
            <w:ins w:id="3417" w:author="Apple (Manasa)" w:date="2021-05-25T16:23:00Z">
              <w:r w:rsidRPr="009855A0">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33FF25DA" w14:textId="77777777" w:rsidR="009855A0" w:rsidRPr="009855A0" w:rsidRDefault="009855A0" w:rsidP="009855A0">
            <w:pPr>
              <w:keepNext/>
              <w:keepLines/>
              <w:spacing w:after="0"/>
              <w:jc w:val="center"/>
              <w:rPr>
                <w:ins w:id="3418" w:author="Apple (Manasa)" w:date="2021-05-25T16:23:00Z"/>
                <w:rFonts w:ascii="Arial" w:hAnsi="Arial"/>
                <w:sz w:val="18"/>
                <w:lang w:val="en-US" w:eastAsia="zh-CN"/>
              </w:rPr>
            </w:pPr>
            <w:ins w:id="3419" w:author="Apple (Manasa)" w:date="2021-05-25T16:23:00Z">
              <w:r w:rsidRPr="009855A0">
                <w:rPr>
                  <w:rFonts w:ascii="Arial" w:hAnsi="Arial"/>
                  <w:sz w:val="18"/>
                  <w:lang w:val="en-US" w:eastAsia="zh-CN"/>
                </w:rPr>
                <w:t>20</w:t>
              </w:r>
            </w:ins>
          </w:p>
        </w:tc>
      </w:tr>
      <w:tr w:rsidR="009855A0" w:rsidRPr="009855A0" w14:paraId="036AFF27" w14:textId="77777777" w:rsidTr="00D32B6F">
        <w:trPr>
          <w:trHeight w:val="70"/>
          <w:ins w:id="3420"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6E9A0BE" w14:textId="77777777" w:rsidR="009855A0" w:rsidRPr="009855A0" w:rsidRDefault="009855A0" w:rsidP="009855A0">
            <w:pPr>
              <w:keepNext/>
              <w:keepLines/>
              <w:spacing w:after="0"/>
              <w:rPr>
                <w:ins w:id="3421" w:author="Apple (Manasa)" w:date="2021-05-25T16:23:00Z"/>
                <w:rFonts w:ascii="Arial" w:hAnsi="Arial"/>
                <w:sz w:val="18"/>
                <w:lang w:val="en-US"/>
              </w:rPr>
            </w:pPr>
            <w:ins w:id="3422"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8430F" w14:textId="77777777" w:rsidR="009855A0" w:rsidRPr="009855A0" w:rsidRDefault="009855A0" w:rsidP="009855A0">
            <w:pPr>
              <w:keepNext/>
              <w:keepLines/>
              <w:spacing w:after="0"/>
              <w:jc w:val="center"/>
              <w:rPr>
                <w:ins w:id="3423" w:author="Apple (Manasa)" w:date="2021-05-25T16:23:00Z"/>
                <w:rFonts w:ascii="Arial" w:hAnsi="Arial"/>
                <w:sz w:val="18"/>
                <w:lang w:val="en-US"/>
              </w:rPr>
            </w:pPr>
            <w:ins w:id="3424" w:author="Apple (Manasa)" w:date="2021-05-25T16:23:00Z">
              <w:r w:rsidRPr="009855A0">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5CC16C77" w14:textId="77777777" w:rsidR="009855A0" w:rsidRPr="009855A0" w:rsidRDefault="009855A0" w:rsidP="009855A0">
            <w:pPr>
              <w:keepNext/>
              <w:keepLines/>
              <w:spacing w:after="0"/>
              <w:jc w:val="center"/>
              <w:rPr>
                <w:ins w:id="3425" w:author="Apple (Manasa)" w:date="2021-05-25T16:23:00Z"/>
                <w:rFonts w:ascii="Arial" w:hAnsi="Arial"/>
                <w:sz w:val="18"/>
                <w:lang w:val="en-US" w:eastAsia="zh-CN"/>
              </w:rPr>
            </w:pPr>
            <w:ins w:id="3426" w:author="Apple (Manasa)" w:date="2021-05-25T16:23:00Z">
              <w:r w:rsidRPr="009855A0">
                <w:rPr>
                  <w:rFonts w:ascii="Arial" w:hAnsi="Arial"/>
                  <w:sz w:val="18"/>
                  <w:lang w:val="en-US" w:eastAsia="zh-CN"/>
                </w:rPr>
                <w:t>30</w:t>
              </w:r>
            </w:ins>
          </w:p>
        </w:tc>
      </w:tr>
      <w:tr w:rsidR="009855A0" w:rsidRPr="009855A0" w14:paraId="7AD3ED48" w14:textId="77777777" w:rsidTr="00D32B6F">
        <w:trPr>
          <w:trHeight w:val="70"/>
          <w:ins w:id="342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ACB408D" w14:textId="77777777" w:rsidR="009855A0" w:rsidRPr="009855A0" w:rsidRDefault="009855A0" w:rsidP="009855A0">
            <w:pPr>
              <w:keepNext/>
              <w:keepLines/>
              <w:spacing w:after="0"/>
              <w:rPr>
                <w:ins w:id="3428" w:author="Apple (Manasa)" w:date="2021-05-25T16:23:00Z"/>
                <w:rFonts w:ascii="Arial" w:hAnsi="Arial"/>
                <w:sz w:val="18"/>
                <w:lang w:val="en-US"/>
              </w:rPr>
            </w:pPr>
            <w:ins w:id="3429"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27842B5" w14:textId="77777777" w:rsidR="009855A0" w:rsidRPr="009855A0" w:rsidRDefault="009855A0" w:rsidP="009855A0">
            <w:pPr>
              <w:keepNext/>
              <w:keepLines/>
              <w:spacing w:after="0"/>
              <w:jc w:val="center"/>
              <w:rPr>
                <w:ins w:id="343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AA3D94A" w14:textId="77777777" w:rsidR="009855A0" w:rsidRPr="009855A0" w:rsidRDefault="009855A0" w:rsidP="009855A0">
            <w:pPr>
              <w:keepNext/>
              <w:keepLines/>
              <w:spacing w:after="0"/>
              <w:jc w:val="center"/>
              <w:rPr>
                <w:ins w:id="3431" w:author="Apple (Manasa)" w:date="2021-05-25T16:23:00Z"/>
                <w:rFonts w:ascii="Arial" w:hAnsi="Arial"/>
                <w:sz w:val="18"/>
                <w:lang w:val="en-US" w:eastAsia="zh-CN"/>
              </w:rPr>
            </w:pPr>
            <w:ins w:id="3432" w:author="Apple (Manasa)" w:date="2021-05-25T16:23:00Z">
              <w:r w:rsidRPr="009855A0">
                <w:rPr>
                  <w:rFonts w:ascii="Arial" w:hAnsi="Arial"/>
                  <w:sz w:val="18"/>
                  <w:lang w:val="en-US" w:eastAsia="zh-CN"/>
                </w:rPr>
                <w:t>TDD</w:t>
              </w:r>
            </w:ins>
          </w:p>
        </w:tc>
      </w:tr>
      <w:tr w:rsidR="009855A0" w:rsidRPr="009855A0" w14:paraId="24B516A8" w14:textId="77777777" w:rsidTr="00D32B6F">
        <w:trPr>
          <w:trHeight w:val="70"/>
          <w:ins w:id="343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F42D7AC" w14:textId="77777777" w:rsidR="009855A0" w:rsidRPr="009855A0" w:rsidRDefault="009855A0" w:rsidP="009855A0">
            <w:pPr>
              <w:keepNext/>
              <w:keepLines/>
              <w:spacing w:after="0"/>
              <w:rPr>
                <w:ins w:id="3434" w:author="Apple (Manasa)" w:date="2021-05-25T16:23:00Z"/>
                <w:rFonts w:ascii="Arial" w:hAnsi="Arial"/>
                <w:sz w:val="18"/>
                <w:lang w:val="en-US"/>
              </w:rPr>
            </w:pPr>
            <w:ins w:id="3435"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258A658" w14:textId="77777777" w:rsidR="009855A0" w:rsidRPr="009855A0" w:rsidRDefault="009855A0" w:rsidP="009855A0">
            <w:pPr>
              <w:keepNext/>
              <w:keepLines/>
              <w:spacing w:after="0"/>
              <w:jc w:val="center"/>
              <w:rPr>
                <w:ins w:id="343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F2550A" w14:textId="77777777" w:rsidR="009855A0" w:rsidRPr="009855A0" w:rsidRDefault="009855A0" w:rsidP="009855A0">
            <w:pPr>
              <w:keepNext/>
              <w:keepLines/>
              <w:spacing w:after="0"/>
              <w:jc w:val="center"/>
              <w:rPr>
                <w:ins w:id="3437" w:author="Apple (Manasa)" w:date="2021-05-25T16:23:00Z"/>
                <w:rFonts w:ascii="Arial" w:hAnsi="Arial"/>
                <w:sz w:val="18"/>
                <w:lang w:val="en-US" w:eastAsia="zh-CN"/>
              </w:rPr>
            </w:pPr>
            <w:ins w:id="3438" w:author="Apple (Manasa)" w:date="2021-05-25T16:23:00Z">
              <w:r w:rsidRPr="009855A0">
                <w:rPr>
                  <w:rFonts w:ascii="Arial" w:hAnsi="Arial"/>
                  <w:sz w:val="18"/>
                  <w:lang w:val="en-US"/>
                </w:rPr>
                <w:t>FR1.30-1</w:t>
              </w:r>
            </w:ins>
          </w:p>
        </w:tc>
      </w:tr>
      <w:tr w:rsidR="009855A0" w:rsidRPr="009855A0" w14:paraId="061D981B" w14:textId="77777777" w:rsidTr="00D32B6F">
        <w:trPr>
          <w:trHeight w:val="70"/>
          <w:ins w:id="343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52330372" w14:textId="77777777" w:rsidR="009855A0" w:rsidRPr="009855A0" w:rsidRDefault="009855A0" w:rsidP="009855A0">
            <w:pPr>
              <w:keepNext/>
              <w:keepLines/>
              <w:spacing w:after="0"/>
              <w:rPr>
                <w:ins w:id="3440" w:author="Apple (Manasa)" w:date="2021-05-25T16:23:00Z"/>
                <w:rFonts w:ascii="Arial" w:hAnsi="Arial"/>
                <w:sz w:val="18"/>
                <w:lang w:val="en-US"/>
              </w:rPr>
            </w:pPr>
            <w:ins w:id="3441"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A181325" w14:textId="77777777" w:rsidR="009855A0" w:rsidRPr="009855A0" w:rsidRDefault="009855A0" w:rsidP="009855A0">
            <w:pPr>
              <w:keepNext/>
              <w:keepLines/>
              <w:spacing w:after="0"/>
              <w:jc w:val="center"/>
              <w:rPr>
                <w:ins w:id="344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A3270A" w14:textId="77777777" w:rsidR="009855A0" w:rsidRPr="009855A0" w:rsidRDefault="009855A0" w:rsidP="009855A0">
            <w:pPr>
              <w:keepNext/>
              <w:keepLines/>
              <w:spacing w:after="0"/>
              <w:jc w:val="center"/>
              <w:rPr>
                <w:ins w:id="3443" w:author="Apple (Manasa)" w:date="2021-05-25T16:23:00Z"/>
                <w:rFonts w:ascii="Arial" w:hAnsi="Arial"/>
                <w:sz w:val="18"/>
                <w:lang w:val="en-US"/>
              </w:rPr>
            </w:pPr>
            <w:ins w:id="3444" w:author="Apple (Manasa)" w:date="2021-05-25T16:23:00Z">
              <w:r w:rsidRPr="009855A0">
                <w:rPr>
                  <w:rFonts w:ascii="Arial" w:hAnsi="Arial"/>
                  <w:sz w:val="18"/>
                  <w:lang w:val="en-US"/>
                </w:rPr>
                <w:t>AWGN</w:t>
              </w:r>
            </w:ins>
          </w:p>
        </w:tc>
      </w:tr>
      <w:tr w:rsidR="009855A0" w:rsidRPr="009855A0" w14:paraId="6AF68F4F" w14:textId="77777777" w:rsidTr="00D32B6F">
        <w:trPr>
          <w:trHeight w:val="70"/>
          <w:ins w:id="344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6105BF" w14:textId="77777777" w:rsidR="009855A0" w:rsidRPr="009855A0" w:rsidRDefault="009855A0" w:rsidP="009855A0">
            <w:pPr>
              <w:keepNext/>
              <w:keepLines/>
              <w:spacing w:after="0"/>
              <w:rPr>
                <w:ins w:id="3446" w:author="Apple (Manasa)" w:date="2021-05-25T16:23:00Z"/>
                <w:rFonts w:ascii="Arial" w:hAnsi="Arial"/>
                <w:sz w:val="18"/>
                <w:lang w:val="en-US"/>
              </w:rPr>
            </w:pPr>
            <w:ins w:id="3447"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D26443A" w14:textId="77777777" w:rsidR="009855A0" w:rsidRPr="009855A0" w:rsidRDefault="009855A0" w:rsidP="009855A0">
            <w:pPr>
              <w:keepNext/>
              <w:keepLines/>
              <w:spacing w:after="0"/>
              <w:jc w:val="center"/>
              <w:rPr>
                <w:ins w:id="34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0146F17" w14:textId="77777777" w:rsidR="009855A0" w:rsidRPr="009855A0" w:rsidRDefault="009855A0" w:rsidP="009855A0">
            <w:pPr>
              <w:keepNext/>
              <w:keepLines/>
              <w:spacing w:after="0"/>
              <w:jc w:val="center"/>
              <w:rPr>
                <w:ins w:id="3449" w:author="Apple (Manasa)" w:date="2021-05-25T16:23:00Z"/>
                <w:rFonts w:ascii="Arial" w:hAnsi="Arial"/>
                <w:sz w:val="18"/>
                <w:lang w:val="en-US"/>
              </w:rPr>
            </w:pPr>
            <w:ins w:id="3450"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9855A0" w:rsidRPr="009855A0" w14:paraId="3C53DE13" w14:textId="77777777" w:rsidTr="00D32B6F">
        <w:trPr>
          <w:trHeight w:val="70"/>
          <w:ins w:id="345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FE4AE42" w14:textId="77777777" w:rsidR="009855A0" w:rsidRPr="009855A0" w:rsidRDefault="009855A0" w:rsidP="009855A0">
            <w:pPr>
              <w:keepNext/>
              <w:keepLines/>
              <w:spacing w:after="0"/>
              <w:rPr>
                <w:ins w:id="3452" w:author="Apple (Manasa)" w:date="2021-05-25T16:23:00Z"/>
                <w:rFonts w:ascii="Arial" w:hAnsi="Arial"/>
                <w:sz w:val="18"/>
                <w:lang w:val="en-US"/>
              </w:rPr>
            </w:pPr>
            <w:ins w:id="3453"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2FDC476" w14:textId="77777777" w:rsidR="009855A0" w:rsidRPr="009855A0" w:rsidRDefault="009855A0" w:rsidP="009855A0">
            <w:pPr>
              <w:keepNext/>
              <w:keepLines/>
              <w:spacing w:after="0"/>
              <w:jc w:val="center"/>
              <w:rPr>
                <w:ins w:id="345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66BC54" w14:textId="77777777" w:rsidR="009855A0" w:rsidRPr="009855A0" w:rsidRDefault="009855A0" w:rsidP="009855A0">
            <w:pPr>
              <w:keepNext/>
              <w:keepLines/>
              <w:spacing w:after="0"/>
              <w:jc w:val="center"/>
              <w:rPr>
                <w:ins w:id="3455" w:author="Apple (Manasa)" w:date="2021-05-25T16:23:00Z"/>
                <w:rFonts w:ascii="Arial" w:hAnsi="Arial"/>
                <w:sz w:val="18"/>
                <w:lang w:val="en-US" w:eastAsia="zh-CN"/>
              </w:rPr>
            </w:pPr>
            <w:ins w:id="3456"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9855A0" w:rsidRPr="009855A0" w14:paraId="7C60963D" w14:textId="77777777" w:rsidTr="00D32B6F">
        <w:trPr>
          <w:trHeight w:val="70"/>
          <w:ins w:id="345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87B469B" w14:textId="77777777" w:rsidR="009855A0" w:rsidRPr="009855A0" w:rsidRDefault="009855A0" w:rsidP="009855A0">
            <w:pPr>
              <w:keepNext/>
              <w:keepLines/>
              <w:spacing w:after="0"/>
              <w:rPr>
                <w:ins w:id="3458" w:author="Apple (Manasa)" w:date="2021-05-25T16:23:00Z"/>
                <w:rFonts w:ascii="Arial" w:hAnsi="Arial"/>
                <w:sz w:val="18"/>
                <w:lang w:val="en-US"/>
              </w:rPr>
            </w:pPr>
            <w:ins w:id="3459" w:author="Apple (Manasa)" w:date="2021-05-25T16:23:00Z">
              <w:r w:rsidRPr="009855A0">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C50A1FE" w14:textId="77777777" w:rsidR="009855A0" w:rsidRPr="009855A0" w:rsidRDefault="009855A0" w:rsidP="009855A0">
            <w:pPr>
              <w:keepNext/>
              <w:keepLines/>
              <w:spacing w:after="0"/>
              <w:jc w:val="center"/>
              <w:rPr>
                <w:ins w:id="346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C636684" w14:textId="77777777" w:rsidR="009855A0" w:rsidRPr="009855A0" w:rsidRDefault="009855A0" w:rsidP="009855A0">
            <w:pPr>
              <w:keepNext/>
              <w:keepLines/>
              <w:spacing w:after="0"/>
              <w:jc w:val="center"/>
              <w:rPr>
                <w:ins w:id="3461" w:author="Apple (Manasa)" w:date="2021-05-25T16:23:00Z"/>
                <w:rFonts w:ascii="Arial" w:hAnsi="Arial"/>
                <w:sz w:val="18"/>
                <w:lang w:val="en-US"/>
              </w:rPr>
            </w:pPr>
            <w:ins w:id="3462" w:author="Apple (Manasa)" w:date="2021-05-25T16:23:00Z">
              <w:r w:rsidRPr="009855A0">
                <w:rPr>
                  <w:rFonts w:ascii="Arial" w:hAnsi="Arial"/>
                  <w:sz w:val="18"/>
                  <w:lang w:val="en-US"/>
                </w:rPr>
                <w:t>Aperiodic</w:t>
              </w:r>
            </w:ins>
          </w:p>
        </w:tc>
      </w:tr>
      <w:tr w:rsidR="009855A0" w:rsidRPr="009855A0" w14:paraId="12E6097F" w14:textId="77777777" w:rsidTr="00D32B6F">
        <w:trPr>
          <w:trHeight w:val="70"/>
          <w:ins w:id="346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0709C85" w14:textId="77777777" w:rsidR="009855A0" w:rsidRPr="009855A0" w:rsidRDefault="009855A0" w:rsidP="009855A0">
            <w:pPr>
              <w:keepNext/>
              <w:keepLines/>
              <w:spacing w:after="0"/>
              <w:rPr>
                <w:ins w:id="3464" w:author="Apple (Manasa)" w:date="2021-05-25T16:23:00Z"/>
                <w:rFonts w:ascii="Arial" w:hAnsi="Arial"/>
                <w:sz w:val="18"/>
                <w:lang w:val="en-US"/>
              </w:rPr>
            </w:pPr>
            <w:ins w:id="3465" w:author="Apple (Manasa)" w:date="2021-05-25T16:23:00Z">
              <w:r w:rsidRPr="009855A0">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B31659F" w14:textId="77777777" w:rsidR="009855A0" w:rsidRPr="009855A0" w:rsidRDefault="009855A0" w:rsidP="009855A0">
            <w:pPr>
              <w:keepNext/>
              <w:keepLines/>
              <w:spacing w:after="0"/>
              <w:jc w:val="center"/>
              <w:rPr>
                <w:ins w:id="346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144D4B" w14:textId="77777777" w:rsidR="009855A0" w:rsidRPr="009855A0" w:rsidRDefault="009855A0" w:rsidP="009855A0">
            <w:pPr>
              <w:keepNext/>
              <w:keepLines/>
              <w:spacing w:after="0"/>
              <w:jc w:val="center"/>
              <w:rPr>
                <w:ins w:id="3467" w:author="Apple (Manasa)" w:date="2021-05-25T16:23:00Z"/>
                <w:rFonts w:ascii="Arial" w:hAnsi="Arial"/>
                <w:sz w:val="18"/>
                <w:lang w:val="en-US" w:eastAsia="zh-CN"/>
              </w:rPr>
            </w:pPr>
            <w:ins w:id="3468" w:author="Apple (Manasa)" w:date="2021-05-25T16:23:00Z">
              <w:r w:rsidRPr="009855A0">
                <w:rPr>
                  <w:rFonts w:ascii="Arial" w:hAnsi="Arial"/>
                  <w:sz w:val="18"/>
                  <w:lang w:val="en-US"/>
                </w:rPr>
                <w:t xml:space="preserve">Table </w:t>
              </w:r>
              <w:r w:rsidRPr="009855A0">
                <w:rPr>
                  <w:rFonts w:ascii="Arial" w:hAnsi="Arial"/>
                  <w:sz w:val="18"/>
                  <w:lang w:val="en-US" w:eastAsia="zh-CN"/>
                </w:rPr>
                <w:t>2</w:t>
              </w:r>
            </w:ins>
          </w:p>
        </w:tc>
      </w:tr>
      <w:tr w:rsidR="009855A0" w:rsidRPr="009855A0" w14:paraId="7516422F" w14:textId="77777777" w:rsidTr="00D32B6F">
        <w:trPr>
          <w:trHeight w:val="70"/>
          <w:ins w:id="346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E06F90C" w14:textId="77777777" w:rsidR="009855A0" w:rsidRPr="009855A0" w:rsidRDefault="009855A0" w:rsidP="009855A0">
            <w:pPr>
              <w:keepNext/>
              <w:keepLines/>
              <w:spacing w:after="0"/>
              <w:rPr>
                <w:ins w:id="3470" w:author="Apple (Manasa)" w:date="2021-05-25T16:23:00Z"/>
                <w:rFonts w:ascii="Arial" w:hAnsi="Arial"/>
                <w:sz w:val="18"/>
                <w:lang w:val="en-US"/>
              </w:rPr>
            </w:pPr>
            <w:ins w:id="3471" w:author="Apple (Manasa)" w:date="2021-05-25T16:23:00Z">
              <w:r w:rsidRPr="009855A0">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0C8D05C6" w14:textId="77777777" w:rsidR="009855A0" w:rsidRPr="009855A0" w:rsidRDefault="009855A0" w:rsidP="009855A0">
            <w:pPr>
              <w:keepNext/>
              <w:keepLines/>
              <w:spacing w:after="0"/>
              <w:jc w:val="center"/>
              <w:rPr>
                <w:ins w:id="347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32A30" w14:textId="77777777" w:rsidR="009855A0" w:rsidRPr="009855A0" w:rsidRDefault="009855A0" w:rsidP="009855A0">
            <w:pPr>
              <w:keepNext/>
              <w:keepLines/>
              <w:spacing w:after="0"/>
              <w:jc w:val="center"/>
              <w:rPr>
                <w:ins w:id="3473" w:author="Apple (Manasa)" w:date="2021-05-25T16:23:00Z"/>
                <w:rFonts w:ascii="Arial" w:hAnsi="Arial"/>
                <w:sz w:val="18"/>
                <w:lang w:val="en-US"/>
              </w:rPr>
            </w:pPr>
            <w:ins w:id="3474" w:author="Apple (Manasa)" w:date="2021-05-25T16:23:00Z">
              <w:r w:rsidRPr="009855A0">
                <w:rPr>
                  <w:rFonts w:ascii="Arial" w:hAnsi="Arial"/>
                  <w:sz w:val="18"/>
                  <w:lang w:val="en-US"/>
                </w:rPr>
                <w:t>cri-RI-PMI-CQI</w:t>
              </w:r>
            </w:ins>
          </w:p>
        </w:tc>
      </w:tr>
      <w:tr w:rsidR="009855A0" w:rsidRPr="009855A0" w14:paraId="2C9427B4" w14:textId="77777777" w:rsidTr="00D32B6F">
        <w:trPr>
          <w:trHeight w:val="70"/>
          <w:ins w:id="347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1F6019A" w14:textId="77777777" w:rsidR="009855A0" w:rsidRPr="009855A0" w:rsidRDefault="009855A0" w:rsidP="009855A0">
            <w:pPr>
              <w:keepNext/>
              <w:keepLines/>
              <w:spacing w:after="0"/>
              <w:rPr>
                <w:ins w:id="3476" w:author="Apple (Manasa)" w:date="2021-05-25T16:23:00Z"/>
                <w:rFonts w:ascii="Arial" w:hAnsi="Arial"/>
                <w:sz w:val="18"/>
                <w:lang w:val="en-US"/>
              </w:rPr>
            </w:pPr>
            <w:ins w:id="3477" w:author="Apple (Manasa)" w:date="2021-05-25T16:23:00Z">
              <w:r w:rsidRPr="009855A0">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5A86CF5" w14:textId="77777777" w:rsidR="009855A0" w:rsidRPr="009855A0" w:rsidRDefault="009855A0" w:rsidP="009855A0">
            <w:pPr>
              <w:keepNext/>
              <w:keepLines/>
              <w:spacing w:after="0"/>
              <w:jc w:val="center"/>
              <w:rPr>
                <w:ins w:id="347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6897CC" w14:textId="77777777" w:rsidR="009855A0" w:rsidRPr="009855A0" w:rsidRDefault="009855A0" w:rsidP="009855A0">
            <w:pPr>
              <w:keepNext/>
              <w:keepLines/>
              <w:spacing w:after="0"/>
              <w:jc w:val="center"/>
              <w:rPr>
                <w:ins w:id="3479" w:author="Apple (Manasa)" w:date="2021-05-25T16:23:00Z"/>
                <w:rFonts w:ascii="Arial" w:hAnsi="Arial"/>
                <w:sz w:val="18"/>
                <w:lang w:val="en-US"/>
              </w:rPr>
            </w:pPr>
            <w:ins w:id="3480" w:author="Apple (Manasa)" w:date="2021-05-25T16:23:00Z">
              <w:r w:rsidRPr="009855A0">
                <w:rPr>
                  <w:rFonts w:ascii="Arial" w:hAnsi="Arial"/>
                  <w:sz w:val="18"/>
                  <w:lang w:val="en-US"/>
                </w:rPr>
                <w:t>configured</w:t>
              </w:r>
            </w:ins>
          </w:p>
        </w:tc>
      </w:tr>
      <w:tr w:rsidR="009855A0" w:rsidRPr="009855A0" w14:paraId="01CF2F38" w14:textId="77777777" w:rsidTr="00D32B6F">
        <w:trPr>
          <w:trHeight w:val="70"/>
          <w:ins w:id="348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AC3FFE1" w14:textId="77777777" w:rsidR="009855A0" w:rsidRPr="009855A0" w:rsidRDefault="009855A0" w:rsidP="009855A0">
            <w:pPr>
              <w:keepNext/>
              <w:keepLines/>
              <w:spacing w:after="0"/>
              <w:rPr>
                <w:ins w:id="3482" w:author="Apple (Manasa)" w:date="2021-05-25T16:23:00Z"/>
                <w:rFonts w:ascii="Arial" w:hAnsi="Arial"/>
                <w:sz w:val="18"/>
                <w:lang w:val="en-US"/>
              </w:rPr>
            </w:pPr>
            <w:ins w:id="3483" w:author="Apple (Manasa)" w:date="2021-05-25T16:23:00Z">
              <w:r w:rsidRPr="009855A0">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C3C2C42" w14:textId="77777777" w:rsidR="009855A0" w:rsidRPr="009855A0" w:rsidRDefault="009855A0" w:rsidP="009855A0">
            <w:pPr>
              <w:keepNext/>
              <w:keepLines/>
              <w:spacing w:after="0"/>
              <w:jc w:val="center"/>
              <w:rPr>
                <w:ins w:id="348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AD1CC" w14:textId="77777777" w:rsidR="009855A0" w:rsidRPr="009855A0" w:rsidRDefault="009855A0" w:rsidP="009855A0">
            <w:pPr>
              <w:keepNext/>
              <w:keepLines/>
              <w:spacing w:after="0"/>
              <w:jc w:val="center"/>
              <w:rPr>
                <w:ins w:id="3485" w:author="Apple (Manasa)" w:date="2021-05-25T16:23:00Z"/>
                <w:rFonts w:ascii="Arial" w:hAnsi="Arial"/>
                <w:sz w:val="18"/>
                <w:lang w:val="en-US"/>
              </w:rPr>
            </w:pPr>
            <w:ins w:id="3486" w:author="Apple (Manasa)" w:date="2021-05-25T16:23:00Z">
              <w:r w:rsidRPr="009855A0">
                <w:rPr>
                  <w:rFonts w:ascii="Arial" w:hAnsi="Arial"/>
                  <w:sz w:val="18"/>
                  <w:lang w:val="en-US"/>
                </w:rPr>
                <w:t>configured</w:t>
              </w:r>
            </w:ins>
          </w:p>
        </w:tc>
      </w:tr>
      <w:tr w:rsidR="009855A0" w:rsidRPr="009855A0" w14:paraId="7EC335DD" w14:textId="77777777" w:rsidTr="00D32B6F">
        <w:trPr>
          <w:trHeight w:val="70"/>
          <w:ins w:id="348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4531BFD" w14:textId="77777777" w:rsidR="009855A0" w:rsidRPr="009855A0" w:rsidRDefault="009855A0" w:rsidP="009855A0">
            <w:pPr>
              <w:keepNext/>
              <w:keepLines/>
              <w:spacing w:after="0"/>
              <w:rPr>
                <w:ins w:id="3488" w:author="Apple (Manasa)" w:date="2021-05-25T16:23:00Z"/>
                <w:rFonts w:ascii="Arial" w:hAnsi="Arial"/>
                <w:sz w:val="18"/>
                <w:lang w:val="en-US"/>
              </w:rPr>
            </w:pPr>
            <w:ins w:id="3489" w:author="Apple (Manasa)" w:date="2021-05-25T16:23:00Z">
              <w:r w:rsidRPr="009855A0">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03656593" w14:textId="77777777" w:rsidR="009855A0" w:rsidRPr="009855A0" w:rsidRDefault="009855A0" w:rsidP="009855A0">
            <w:pPr>
              <w:keepNext/>
              <w:keepLines/>
              <w:spacing w:after="0"/>
              <w:jc w:val="center"/>
              <w:rPr>
                <w:ins w:id="349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F66666" w14:textId="77777777" w:rsidR="009855A0" w:rsidRPr="009855A0" w:rsidRDefault="009855A0" w:rsidP="009855A0">
            <w:pPr>
              <w:keepNext/>
              <w:keepLines/>
              <w:spacing w:after="0"/>
              <w:jc w:val="center"/>
              <w:rPr>
                <w:ins w:id="3491" w:author="Apple (Manasa)" w:date="2021-05-25T16:23:00Z"/>
                <w:rFonts w:ascii="Arial" w:hAnsi="Arial"/>
                <w:sz w:val="18"/>
                <w:lang w:val="en-US"/>
              </w:rPr>
            </w:pPr>
            <w:ins w:id="3492" w:author="Apple (Manasa)" w:date="2021-05-25T16:23:00Z">
              <w:r w:rsidRPr="009855A0">
                <w:rPr>
                  <w:rFonts w:ascii="Arial" w:hAnsi="Arial"/>
                  <w:sz w:val="18"/>
                  <w:lang w:val="en-US"/>
                </w:rPr>
                <w:t>Wideband</w:t>
              </w:r>
            </w:ins>
          </w:p>
        </w:tc>
      </w:tr>
      <w:tr w:rsidR="009855A0" w:rsidRPr="009855A0" w14:paraId="441F27B0" w14:textId="77777777" w:rsidTr="00D32B6F">
        <w:trPr>
          <w:trHeight w:val="70"/>
          <w:ins w:id="349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1F65E4A" w14:textId="77777777" w:rsidR="009855A0" w:rsidRPr="009855A0" w:rsidRDefault="009855A0" w:rsidP="009855A0">
            <w:pPr>
              <w:keepNext/>
              <w:keepLines/>
              <w:spacing w:after="0"/>
              <w:rPr>
                <w:ins w:id="3494" w:author="Apple (Manasa)" w:date="2021-05-25T16:23:00Z"/>
                <w:rFonts w:ascii="Arial" w:hAnsi="Arial"/>
                <w:sz w:val="18"/>
                <w:lang w:val="en-US"/>
              </w:rPr>
            </w:pPr>
            <w:ins w:id="3495" w:author="Apple (Manasa)" w:date="2021-05-25T16:23:00Z">
              <w:r w:rsidRPr="009855A0">
                <w:rPr>
                  <w:rFonts w:ascii="Arial" w:hAnsi="Arial"/>
                  <w:sz w:val="18"/>
                  <w:lang w:val="en-US"/>
                </w:rPr>
                <w:t>pmi-FormatIndicator</w:t>
              </w:r>
              <w:r w:rsidRPr="009855A0">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38C123B" w14:textId="77777777" w:rsidR="009855A0" w:rsidRPr="009855A0" w:rsidRDefault="009855A0" w:rsidP="009855A0">
            <w:pPr>
              <w:keepNext/>
              <w:keepLines/>
              <w:spacing w:after="0"/>
              <w:jc w:val="center"/>
              <w:rPr>
                <w:ins w:id="349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A410A4" w14:textId="77777777" w:rsidR="009855A0" w:rsidRPr="009855A0" w:rsidRDefault="009855A0" w:rsidP="009855A0">
            <w:pPr>
              <w:keepNext/>
              <w:keepLines/>
              <w:spacing w:after="0"/>
              <w:jc w:val="center"/>
              <w:rPr>
                <w:ins w:id="3497" w:author="Apple (Manasa)" w:date="2021-05-25T16:23:00Z"/>
                <w:rFonts w:ascii="Arial" w:hAnsi="Arial"/>
                <w:sz w:val="18"/>
                <w:lang w:val="en-US"/>
              </w:rPr>
            </w:pPr>
            <w:ins w:id="3498" w:author="Apple (Manasa)" w:date="2021-05-25T16:23:00Z">
              <w:r w:rsidRPr="009855A0">
                <w:rPr>
                  <w:rFonts w:ascii="Arial" w:hAnsi="Arial"/>
                  <w:sz w:val="18"/>
                  <w:lang w:val="en-US"/>
                </w:rPr>
                <w:t>Wideband</w:t>
              </w:r>
            </w:ins>
          </w:p>
        </w:tc>
      </w:tr>
      <w:tr w:rsidR="009855A0" w:rsidRPr="009855A0" w14:paraId="383A66EB" w14:textId="77777777" w:rsidTr="00D32B6F">
        <w:trPr>
          <w:trHeight w:val="70"/>
          <w:ins w:id="349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A42690B" w14:textId="77777777" w:rsidR="009855A0" w:rsidRPr="009855A0" w:rsidRDefault="009855A0" w:rsidP="009855A0">
            <w:pPr>
              <w:keepNext/>
              <w:keepLines/>
              <w:spacing w:after="0"/>
              <w:rPr>
                <w:ins w:id="3500" w:author="Apple (Manasa)" w:date="2021-05-25T16:23:00Z"/>
                <w:rFonts w:ascii="Arial" w:hAnsi="Arial"/>
                <w:sz w:val="18"/>
                <w:lang w:val="en-US"/>
              </w:rPr>
            </w:pPr>
            <w:ins w:id="3501" w:author="Apple (Manasa)" w:date="2021-05-25T16:23:00Z">
              <w:r w:rsidRPr="009855A0">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4D097" w14:textId="77777777" w:rsidR="009855A0" w:rsidRPr="009855A0" w:rsidRDefault="009855A0" w:rsidP="009855A0">
            <w:pPr>
              <w:keepNext/>
              <w:keepLines/>
              <w:spacing w:after="0"/>
              <w:jc w:val="center"/>
              <w:rPr>
                <w:ins w:id="3502" w:author="Apple (Manasa)" w:date="2021-05-25T16:23:00Z"/>
                <w:rFonts w:ascii="Arial" w:hAnsi="Arial"/>
                <w:sz w:val="18"/>
                <w:lang w:val="en-US"/>
              </w:rPr>
            </w:pPr>
            <w:ins w:id="3503" w:author="Apple (Manasa)" w:date="2021-05-25T16:23:00Z">
              <w:r w:rsidRPr="009855A0">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832BF6" w14:textId="77777777" w:rsidR="009855A0" w:rsidRPr="009855A0" w:rsidRDefault="009855A0" w:rsidP="009855A0">
            <w:pPr>
              <w:keepNext/>
              <w:keepLines/>
              <w:spacing w:after="0"/>
              <w:jc w:val="center"/>
              <w:rPr>
                <w:ins w:id="3504" w:author="Apple (Manasa)" w:date="2021-05-25T16:23:00Z"/>
                <w:rFonts w:ascii="Arial" w:hAnsi="Arial"/>
                <w:sz w:val="18"/>
                <w:lang w:val="en-US"/>
              </w:rPr>
            </w:pPr>
            <w:ins w:id="3505" w:author="Apple (Manasa)" w:date="2021-05-25T16:23:00Z">
              <w:r w:rsidRPr="009855A0">
                <w:rPr>
                  <w:rFonts w:ascii="Arial" w:hAnsi="Arial"/>
                  <w:sz w:val="18"/>
                  <w:lang w:val="en-US" w:eastAsia="zh-CN"/>
                </w:rPr>
                <w:t>16</w:t>
              </w:r>
            </w:ins>
          </w:p>
        </w:tc>
      </w:tr>
      <w:tr w:rsidR="009855A0" w:rsidRPr="009855A0" w14:paraId="26783EBC" w14:textId="77777777" w:rsidTr="00D32B6F">
        <w:trPr>
          <w:trHeight w:val="70"/>
          <w:ins w:id="35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38B043D" w14:textId="77777777" w:rsidR="009855A0" w:rsidRPr="009855A0" w:rsidRDefault="009855A0" w:rsidP="009855A0">
            <w:pPr>
              <w:keepNext/>
              <w:keepLines/>
              <w:spacing w:after="0"/>
              <w:rPr>
                <w:ins w:id="3507" w:author="Apple (Manasa)" w:date="2021-05-25T16:23:00Z"/>
                <w:rFonts w:ascii="Arial" w:hAnsi="Arial"/>
                <w:sz w:val="18"/>
                <w:lang w:val="en-US"/>
              </w:rPr>
            </w:pPr>
            <w:ins w:id="3508" w:author="Apple (Manasa)" w:date="2021-05-25T16:23:00Z">
              <w:r w:rsidRPr="009855A0">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772E5AD8" w14:textId="77777777" w:rsidR="009855A0" w:rsidRPr="009855A0" w:rsidRDefault="009855A0" w:rsidP="009855A0">
            <w:pPr>
              <w:keepNext/>
              <w:keepLines/>
              <w:spacing w:after="0"/>
              <w:jc w:val="center"/>
              <w:rPr>
                <w:ins w:id="3509"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6003A2" w14:textId="77777777" w:rsidR="009855A0" w:rsidRPr="009855A0" w:rsidRDefault="009855A0" w:rsidP="009855A0">
            <w:pPr>
              <w:keepNext/>
              <w:keepLines/>
              <w:spacing w:after="0"/>
              <w:jc w:val="center"/>
              <w:rPr>
                <w:ins w:id="3510" w:author="Apple (Manasa)" w:date="2021-05-25T16:23:00Z"/>
                <w:rFonts w:ascii="Arial" w:hAnsi="Arial"/>
                <w:sz w:val="18"/>
                <w:lang w:val="en-US"/>
              </w:rPr>
            </w:pPr>
            <w:ins w:id="3511" w:author="Apple (Manasa)" w:date="2021-05-25T16:23:00Z">
              <w:r w:rsidRPr="009855A0">
                <w:rPr>
                  <w:rFonts w:ascii="Arial" w:hAnsi="Arial"/>
                  <w:sz w:val="18"/>
                  <w:lang w:val="en-US"/>
                </w:rPr>
                <w:t>1111111</w:t>
              </w:r>
            </w:ins>
          </w:p>
        </w:tc>
      </w:tr>
      <w:tr w:rsidR="009855A0" w:rsidRPr="009855A0" w14:paraId="3C93F1C2" w14:textId="77777777" w:rsidTr="00D32B6F">
        <w:trPr>
          <w:trHeight w:val="70"/>
          <w:ins w:id="3512"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E0B86D0" w14:textId="77777777" w:rsidR="009855A0" w:rsidRPr="009855A0" w:rsidRDefault="009855A0" w:rsidP="009855A0">
            <w:pPr>
              <w:keepNext/>
              <w:keepLines/>
              <w:spacing w:after="0"/>
              <w:rPr>
                <w:ins w:id="3513" w:author="Apple (Manasa)" w:date="2021-05-25T16:23:00Z"/>
                <w:rFonts w:ascii="Arial" w:hAnsi="Arial"/>
                <w:sz w:val="18"/>
                <w:lang w:val="en-US"/>
              </w:rPr>
            </w:pPr>
            <w:ins w:id="3514" w:author="Apple (Manasa)" w:date="2021-05-25T16:23:00Z">
              <w:r w:rsidRPr="009855A0">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3FD592" w14:textId="77777777" w:rsidR="009855A0" w:rsidRPr="009855A0" w:rsidRDefault="009855A0" w:rsidP="009855A0">
            <w:pPr>
              <w:keepNext/>
              <w:keepLines/>
              <w:spacing w:after="0"/>
              <w:jc w:val="center"/>
              <w:rPr>
                <w:ins w:id="3515" w:author="Apple (Manasa)" w:date="2021-05-25T16:23:00Z"/>
                <w:rFonts w:ascii="Arial" w:hAnsi="Arial"/>
                <w:sz w:val="18"/>
                <w:lang w:val="en-US"/>
              </w:rPr>
            </w:pPr>
            <w:ins w:id="3516" w:author="Apple (Manasa)" w:date="2021-05-25T16:23:00Z">
              <w:r w:rsidRPr="009855A0">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F10D31" w14:textId="77777777" w:rsidR="009855A0" w:rsidRPr="009855A0" w:rsidRDefault="009855A0" w:rsidP="009855A0">
            <w:pPr>
              <w:keepNext/>
              <w:keepLines/>
              <w:spacing w:after="0"/>
              <w:jc w:val="center"/>
              <w:rPr>
                <w:ins w:id="3517" w:author="Apple (Manasa)" w:date="2021-05-25T16:23:00Z"/>
                <w:rFonts w:ascii="Arial" w:hAnsi="Arial"/>
                <w:sz w:val="18"/>
                <w:lang w:val="en-US"/>
              </w:rPr>
            </w:pPr>
            <w:ins w:id="3518" w:author="Apple (Manasa)" w:date="2021-05-25T16:23:00Z">
              <w:r w:rsidRPr="009855A0">
                <w:rPr>
                  <w:rFonts w:ascii="Arial" w:hAnsi="Arial"/>
                  <w:sz w:val="18"/>
                  <w:lang w:val="en-US" w:eastAsia="zh-CN"/>
                </w:rPr>
                <w:t>Not configured</w:t>
              </w:r>
            </w:ins>
          </w:p>
        </w:tc>
      </w:tr>
      <w:tr w:rsidR="009855A0" w:rsidRPr="009855A0" w14:paraId="1B47670D" w14:textId="77777777" w:rsidTr="00D32B6F">
        <w:trPr>
          <w:trHeight w:val="70"/>
          <w:ins w:id="351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2AE7B1E" w14:textId="77777777" w:rsidR="009855A0" w:rsidRPr="009855A0" w:rsidRDefault="009855A0" w:rsidP="009855A0">
            <w:pPr>
              <w:keepNext/>
              <w:keepLines/>
              <w:spacing w:after="0"/>
              <w:rPr>
                <w:ins w:id="3520" w:author="Apple (Manasa)" w:date="2021-05-25T16:23:00Z"/>
                <w:rFonts w:ascii="Arial" w:hAnsi="Arial"/>
                <w:sz w:val="18"/>
                <w:lang w:val="en-US"/>
              </w:rPr>
            </w:pPr>
            <w:ins w:id="3521" w:author="Apple (Manasa)" w:date="2021-05-25T16:23:00Z">
              <w:r w:rsidRPr="009855A0">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AB5E6FE" w14:textId="77777777" w:rsidR="009855A0" w:rsidRPr="009855A0" w:rsidRDefault="009855A0" w:rsidP="009855A0">
            <w:pPr>
              <w:keepNext/>
              <w:keepLines/>
              <w:spacing w:after="0"/>
              <w:jc w:val="center"/>
              <w:rPr>
                <w:ins w:id="352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F6B87D9" w14:textId="77777777" w:rsidR="009855A0" w:rsidRPr="009855A0" w:rsidRDefault="009855A0" w:rsidP="009855A0">
            <w:pPr>
              <w:keepNext/>
              <w:keepLines/>
              <w:spacing w:after="0"/>
              <w:jc w:val="center"/>
              <w:rPr>
                <w:ins w:id="3523" w:author="Apple (Manasa)" w:date="2021-05-25T16:23:00Z"/>
                <w:rFonts w:ascii="Arial" w:hAnsi="Arial"/>
                <w:sz w:val="18"/>
                <w:lang w:val="en-US"/>
              </w:rPr>
            </w:pPr>
            <w:ins w:id="3524" w:author="Apple (Manasa)" w:date="2021-05-25T16:23:00Z">
              <w:r w:rsidRPr="009855A0">
                <w:rPr>
                  <w:rFonts w:ascii="Arial" w:hAnsi="Arial"/>
                  <w:sz w:val="18"/>
                  <w:lang w:val="en-US"/>
                </w:rPr>
                <w:t>7</w:t>
              </w:r>
            </w:ins>
          </w:p>
        </w:tc>
      </w:tr>
      <w:tr w:rsidR="009855A0" w:rsidRPr="009855A0" w14:paraId="64A85634" w14:textId="77777777" w:rsidTr="00D32B6F">
        <w:trPr>
          <w:trHeight w:val="70"/>
          <w:ins w:id="352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D4921AF" w14:textId="77777777" w:rsidR="009855A0" w:rsidRPr="009855A0" w:rsidRDefault="009855A0" w:rsidP="009855A0">
            <w:pPr>
              <w:keepNext/>
              <w:keepLines/>
              <w:spacing w:after="0"/>
              <w:rPr>
                <w:ins w:id="3526" w:author="Apple (Manasa)" w:date="2021-05-25T16:23:00Z"/>
                <w:rFonts w:ascii="Arial" w:hAnsi="Arial"/>
                <w:sz w:val="18"/>
                <w:lang w:val="en-US"/>
              </w:rPr>
            </w:pPr>
            <w:ins w:id="3527" w:author="Apple (Manasa)" w:date="2021-05-25T16:23:00Z">
              <w:r w:rsidRPr="009855A0">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199E06C0" w14:textId="77777777" w:rsidR="009855A0" w:rsidRPr="009855A0" w:rsidRDefault="009855A0" w:rsidP="009855A0">
            <w:pPr>
              <w:keepNext/>
              <w:keepLines/>
              <w:spacing w:after="0"/>
              <w:jc w:val="center"/>
              <w:rPr>
                <w:ins w:id="352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75B4DC" w14:textId="77777777" w:rsidR="009855A0" w:rsidRPr="009855A0" w:rsidRDefault="009855A0" w:rsidP="009855A0">
            <w:pPr>
              <w:keepNext/>
              <w:keepLines/>
              <w:spacing w:after="0"/>
              <w:jc w:val="center"/>
              <w:rPr>
                <w:ins w:id="3529" w:author="Apple (Manasa)" w:date="2021-05-25T16:23:00Z"/>
                <w:rFonts w:ascii="Arial" w:hAnsi="Arial"/>
                <w:sz w:val="18"/>
                <w:lang w:val="en-US"/>
              </w:rPr>
            </w:pPr>
            <w:ins w:id="3530" w:author="Apple (Manasa)" w:date="2021-05-25T16:23:00Z">
              <w:r w:rsidRPr="009855A0">
                <w:rPr>
                  <w:rFonts w:ascii="Arial" w:hAnsi="Arial"/>
                  <w:sz w:val="18"/>
                  <w:lang w:eastAsia="zh-CN"/>
                </w:rPr>
                <w:t>1 in slots i, where mod(i, 10) = 1, otherwise it is equal to 0</w:t>
              </w:r>
            </w:ins>
          </w:p>
        </w:tc>
      </w:tr>
      <w:tr w:rsidR="009855A0" w:rsidRPr="009855A0" w14:paraId="1335EEC0" w14:textId="77777777" w:rsidTr="00D32B6F">
        <w:trPr>
          <w:trHeight w:val="70"/>
          <w:ins w:id="353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28FFF384" w14:textId="77777777" w:rsidR="009855A0" w:rsidRPr="009855A0" w:rsidRDefault="009855A0" w:rsidP="009855A0">
            <w:pPr>
              <w:keepNext/>
              <w:keepLines/>
              <w:spacing w:after="0"/>
              <w:rPr>
                <w:ins w:id="3532" w:author="Apple (Manasa)" w:date="2021-05-25T16:23:00Z"/>
                <w:rFonts w:ascii="Arial" w:hAnsi="Arial"/>
                <w:sz w:val="18"/>
                <w:lang w:val="en-US"/>
              </w:rPr>
            </w:pPr>
            <w:ins w:id="3533" w:author="Apple (Manasa)" w:date="2021-05-25T16:23:00Z">
              <w:r w:rsidRPr="009855A0">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7E2DD4A2" w14:textId="77777777" w:rsidR="009855A0" w:rsidRPr="009855A0" w:rsidRDefault="009855A0" w:rsidP="009855A0">
            <w:pPr>
              <w:keepNext/>
              <w:keepLines/>
              <w:spacing w:after="0"/>
              <w:jc w:val="center"/>
              <w:rPr>
                <w:ins w:id="353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F434835" w14:textId="77777777" w:rsidR="009855A0" w:rsidRPr="009855A0" w:rsidRDefault="009855A0" w:rsidP="009855A0">
            <w:pPr>
              <w:keepNext/>
              <w:keepLines/>
              <w:spacing w:after="0"/>
              <w:jc w:val="center"/>
              <w:rPr>
                <w:ins w:id="3535" w:author="Apple (Manasa)" w:date="2021-05-25T16:23:00Z"/>
                <w:rFonts w:ascii="Arial" w:hAnsi="Arial"/>
                <w:sz w:val="18"/>
                <w:lang w:val="en-US"/>
              </w:rPr>
            </w:pPr>
            <w:ins w:id="3536" w:author="Apple (Manasa)" w:date="2021-05-25T16:23:00Z">
              <w:r w:rsidRPr="009855A0">
                <w:rPr>
                  <w:rFonts w:ascii="Arial" w:hAnsi="Arial"/>
                  <w:sz w:val="18"/>
                  <w:lang w:eastAsia="zh-CN"/>
                </w:rPr>
                <w:t>1</w:t>
              </w:r>
            </w:ins>
          </w:p>
        </w:tc>
      </w:tr>
      <w:tr w:rsidR="009855A0" w:rsidRPr="009855A0" w14:paraId="2FF879A7" w14:textId="77777777" w:rsidTr="00D32B6F">
        <w:trPr>
          <w:trHeight w:val="70"/>
          <w:ins w:id="353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714F8E5" w14:textId="77777777" w:rsidR="009855A0" w:rsidRPr="009855A0" w:rsidRDefault="009855A0" w:rsidP="009855A0">
            <w:pPr>
              <w:keepNext/>
              <w:keepLines/>
              <w:spacing w:after="0"/>
              <w:rPr>
                <w:ins w:id="3538" w:author="Apple (Manasa)" w:date="2021-05-25T16:23:00Z"/>
                <w:rFonts w:ascii="Arial" w:hAnsi="Arial"/>
                <w:sz w:val="18"/>
                <w:lang w:val="en-US"/>
              </w:rPr>
            </w:pPr>
            <w:ins w:id="3539" w:author="Apple (Manasa)" w:date="2021-05-25T16:23:00Z">
              <w:r w:rsidRPr="009855A0">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1A9D2510" w14:textId="77777777" w:rsidR="009855A0" w:rsidRPr="009855A0" w:rsidRDefault="009855A0" w:rsidP="009855A0">
            <w:pPr>
              <w:keepNext/>
              <w:keepLines/>
              <w:spacing w:after="0"/>
              <w:jc w:val="center"/>
              <w:rPr>
                <w:ins w:id="354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A38F50" w14:textId="77777777" w:rsidR="009855A0" w:rsidRPr="009855A0" w:rsidRDefault="009855A0" w:rsidP="009855A0">
            <w:pPr>
              <w:keepNext/>
              <w:keepLines/>
              <w:spacing w:after="0"/>
              <w:rPr>
                <w:ins w:id="3541" w:author="Apple (Manasa)" w:date="2021-05-25T16:23:00Z"/>
                <w:rFonts w:ascii="Arial" w:hAnsi="Arial"/>
                <w:sz w:val="18"/>
                <w:lang w:eastAsia="zh-CN"/>
              </w:rPr>
            </w:pPr>
            <w:ins w:id="3542" w:author="Apple (Manasa)" w:date="2021-05-25T16:23:00Z">
              <w:r w:rsidRPr="009855A0">
                <w:rPr>
                  <w:rFonts w:ascii="Arial" w:hAnsi="Arial"/>
                  <w:sz w:val="18"/>
                  <w:lang w:eastAsia="zh-CN"/>
                </w:rPr>
                <w:t>One State with one Associated Report Configuration</w:t>
              </w:r>
            </w:ins>
          </w:p>
          <w:p w14:paraId="32BDA1E4" w14:textId="77777777" w:rsidR="009855A0" w:rsidRPr="009855A0" w:rsidRDefault="009855A0" w:rsidP="009855A0">
            <w:pPr>
              <w:keepNext/>
              <w:keepLines/>
              <w:spacing w:after="0"/>
              <w:jc w:val="center"/>
              <w:rPr>
                <w:ins w:id="3543" w:author="Apple (Manasa)" w:date="2021-05-25T16:23:00Z"/>
                <w:rFonts w:ascii="Arial" w:hAnsi="Arial"/>
                <w:sz w:val="18"/>
                <w:lang w:val="en-US"/>
              </w:rPr>
            </w:pPr>
            <w:ins w:id="3544" w:author="Apple (Manasa)" w:date="2021-05-25T16:23:00Z">
              <w:r w:rsidRPr="009855A0">
                <w:rPr>
                  <w:rFonts w:ascii="Arial" w:hAnsi="Arial"/>
                  <w:sz w:val="18"/>
                  <w:lang w:eastAsia="zh-CN"/>
                </w:rPr>
                <w:t>Associated Report Configuration contains pointers to NZP CSI-RS and CSI-IM</w:t>
              </w:r>
            </w:ins>
          </w:p>
        </w:tc>
      </w:tr>
      <w:tr w:rsidR="009855A0" w:rsidRPr="009855A0" w14:paraId="1407F3E6" w14:textId="77777777" w:rsidTr="00D32B6F">
        <w:trPr>
          <w:trHeight w:val="70"/>
          <w:ins w:id="3545" w:author="Apple (Manasa)" w:date="2021-05-25T16:23:00Z"/>
        </w:trPr>
        <w:tc>
          <w:tcPr>
            <w:tcW w:w="4737" w:type="dxa"/>
            <w:tcBorders>
              <w:top w:val="single" w:sz="4" w:space="0" w:color="auto"/>
              <w:left w:val="single" w:sz="4" w:space="0" w:color="auto"/>
              <w:bottom w:val="single" w:sz="4" w:space="0" w:color="auto"/>
              <w:right w:val="single" w:sz="4" w:space="0" w:color="auto"/>
            </w:tcBorders>
            <w:hideMark/>
          </w:tcPr>
          <w:p w14:paraId="6A5FBCA1" w14:textId="77777777" w:rsidR="009855A0" w:rsidRPr="009855A0" w:rsidRDefault="009855A0" w:rsidP="009855A0">
            <w:pPr>
              <w:keepNext/>
              <w:keepLines/>
              <w:spacing w:after="0"/>
              <w:rPr>
                <w:ins w:id="3546" w:author="Apple (Manasa)" w:date="2021-05-25T16:23:00Z"/>
                <w:rFonts w:ascii="Arial" w:hAnsi="Arial"/>
                <w:sz w:val="18"/>
                <w:lang w:val="en-US"/>
              </w:rPr>
            </w:pPr>
            <w:ins w:id="3547" w:author="Apple (Manasa)" w:date="2021-05-25T16:23:00Z">
              <w:r w:rsidRPr="009855A0">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5D458D5" w14:textId="77777777" w:rsidR="009855A0" w:rsidRPr="009855A0" w:rsidRDefault="009855A0" w:rsidP="009855A0">
            <w:pPr>
              <w:keepNext/>
              <w:keepLines/>
              <w:spacing w:after="0"/>
              <w:jc w:val="center"/>
              <w:rPr>
                <w:ins w:id="35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60D63E" w14:textId="77777777" w:rsidR="009855A0" w:rsidRPr="009855A0" w:rsidRDefault="009855A0" w:rsidP="009855A0">
            <w:pPr>
              <w:keepNext/>
              <w:keepLines/>
              <w:spacing w:after="0"/>
              <w:jc w:val="center"/>
              <w:rPr>
                <w:ins w:id="3549" w:author="Apple (Manasa)" w:date="2021-05-25T16:23:00Z"/>
                <w:rFonts w:ascii="Arial" w:hAnsi="Arial"/>
                <w:sz w:val="18"/>
                <w:lang w:val="en-US"/>
              </w:rPr>
            </w:pPr>
            <w:ins w:id="3550" w:author="Apple (Manasa)" w:date="2021-05-25T16:23:00Z">
              <w:r w:rsidRPr="009855A0">
                <w:rPr>
                  <w:rFonts w:ascii="Arial" w:hAnsi="Arial"/>
                  <w:sz w:val="18"/>
                  <w:lang w:val="en-US" w:eastAsia="zh-CN"/>
                </w:rPr>
                <w:t>PUSCH</w:t>
              </w:r>
            </w:ins>
          </w:p>
        </w:tc>
      </w:tr>
    </w:tbl>
    <w:p w14:paraId="6B48B42B" w14:textId="77777777" w:rsidR="009855A0" w:rsidRPr="009855A0" w:rsidRDefault="009855A0" w:rsidP="009855A0">
      <w:pPr>
        <w:rPr>
          <w:lang w:val="en-US" w:eastAsia="zh-CN"/>
        </w:rPr>
      </w:pPr>
    </w:p>
    <w:p w14:paraId="4DF3DF2A" w14:textId="4A8A42E2" w:rsidR="00740923" w:rsidRPr="00AB3D75" w:rsidRDefault="00740923" w:rsidP="0074092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3AD34F2D" w14:textId="77777777" w:rsidR="00AB7728" w:rsidRPr="00D43F4A" w:rsidRDefault="00AB7728">
      <w:pPr>
        <w:spacing w:after="0"/>
        <w:rPr>
          <w:lang w:eastAsia="zh-CN"/>
        </w:rPr>
      </w:pPr>
    </w:p>
    <w:p w14:paraId="1FC528D9" w14:textId="06AD20E3" w:rsidR="00740923" w:rsidRPr="00D43F4A" w:rsidRDefault="00740923">
      <w:pPr>
        <w:spacing w:after="0"/>
        <w:rPr>
          <w:lang w:eastAsia="zh-CN"/>
        </w:rPr>
      </w:pPr>
      <w:r w:rsidRPr="00D43F4A">
        <w:rPr>
          <w:lang w:eastAsia="zh-CN"/>
        </w:rPr>
        <w:br w:type="page"/>
      </w:r>
    </w:p>
    <w:p w14:paraId="69EE271F" w14:textId="0CE5A803" w:rsidR="00DA7770" w:rsidRPr="00D43F4A" w:rsidRDefault="00DA7770" w:rsidP="00DA7770">
      <w:pPr>
        <w:keepNext/>
        <w:keepLines/>
        <w:spacing w:before="180"/>
        <w:ind w:left="1134" w:hanging="1134"/>
        <w:outlineLvl w:val="1"/>
        <w:rPr>
          <w:rFonts w:ascii="Arial" w:eastAsiaTheme="minorEastAsia" w:hAnsi="Arial"/>
          <w:snapToGrid w:val="0"/>
          <w:sz w:val="32"/>
        </w:rPr>
      </w:pPr>
      <w:bookmarkStart w:id="3551" w:name="_Toc21338390"/>
      <w:bookmarkStart w:id="3552" w:name="_Toc29808498"/>
      <w:bookmarkStart w:id="3553" w:name="_Toc37068417"/>
      <w:bookmarkStart w:id="3554" w:name="_Toc37083962"/>
      <w:bookmarkStart w:id="3555" w:name="_Toc37084304"/>
      <w:bookmarkStart w:id="3556" w:name="_Toc40209666"/>
      <w:bookmarkStart w:id="3557" w:name="_Toc40210008"/>
      <w:bookmarkStart w:id="3558" w:name="_Toc45892967"/>
      <w:bookmarkStart w:id="3559" w:name="_Toc53176832"/>
      <w:bookmarkStart w:id="3560" w:name="_Toc61121160"/>
      <w:bookmarkStart w:id="3561" w:name="OLE_LINK23"/>
      <w:r w:rsidRPr="00DA7770">
        <w:rPr>
          <w:rFonts w:ascii="Arial" w:eastAsiaTheme="minorEastAsia" w:hAnsi="Arial"/>
          <w:snapToGrid w:val="0"/>
          <w:sz w:val="32"/>
        </w:rPr>
        <w:t>A.1.2</w:t>
      </w:r>
      <w:r w:rsidRPr="00DA7770">
        <w:rPr>
          <w:rFonts w:ascii="Arial" w:eastAsiaTheme="minorEastAsia" w:hAnsi="Arial"/>
          <w:snapToGrid w:val="0"/>
          <w:sz w:val="32"/>
        </w:rPr>
        <w:tab/>
        <w:t>TDD UL-DL configurations for FR1</w:t>
      </w:r>
      <w:bookmarkEnd w:id="3551"/>
      <w:bookmarkEnd w:id="3552"/>
      <w:bookmarkEnd w:id="3553"/>
      <w:bookmarkEnd w:id="3554"/>
      <w:bookmarkEnd w:id="3555"/>
      <w:bookmarkEnd w:id="3556"/>
      <w:bookmarkEnd w:id="3557"/>
      <w:bookmarkEnd w:id="3558"/>
      <w:bookmarkEnd w:id="3559"/>
      <w:bookmarkEnd w:id="3560"/>
      <w:bookmarkEnd w:id="3561"/>
    </w:p>
    <w:p w14:paraId="6EECE052" w14:textId="44C01803" w:rsidR="00CD0FCA" w:rsidRPr="003849C9" w:rsidRDefault="00CD0FCA" w:rsidP="00CD0FC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3849C9">
        <w:rPr>
          <w:rFonts w:ascii="Arial" w:hAnsi="Arial" w:cs="Arial"/>
          <w:noProof/>
          <w:color w:val="FF0000"/>
          <w:sz w:val="28"/>
          <w:szCs w:val="28"/>
          <w:highlight w:val="yellow"/>
        </w:rPr>
        <w:fldChar w:fldCharType="end"/>
      </w:r>
    </w:p>
    <w:p w14:paraId="705FD149" w14:textId="70E112EF" w:rsidR="00DA7770" w:rsidRPr="00DA7770" w:rsidRDefault="00DA7770" w:rsidP="00DA7770">
      <w:pPr>
        <w:keepNext/>
        <w:keepLines/>
        <w:spacing w:before="60"/>
        <w:jc w:val="center"/>
        <w:rPr>
          <w:ins w:id="3562" w:author="Huawei" w:date="2021-04-29T11:58:00Z"/>
          <w:rFonts w:ascii="Arial" w:eastAsiaTheme="minorEastAsia" w:hAnsi="Arial"/>
          <w:b/>
        </w:rPr>
      </w:pPr>
      <w:ins w:id="3563" w:author="Huawei" w:date="2021-04-29T11:58:00Z">
        <w:r w:rsidRPr="00DA7770">
          <w:rPr>
            <w:rFonts w:ascii="Arial" w:eastAsiaTheme="minorEastAsia" w:hAnsi="Arial"/>
            <w:b/>
          </w:rPr>
          <w:t>Table A.1.2-2</w:t>
        </w:r>
        <w:r w:rsidRPr="00DA7770">
          <w:rPr>
            <w:rFonts w:ascii="Arial" w:eastAsiaTheme="minorEastAsia" w:hAnsi="Arial"/>
            <w:b/>
            <w:lang w:eastAsia="zh-CN"/>
          </w:rPr>
          <w:t xml:space="preserve">b: TDD UL-DL configuration for SCS 30 kHz for </w:t>
        </w:r>
      </w:ins>
      <w:ins w:id="3564" w:author="Pierpaolo Vallese" w:date="2021-06-04T00:20:00Z">
        <w:r w:rsidR="00494D4C" w:rsidRPr="00C667EF">
          <w:rPr>
            <w:rFonts w:ascii="Arial" w:eastAsiaTheme="minorEastAsia" w:hAnsi="Arial"/>
            <w:b/>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DA7770" w:rsidRPr="00DA7770" w14:paraId="14FD0BCE" w14:textId="77777777" w:rsidTr="00D32B6F">
        <w:trPr>
          <w:jc w:val="center"/>
          <w:ins w:id="3565" w:author="Huawei" w:date="2021-04-29T11:58:00Z"/>
        </w:trPr>
        <w:tc>
          <w:tcPr>
            <w:tcW w:w="2425" w:type="pct"/>
            <w:gridSpan w:val="2"/>
            <w:vMerge w:val="restart"/>
            <w:vAlign w:val="center"/>
          </w:tcPr>
          <w:p w14:paraId="26ECD57B" w14:textId="77777777" w:rsidR="00DA7770" w:rsidRPr="00DA7770" w:rsidRDefault="00DA7770" w:rsidP="00DA7770">
            <w:pPr>
              <w:keepNext/>
              <w:keepLines/>
              <w:spacing w:after="0"/>
              <w:jc w:val="center"/>
              <w:rPr>
                <w:ins w:id="3566" w:author="Huawei" w:date="2021-04-29T11:58:00Z"/>
                <w:rFonts w:ascii="Arial" w:hAnsi="Arial"/>
                <w:b/>
                <w:sz w:val="18"/>
              </w:rPr>
            </w:pPr>
            <w:bookmarkStart w:id="3567" w:name="OLE_LINK14"/>
            <w:ins w:id="3568" w:author="Huawei" w:date="2021-04-29T11:58:00Z">
              <w:r w:rsidRPr="00DA7770">
                <w:rPr>
                  <w:rFonts w:ascii="Arial" w:hAnsi="Arial"/>
                  <w:b/>
                  <w:sz w:val="18"/>
                </w:rPr>
                <w:t>Parameter</w:t>
              </w:r>
            </w:ins>
          </w:p>
        </w:tc>
        <w:tc>
          <w:tcPr>
            <w:tcW w:w="500" w:type="pct"/>
            <w:vMerge w:val="restart"/>
            <w:vAlign w:val="center"/>
          </w:tcPr>
          <w:p w14:paraId="66C6A22D" w14:textId="77777777" w:rsidR="00DA7770" w:rsidRPr="00DA7770" w:rsidRDefault="00DA7770" w:rsidP="00DA7770">
            <w:pPr>
              <w:keepNext/>
              <w:keepLines/>
              <w:spacing w:after="0"/>
              <w:jc w:val="center"/>
              <w:rPr>
                <w:ins w:id="3569" w:author="Huawei" w:date="2021-04-29T11:58:00Z"/>
                <w:rFonts w:ascii="Arial" w:hAnsi="Arial"/>
                <w:b/>
                <w:sz w:val="18"/>
              </w:rPr>
            </w:pPr>
            <w:ins w:id="3570" w:author="Huawei" w:date="2021-04-29T11:58:00Z">
              <w:r w:rsidRPr="00DA7770">
                <w:rPr>
                  <w:rFonts w:ascii="Arial" w:hAnsi="Arial"/>
                  <w:b/>
                  <w:sz w:val="18"/>
                </w:rPr>
                <w:t>Unit</w:t>
              </w:r>
            </w:ins>
          </w:p>
        </w:tc>
        <w:tc>
          <w:tcPr>
            <w:tcW w:w="2075" w:type="pct"/>
          </w:tcPr>
          <w:p w14:paraId="6D489806" w14:textId="77777777" w:rsidR="00DA7770" w:rsidRPr="00DA7770" w:rsidRDefault="00DA7770" w:rsidP="00DA7770">
            <w:pPr>
              <w:keepNext/>
              <w:keepLines/>
              <w:spacing w:after="0"/>
              <w:jc w:val="center"/>
              <w:rPr>
                <w:ins w:id="3571" w:author="Huawei" w:date="2021-04-29T11:58:00Z"/>
                <w:rFonts w:ascii="Arial" w:hAnsi="Arial"/>
                <w:b/>
                <w:sz w:val="18"/>
              </w:rPr>
            </w:pPr>
            <w:ins w:id="3572" w:author="Huawei" w:date="2021-04-29T11:58:00Z">
              <w:r w:rsidRPr="00DA7770">
                <w:rPr>
                  <w:rFonts w:ascii="Arial" w:hAnsi="Arial"/>
                  <w:b/>
                  <w:sz w:val="18"/>
                </w:rPr>
                <w:t>UL-DL pattern</w:t>
              </w:r>
            </w:ins>
          </w:p>
        </w:tc>
      </w:tr>
      <w:tr w:rsidR="00DA7770" w:rsidRPr="00DA7770" w14:paraId="5EEF3779" w14:textId="77777777" w:rsidTr="00D32B6F">
        <w:trPr>
          <w:trHeight w:val="58"/>
          <w:jc w:val="center"/>
          <w:ins w:id="3573" w:author="Huawei" w:date="2021-04-29T11:58:00Z"/>
        </w:trPr>
        <w:tc>
          <w:tcPr>
            <w:tcW w:w="2425" w:type="pct"/>
            <w:gridSpan w:val="2"/>
            <w:vMerge/>
          </w:tcPr>
          <w:p w14:paraId="4ABA876C" w14:textId="77777777" w:rsidR="00DA7770" w:rsidRPr="00DA7770" w:rsidRDefault="00DA7770" w:rsidP="00DA7770">
            <w:pPr>
              <w:keepNext/>
              <w:keepLines/>
              <w:spacing w:after="0"/>
              <w:jc w:val="center"/>
              <w:rPr>
                <w:ins w:id="3574" w:author="Huawei" w:date="2021-04-29T11:58:00Z"/>
                <w:rFonts w:ascii="Arial" w:hAnsi="Arial"/>
                <w:b/>
                <w:sz w:val="18"/>
              </w:rPr>
            </w:pPr>
          </w:p>
        </w:tc>
        <w:tc>
          <w:tcPr>
            <w:tcW w:w="500" w:type="pct"/>
            <w:vMerge/>
          </w:tcPr>
          <w:p w14:paraId="70EA0CCD" w14:textId="77777777" w:rsidR="00DA7770" w:rsidRPr="00DA7770" w:rsidRDefault="00DA7770" w:rsidP="00DA7770">
            <w:pPr>
              <w:keepNext/>
              <w:keepLines/>
              <w:spacing w:after="0"/>
              <w:jc w:val="center"/>
              <w:rPr>
                <w:ins w:id="3575" w:author="Huawei" w:date="2021-04-29T11:58:00Z"/>
                <w:rFonts w:ascii="Arial" w:hAnsi="Arial"/>
                <w:b/>
                <w:sz w:val="18"/>
              </w:rPr>
            </w:pPr>
          </w:p>
        </w:tc>
        <w:tc>
          <w:tcPr>
            <w:tcW w:w="2075" w:type="pct"/>
            <w:shd w:val="clear" w:color="auto" w:fill="auto"/>
          </w:tcPr>
          <w:p w14:paraId="5DFA1B1E" w14:textId="77777777" w:rsidR="00DA7770" w:rsidRPr="00DA7770" w:rsidRDefault="00DA7770" w:rsidP="00DA7770">
            <w:pPr>
              <w:keepNext/>
              <w:keepLines/>
              <w:spacing w:after="0"/>
              <w:jc w:val="center"/>
              <w:rPr>
                <w:ins w:id="3576" w:author="Huawei" w:date="2021-04-29T11:58:00Z"/>
                <w:rFonts w:ascii="Arial" w:hAnsi="Arial"/>
                <w:b/>
                <w:sz w:val="18"/>
              </w:rPr>
            </w:pPr>
            <w:ins w:id="3577" w:author="Huawei" w:date="2021-04-29T11:58:00Z">
              <w:r w:rsidRPr="00DA7770">
                <w:rPr>
                  <w:rFonts w:ascii="Arial" w:hAnsi="Arial"/>
                  <w:b/>
                  <w:sz w:val="18"/>
                </w:rPr>
                <w:t>FR1.30-7</w:t>
              </w:r>
            </w:ins>
          </w:p>
        </w:tc>
      </w:tr>
      <w:tr w:rsidR="00DA7770" w:rsidRPr="00DA7770" w14:paraId="58A1767D" w14:textId="77777777" w:rsidTr="00D32B6F">
        <w:trPr>
          <w:trHeight w:val="58"/>
          <w:jc w:val="center"/>
          <w:ins w:id="3578" w:author="Huawei" w:date="2021-04-29T11:58:00Z"/>
        </w:trPr>
        <w:tc>
          <w:tcPr>
            <w:tcW w:w="2425" w:type="pct"/>
            <w:gridSpan w:val="2"/>
            <w:vAlign w:val="center"/>
          </w:tcPr>
          <w:p w14:paraId="1A2FF42D" w14:textId="77777777" w:rsidR="00DA7770" w:rsidRPr="00DA7770" w:rsidRDefault="00DA7770" w:rsidP="00DA7770">
            <w:pPr>
              <w:keepNext/>
              <w:keepLines/>
              <w:spacing w:after="0"/>
              <w:rPr>
                <w:ins w:id="3579" w:author="Huawei" w:date="2021-04-29T11:58:00Z"/>
                <w:rFonts w:ascii="Arial" w:hAnsi="Arial"/>
                <w:sz w:val="18"/>
              </w:rPr>
            </w:pPr>
            <w:ins w:id="3580" w:author="Huawei" w:date="2021-04-29T11:58:00Z">
              <w:r w:rsidRPr="00DA7770">
                <w:rPr>
                  <w:rFonts w:ascii="Arial" w:hAnsi="Arial"/>
                  <w:sz w:val="18"/>
                </w:rPr>
                <w:t>TDD Slot Configuration pattern (Note 1)</w:t>
              </w:r>
            </w:ins>
          </w:p>
        </w:tc>
        <w:tc>
          <w:tcPr>
            <w:tcW w:w="500" w:type="pct"/>
          </w:tcPr>
          <w:p w14:paraId="3CB7264F" w14:textId="77777777" w:rsidR="00DA7770" w:rsidRPr="00DA7770" w:rsidRDefault="00DA7770" w:rsidP="00DA7770">
            <w:pPr>
              <w:keepNext/>
              <w:keepLines/>
              <w:spacing w:after="0"/>
              <w:jc w:val="center"/>
              <w:rPr>
                <w:ins w:id="3581" w:author="Huawei" w:date="2021-04-29T11:58:00Z"/>
                <w:rFonts w:ascii="Arial" w:hAnsi="Arial"/>
                <w:b/>
                <w:sz w:val="18"/>
              </w:rPr>
            </w:pPr>
          </w:p>
        </w:tc>
        <w:tc>
          <w:tcPr>
            <w:tcW w:w="2075" w:type="pct"/>
            <w:shd w:val="clear" w:color="auto" w:fill="auto"/>
          </w:tcPr>
          <w:p w14:paraId="594574DF" w14:textId="77777777" w:rsidR="00DA7770" w:rsidRPr="00DA7770" w:rsidRDefault="00DA7770" w:rsidP="00DA7770">
            <w:pPr>
              <w:keepNext/>
              <w:keepLines/>
              <w:spacing w:after="0"/>
              <w:jc w:val="center"/>
              <w:rPr>
                <w:ins w:id="3582" w:author="Huawei" w:date="2021-04-29T11:58:00Z"/>
                <w:rFonts w:ascii="Arial" w:hAnsi="Arial"/>
                <w:sz w:val="18"/>
              </w:rPr>
            </w:pPr>
            <w:ins w:id="3583" w:author="Huawei" w:date="2021-04-29T11:58:00Z">
              <w:r w:rsidRPr="00DA7770">
                <w:rPr>
                  <w:rFonts w:ascii="Arial" w:hAnsi="Arial"/>
                  <w:sz w:val="18"/>
                </w:rPr>
                <w:t>7DS2U</w:t>
              </w:r>
            </w:ins>
          </w:p>
        </w:tc>
      </w:tr>
      <w:tr w:rsidR="00DA7770" w:rsidRPr="00DA7770" w14:paraId="1BE3BBFC" w14:textId="77777777" w:rsidTr="00D32B6F">
        <w:trPr>
          <w:trHeight w:val="58"/>
          <w:jc w:val="center"/>
          <w:ins w:id="3584" w:author="Huawei" w:date="2021-04-29T11:58:00Z"/>
        </w:trPr>
        <w:tc>
          <w:tcPr>
            <w:tcW w:w="2425" w:type="pct"/>
            <w:gridSpan w:val="2"/>
            <w:vAlign w:val="center"/>
          </w:tcPr>
          <w:p w14:paraId="454B6D54" w14:textId="77777777" w:rsidR="00DA7770" w:rsidRPr="00DA7770" w:rsidRDefault="00DA7770" w:rsidP="00DA7770">
            <w:pPr>
              <w:keepNext/>
              <w:keepLines/>
              <w:spacing w:after="0"/>
              <w:rPr>
                <w:ins w:id="3585" w:author="Huawei" w:date="2021-04-29T11:58:00Z"/>
                <w:rFonts w:ascii="Arial" w:hAnsi="Arial"/>
                <w:sz w:val="18"/>
              </w:rPr>
            </w:pPr>
            <w:ins w:id="3586" w:author="Huawei" w:date="2021-04-29T11:58:00Z">
              <w:r w:rsidRPr="00DA7770">
                <w:rPr>
                  <w:rFonts w:ascii="Arial" w:hAnsi="Arial"/>
                  <w:sz w:val="18"/>
                </w:rPr>
                <w:t>Special Slot Configuration (Note 2)</w:t>
              </w:r>
            </w:ins>
          </w:p>
        </w:tc>
        <w:tc>
          <w:tcPr>
            <w:tcW w:w="500" w:type="pct"/>
          </w:tcPr>
          <w:p w14:paraId="79AE1A23" w14:textId="77777777" w:rsidR="00DA7770" w:rsidRPr="00DA7770" w:rsidRDefault="00DA7770" w:rsidP="00DA7770">
            <w:pPr>
              <w:keepNext/>
              <w:keepLines/>
              <w:spacing w:after="0"/>
              <w:jc w:val="center"/>
              <w:rPr>
                <w:ins w:id="3587" w:author="Huawei" w:date="2021-04-29T11:58:00Z"/>
                <w:rFonts w:ascii="Arial" w:hAnsi="Arial"/>
                <w:b/>
                <w:sz w:val="18"/>
              </w:rPr>
            </w:pPr>
          </w:p>
        </w:tc>
        <w:tc>
          <w:tcPr>
            <w:tcW w:w="2075" w:type="pct"/>
            <w:shd w:val="clear" w:color="auto" w:fill="auto"/>
          </w:tcPr>
          <w:p w14:paraId="272D9CC3" w14:textId="77777777" w:rsidR="00DA7770" w:rsidRPr="00DA7770" w:rsidRDefault="00DA7770" w:rsidP="00DA7770">
            <w:pPr>
              <w:keepNext/>
              <w:keepLines/>
              <w:spacing w:after="0"/>
              <w:jc w:val="center"/>
              <w:rPr>
                <w:ins w:id="3588" w:author="Huawei" w:date="2021-04-29T11:58:00Z"/>
                <w:rFonts w:ascii="Arial" w:hAnsi="Arial"/>
                <w:sz w:val="18"/>
              </w:rPr>
            </w:pPr>
            <w:ins w:id="3589" w:author="Huawei" w:date="2021-04-29T11:58:00Z">
              <w:r w:rsidRPr="00DA7770">
                <w:rPr>
                  <w:rFonts w:ascii="Arial" w:hAnsi="Arial"/>
                  <w:sz w:val="18"/>
                </w:rPr>
                <w:t>6D+4G+4U</w:t>
              </w:r>
            </w:ins>
          </w:p>
        </w:tc>
      </w:tr>
      <w:tr w:rsidR="00DA7770" w:rsidRPr="00DA7770" w14:paraId="151CB379" w14:textId="77777777" w:rsidTr="00D32B6F">
        <w:trPr>
          <w:trHeight w:val="58"/>
          <w:jc w:val="center"/>
          <w:ins w:id="3590" w:author="Huawei" w:date="2021-04-29T11:58:00Z"/>
        </w:trPr>
        <w:tc>
          <w:tcPr>
            <w:tcW w:w="2425" w:type="pct"/>
            <w:gridSpan w:val="2"/>
            <w:vAlign w:val="center"/>
          </w:tcPr>
          <w:p w14:paraId="0AAF6F8B" w14:textId="77777777" w:rsidR="00DA7770" w:rsidRPr="00DA7770" w:rsidRDefault="00DA7770" w:rsidP="00DA7770">
            <w:pPr>
              <w:keepNext/>
              <w:keepLines/>
              <w:spacing w:after="0"/>
              <w:rPr>
                <w:ins w:id="3591" w:author="Huawei" w:date="2021-04-29T11:58:00Z"/>
                <w:rFonts w:ascii="Arial" w:hAnsi="Arial"/>
                <w:sz w:val="18"/>
              </w:rPr>
            </w:pPr>
            <w:ins w:id="3592" w:author="Huawei" w:date="2021-04-29T11:58:00Z">
              <w:r w:rsidRPr="00DA7770">
                <w:rPr>
                  <w:rFonts w:ascii="Arial" w:hAnsi="Arial"/>
                  <w:i/>
                  <w:sz w:val="18"/>
                </w:rPr>
                <w:t>referenceSubcarrierSpacing</w:t>
              </w:r>
            </w:ins>
          </w:p>
        </w:tc>
        <w:tc>
          <w:tcPr>
            <w:tcW w:w="500" w:type="pct"/>
          </w:tcPr>
          <w:p w14:paraId="0756D56E" w14:textId="77777777" w:rsidR="00DA7770" w:rsidRPr="00DA7770" w:rsidRDefault="00DA7770" w:rsidP="00DA7770">
            <w:pPr>
              <w:keepNext/>
              <w:keepLines/>
              <w:spacing w:after="0"/>
              <w:jc w:val="center"/>
              <w:rPr>
                <w:ins w:id="3593" w:author="Huawei" w:date="2021-04-29T11:58:00Z"/>
                <w:rFonts w:ascii="Arial" w:hAnsi="Arial"/>
                <w:b/>
                <w:sz w:val="18"/>
              </w:rPr>
            </w:pPr>
            <w:ins w:id="3594" w:author="Huawei" w:date="2021-04-29T11:58:00Z">
              <w:r w:rsidRPr="00DA7770">
                <w:rPr>
                  <w:rFonts w:ascii="Arial" w:eastAsia="Calibri" w:hAnsi="Arial"/>
                  <w:sz w:val="18"/>
                  <w:szCs w:val="22"/>
                </w:rPr>
                <w:t>kHz</w:t>
              </w:r>
            </w:ins>
          </w:p>
        </w:tc>
        <w:tc>
          <w:tcPr>
            <w:tcW w:w="2075" w:type="pct"/>
            <w:shd w:val="clear" w:color="auto" w:fill="auto"/>
          </w:tcPr>
          <w:p w14:paraId="29469DB3" w14:textId="77777777" w:rsidR="00DA7770" w:rsidRPr="00DA7770" w:rsidRDefault="00DA7770" w:rsidP="00DA7770">
            <w:pPr>
              <w:keepNext/>
              <w:keepLines/>
              <w:spacing w:after="0"/>
              <w:jc w:val="center"/>
              <w:rPr>
                <w:ins w:id="3595" w:author="Huawei" w:date="2021-04-29T11:58:00Z"/>
                <w:rFonts w:ascii="Arial" w:hAnsi="Arial"/>
                <w:sz w:val="18"/>
                <w:lang w:eastAsia="zh-CN"/>
              </w:rPr>
            </w:pPr>
            <w:ins w:id="3596" w:author="Huawei" w:date="2021-04-29T11:58:00Z">
              <w:r w:rsidRPr="00DA7770">
                <w:rPr>
                  <w:rFonts w:ascii="Arial" w:hAnsi="Arial" w:hint="eastAsia"/>
                  <w:sz w:val="18"/>
                  <w:lang w:eastAsia="zh-CN"/>
                </w:rPr>
                <w:t>30</w:t>
              </w:r>
            </w:ins>
          </w:p>
        </w:tc>
      </w:tr>
      <w:tr w:rsidR="00DA7770" w:rsidRPr="00DA7770" w14:paraId="6C9AFE85" w14:textId="77777777" w:rsidTr="00D32B6F">
        <w:trPr>
          <w:jc w:val="center"/>
          <w:ins w:id="3597" w:author="Huawei" w:date="2021-04-29T11:58:00Z"/>
        </w:trPr>
        <w:tc>
          <w:tcPr>
            <w:tcW w:w="997" w:type="pct"/>
            <w:vMerge w:val="restart"/>
          </w:tcPr>
          <w:p w14:paraId="091DDB76" w14:textId="77777777" w:rsidR="00DA7770" w:rsidRPr="00DA7770" w:rsidRDefault="00DA7770" w:rsidP="00DA7770">
            <w:pPr>
              <w:keepNext/>
              <w:keepLines/>
              <w:spacing w:after="0"/>
              <w:rPr>
                <w:ins w:id="3598" w:author="Huawei" w:date="2021-04-29T11:58:00Z"/>
                <w:rFonts w:ascii="Arial" w:hAnsi="Arial"/>
                <w:i/>
                <w:sz w:val="18"/>
                <w:lang w:eastAsia="zh-CN"/>
              </w:rPr>
            </w:pPr>
            <w:bookmarkStart w:id="3599" w:name="OLE_LINK18"/>
            <w:bookmarkStart w:id="3600" w:name="_Hlk70589485"/>
            <w:ins w:id="3601" w:author="Huawei" w:date="2021-04-29T11:58:00Z">
              <w:r w:rsidRPr="00DA7770">
                <w:rPr>
                  <w:rFonts w:ascii="Arial" w:hAnsi="Arial" w:hint="eastAsia"/>
                  <w:i/>
                  <w:sz w:val="18"/>
                  <w:lang w:eastAsia="zh-CN"/>
                </w:rPr>
                <w:t>P</w:t>
              </w:r>
              <w:r w:rsidRPr="00DA7770">
                <w:rPr>
                  <w:rFonts w:ascii="Arial" w:hAnsi="Arial"/>
                  <w:i/>
                  <w:sz w:val="18"/>
                  <w:lang w:eastAsia="zh-CN"/>
                </w:rPr>
                <w:t>attern 1</w:t>
              </w:r>
              <w:bookmarkEnd w:id="3599"/>
            </w:ins>
          </w:p>
        </w:tc>
        <w:tc>
          <w:tcPr>
            <w:tcW w:w="1428" w:type="pct"/>
            <w:shd w:val="clear" w:color="auto" w:fill="auto"/>
            <w:vAlign w:val="center"/>
          </w:tcPr>
          <w:p w14:paraId="597901AD" w14:textId="77777777" w:rsidR="00DA7770" w:rsidRPr="00DA7770" w:rsidRDefault="00DA7770" w:rsidP="00DA7770">
            <w:pPr>
              <w:keepNext/>
              <w:keepLines/>
              <w:spacing w:after="0"/>
              <w:rPr>
                <w:ins w:id="3602" w:author="Huawei" w:date="2021-04-29T11:58:00Z"/>
                <w:rFonts w:ascii="Arial" w:hAnsi="Arial"/>
                <w:sz w:val="18"/>
              </w:rPr>
            </w:pPr>
            <w:ins w:id="3603" w:author="Huawei" w:date="2021-04-29T11:58:00Z">
              <w:r w:rsidRPr="00DA7770">
                <w:rPr>
                  <w:rFonts w:ascii="Arial" w:hAnsi="Arial"/>
                  <w:i/>
                  <w:sz w:val="18"/>
                </w:rPr>
                <w:t>dl-UL-TransmissionPeriodicity</w:t>
              </w:r>
            </w:ins>
          </w:p>
        </w:tc>
        <w:tc>
          <w:tcPr>
            <w:tcW w:w="500" w:type="pct"/>
          </w:tcPr>
          <w:p w14:paraId="12423273" w14:textId="77777777" w:rsidR="00DA7770" w:rsidRPr="00DA7770" w:rsidRDefault="00DA7770" w:rsidP="00DA7770">
            <w:pPr>
              <w:keepNext/>
              <w:keepLines/>
              <w:spacing w:after="0"/>
              <w:jc w:val="center"/>
              <w:rPr>
                <w:ins w:id="3604" w:author="Huawei" w:date="2021-04-29T11:58:00Z"/>
                <w:rFonts w:ascii="Arial" w:hAnsi="Arial"/>
                <w:sz w:val="18"/>
              </w:rPr>
            </w:pPr>
            <w:ins w:id="3605" w:author="Huawei" w:date="2021-04-29T11:58:00Z">
              <w:r w:rsidRPr="00DA7770">
                <w:rPr>
                  <w:rFonts w:ascii="Arial" w:eastAsia="Calibri" w:hAnsi="Arial"/>
                  <w:sz w:val="18"/>
                  <w:szCs w:val="22"/>
                </w:rPr>
                <w:t>ms</w:t>
              </w:r>
            </w:ins>
          </w:p>
        </w:tc>
        <w:tc>
          <w:tcPr>
            <w:tcW w:w="2075" w:type="pct"/>
            <w:shd w:val="clear" w:color="auto" w:fill="auto"/>
            <w:vAlign w:val="center"/>
          </w:tcPr>
          <w:p w14:paraId="10962F23" w14:textId="77777777" w:rsidR="00DA7770" w:rsidRPr="00DA7770" w:rsidRDefault="00DA7770" w:rsidP="00DA7770">
            <w:pPr>
              <w:keepNext/>
              <w:keepLines/>
              <w:spacing w:after="0"/>
              <w:jc w:val="center"/>
              <w:rPr>
                <w:ins w:id="3606" w:author="Huawei" w:date="2021-04-29T11:58:00Z"/>
                <w:rFonts w:ascii="Arial" w:hAnsi="Arial"/>
                <w:sz w:val="18"/>
              </w:rPr>
            </w:pPr>
            <w:ins w:id="3607" w:author="Huawei" w:date="2021-04-29T11:58:00Z">
              <w:r w:rsidRPr="00DA7770">
                <w:rPr>
                  <w:rFonts w:ascii="Arial" w:hAnsi="Arial"/>
                  <w:sz w:val="18"/>
                </w:rPr>
                <w:t>5</w:t>
              </w:r>
            </w:ins>
          </w:p>
        </w:tc>
      </w:tr>
      <w:tr w:rsidR="00DA7770" w:rsidRPr="00DA7770" w14:paraId="10BCCCFA" w14:textId="77777777" w:rsidTr="00D32B6F">
        <w:trPr>
          <w:jc w:val="center"/>
          <w:ins w:id="3608" w:author="Huawei" w:date="2021-04-29T11:58:00Z"/>
        </w:trPr>
        <w:tc>
          <w:tcPr>
            <w:tcW w:w="997" w:type="pct"/>
            <w:vMerge/>
          </w:tcPr>
          <w:p w14:paraId="112325FC" w14:textId="77777777" w:rsidR="00DA7770" w:rsidRPr="00DA7770" w:rsidRDefault="00DA7770" w:rsidP="00DA7770">
            <w:pPr>
              <w:keepNext/>
              <w:keepLines/>
              <w:spacing w:after="0"/>
              <w:rPr>
                <w:ins w:id="3609" w:author="Huawei" w:date="2021-04-29T11:58:00Z"/>
                <w:rFonts w:ascii="Arial" w:hAnsi="Arial"/>
                <w:i/>
                <w:sz w:val="18"/>
              </w:rPr>
            </w:pPr>
          </w:p>
        </w:tc>
        <w:tc>
          <w:tcPr>
            <w:tcW w:w="1428" w:type="pct"/>
            <w:shd w:val="clear" w:color="auto" w:fill="auto"/>
            <w:vAlign w:val="center"/>
          </w:tcPr>
          <w:p w14:paraId="0C74FD28" w14:textId="77777777" w:rsidR="00DA7770" w:rsidRPr="00DA7770" w:rsidRDefault="00DA7770" w:rsidP="00DA7770">
            <w:pPr>
              <w:keepNext/>
              <w:keepLines/>
              <w:spacing w:after="0"/>
              <w:rPr>
                <w:ins w:id="3610" w:author="Huawei" w:date="2021-04-29T11:58:00Z"/>
                <w:rFonts w:ascii="Arial" w:hAnsi="Arial"/>
                <w:sz w:val="18"/>
              </w:rPr>
            </w:pPr>
            <w:ins w:id="3611" w:author="Huawei" w:date="2021-04-29T11:58:00Z">
              <w:r w:rsidRPr="00DA7770">
                <w:rPr>
                  <w:rFonts w:ascii="Arial" w:hAnsi="Arial"/>
                  <w:i/>
                  <w:sz w:val="18"/>
                </w:rPr>
                <w:t>nrofDownlinkSlots</w:t>
              </w:r>
            </w:ins>
          </w:p>
        </w:tc>
        <w:tc>
          <w:tcPr>
            <w:tcW w:w="500" w:type="pct"/>
          </w:tcPr>
          <w:p w14:paraId="7F209B61" w14:textId="658712E8" w:rsidR="00DA7770" w:rsidRPr="00DA7770" w:rsidRDefault="002910CB" w:rsidP="00DA7770">
            <w:pPr>
              <w:keepNext/>
              <w:keepLines/>
              <w:spacing w:after="0"/>
              <w:jc w:val="center"/>
              <w:rPr>
                <w:ins w:id="3612" w:author="Huawei" w:date="2021-04-29T11:58:00Z"/>
                <w:rFonts w:ascii="Arial" w:hAnsi="Arial"/>
                <w:sz w:val="18"/>
              </w:rPr>
            </w:pPr>
            <w:ins w:id="3613" w:author="Nicholas Pu" w:date="2021-06-02T14:48:00Z">
              <w:r>
                <w:rPr>
                  <w:rFonts w:ascii="Arial" w:hAnsi="Arial"/>
                  <w:sz w:val="18"/>
                </w:rPr>
                <w:t>slot</w:t>
              </w:r>
            </w:ins>
          </w:p>
        </w:tc>
        <w:tc>
          <w:tcPr>
            <w:tcW w:w="2075" w:type="pct"/>
            <w:shd w:val="clear" w:color="auto" w:fill="auto"/>
            <w:vAlign w:val="center"/>
          </w:tcPr>
          <w:p w14:paraId="20F5CCC1" w14:textId="77777777" w:rsidR="00DA7770" w:rsidRPr="00DA7770" w:rsidRDefault="00DA7770" w:rsidP="00DA7770">
            <w:pPr>
              <w:keepNext/>
              <w:keepLines/>
              <w:spacing w:after="0"/>
              <w:jc w:val="center"/>
              <w:rPr>
                <w:ins w:id="3614" w:author="Huawei" w:date="2021-04-29T11:58:00Z"/>
                <w:rFonts w:ascii="Arial" w:hAnsi="Arial"/>
                <w:sz w:val="18"/>
              </w:rPr>
            </w:pPr>
            <w:ins w:id="3615" w:author="Huawei" w:date="2021-04-29T11:58:00Z">
              <w:r w:rsidRPr="00DA7770">
                <w:rPr>
                  <w:rFonts w:ascii="Arial" w:hAnsi="Arial"/>
                  <w:sz w:val="18"/>
                </w:rPr>
                <w:t>7</w:t>
              </w:r>
            </w:ins>
          </w:p>
        </w:tc>
      </w:tr>
      <w:tr w:rsidR="00DA7770" w:rsidRPr="00DA7770" w14:paraId="6A272617" w14:textId="77777777" w:rsidTr="00D32B6F">
        <w:trPr>
          <w:jc w:val="center"/>
          <w:ins w:id="3616" w:author="Huawei" w:date="2021-04-29T11:58:00Z"/>
        </w:trPr>
        <w:tc>
          <w:tcPr>
            <w:tcW w:w="997" w:type="pct"/>
            <w:vMerge/>
          </w:tcPr>
          <w:p w14:paraId="36104386" w14:textId="77777777" w:rsidR="00DA7770" w:rsidRPr="00DA7770" w:rsidRDefault="00DA7770" w:rsidP="00DA7770">
            <w:pPr>
              <w:keepNext/>
              <w:keepLines/>
              <w:spacing w:after="0"/>
              <w:rPr>
                <w:ins w:id="3617" w:author="Huawei" w:date="2021-04-29T11:58:00Z"/>
                <w:rFonts w:ascii="Arial" w:hAnsi="Arial"/>
                <w:i/>
                <w:sz w:val="18"/>
              </w:rPr>
            </w:pPr>
          </w:p>
        </w:tc>
        <w:tc>
          <w:tcPr>
            <w:tcW w:w="1428" w:type="pct"/>
            <w:shd w:val="clear" w:color="auto" w:fill="auto"/>
            <w:vAlign w:val="center"/>
          </w:tcPr>
          <w:p w14:paraId="28FB4811" w14:textId="77777777" w:rsidR="00DA7770" w:rsidRPr="00DA7770" w:rsidRDefault="00DA7770" w:rsidP="00DA7770">
            <w:pPr>
              <w:keepNext/>
              <w:keepLines/>
              <w:spacing w:after="0"/>
              <w:rPr>
                <w:ins w:id="3618" w:author="Huawei" w:date="2021-04-29T11:58:00Z"/>
                <w:rFonts w:ascii="Arial" w:hAnsi="Arial"/>
                <w:sz w:val="18"/>
              </w:rPr>
            </w:pPr>
            <w:ins w:id="3619" w:author="Huawei" w:date="2021-04-29T11:58:00Z">
              <w:r w:rsidRPr="00DA7770">
                <w:rPr>
                  <w:rFonts w:ascii="Arial" w:hAnsi="Arial"/>
                  <w:i/>
                  <w:sz w:val="18"/>
                </w:rPr>
                <w:t>nrofDownlinkSymbols</w:t>
              </w:r>
            </w:ins>
          </w:p>
        </w:tc>
        <w:tc>
          <w:tcPr>
            <w:tcW w:w="500" w:type="pct"/>
          </w:tcPr>
          <w:p w14:paraId="4B088C97" w14:textId="525B68AA" w:rsidR="00DA7770" w:rsidRPr="00DA7770" w:rsidRDefault="002910CB" w:rsidP="00DA7770">
            <w:pPr>
              <w:keepNext/>
              <w:keepLines/>
              <w:spacing w:after="0"/>
              <w:jc w:val="center"/>
              <w:rPr>
                <w:ins w:id="3620" w:author="Huawei" w:date="2021-04-29T11:58:00Z"/>
                <w:rFonts w:ascii="Arial" w:hAnsi="Arial"/>
                <w:sz w:val="18"/>
              </w:rPr>
            </w:pPr>
            <w:ins w:id="3621" w:author="Nicholas Pu" w:date="2021-06-02T14:48:00Z">
              <w:r>
                <w:rPr>
                  <w:rFonts w:ascii="Arial" w:hAnsi="Arial"/>
                  <w:sz w:val="18"/>
                </w:rPr>
                <w:t>symbol</w:t>
              </w:r>
            </w:ins>
          </w:p>
        </w:tc>
        <w:tc>
          <w:tcPr>
            <w:tcW w:w="2075" w:type="pct"/>
            <w:shd w:val="clear" w:color="auto" w:fill="auto"/>
            <w:vAlign w:val="center"/>
          </w:tcPr>
          <w:p w14:paraId="22066396" w14:textId="77777777" w:rsidR="00DA7770" w:rsidRPr="00DA7770" w:rsidRDefault="00DA7770" w:rsidP="00DA7770">
            <w:pPr>
              <w:keepNext/>
              <w:keepLines/>
              <w:spacing w:after="0"/>
              <w:jc w:val="center"/>
              <w:rPr>
                <w:ins w:id="3622" w:author="Huawei" w:date="2021-04-29T11:58:00Z"/>
                <w:rFonts w:ascii="Arial" w:hAnsi="Arial"/>
                <w:sz w:val="18"/>
              </w:rPr>
            </w:pPr>
            <w:ins w:id="3623" w:author="Huawei" w:date="2021-04-29T11:58:00Z">
              <w:r w:rsidRPr="00DA7770">
                <w:rPr>
                  <w:rFonts w:ascii="Arial" w:hAnsi="Arial"/>
                  <w:sz w:val="18"/>
                </w:rPr>
                <w:t>6</w:t>
              </w:r>
            </w:ins>
          </w:p>
        </w:tc>
      </w:tr>
      <w:tr w:rsidR="00DA7770" w:rsidRPr="00DA7770" w14:paraId="39501A11" w14:textId="77777777" w:rsidTr="00D32B6F">
        <w:trPr>
          <w:jc w:val="center"/>
          <w:ins w:id="3624" w:author="Huawei" w:date="2021-04-29T11:58:00Z"/>
        </w:trPr>
        <w:tc>
          <w:tcPr>
            <w:tcW w:w="997" w:type="pct"/>
            <w:vMerge/>
          </w:tcPr>
          <w:p w14:paraId="7AED2DD3" w14:textId="77777777" w:rsidR="00DA7770" w:rsidRPr="00DA7770" w:rsidRDefault="00DA7770" w:rsidP="00DA7770">
            <w:pPr>
              <w:keepNext/>
              <w:keepLines/>
              <w:spacing w:after="0"/>
              <w:rPr>
                <w:ins w:id="3625" w:author="Huawei" w:date="2021-04-29T11:58:00Z"/>
                <w:rFonts w:ascii="Arial" w:hAnsi="Arial"/>
                <w:i/>
                <w:sz w:val="18"/>
              </w:rPr>
            </w:pPr>
          </w:p>
        </w:tc>
        <w:tc>
          <w:tcPr>
            <w:tcW w:w="1428" w:type="pct"/>
            <w:shd w:val="clear" w:color="auto" w:fill="auto"/>
            <w:vAlign w:val="center"/>
          </w:tcPr>
          <w:p w14:paraId="7803DFF3" w14:textId="77777777" w:rsidR="00DA7770" w:rsidRPr="00DA7770" w:rsidRDefault="00DA7770" w:rsidP="00DA7770">
            <w:pPr>
              <w:keepNext/>
              <w:keepLines/>
              <w:spacing w:after="0"/>
              <w:rPr>
                <w:ins w:id="3626" w:author="Huawei" w:date="2021-04-29T11:58:00Z"/>
                <w:rFonts w:ascii="Arial" w:hAnsi="Arial"/>
                <w:sz w:val="18"/>
              </w:rPr>
            </w:pPr>
            <w:ins w:id="3627" w:author="Huawei" w:date="2021-04-29T11:58:00Z">
              <w:r w:rsidRPr="00DA7770">
                <w:rPr>
                  <w:rFonts w:ascii="Arial" w:hAnsi="Arial"/>
                  <w:i/>
                  <w:sz w:val="18"/>
                </w:rPr>
                <w:t>nrofUplinkSlot</w:t>
              </w:r>
            </w:ins>
          </w:p>
        </w:tc>
        <w:tc>
          <w:tcPr>
            <w:tcW w:w="500" w:type="pct"/>
          </w:tcPr>
          <w:p w14:paraId="47B3677C" w14:textId="5D26DC70" w:rsidR="00DA7770" w:rsidRPr="00DA7770" w:rsidRDefault="002910CB" w:rsidP="00DA7770">
            <w:pPr>
              <w:keepNext/>
              <w:keepLines/>
              <w:spacing w:after="0"/>
              <w:jc w:val="center"/>
              <w:rPr>
                <w:ins w:id="3628" w:author="Huawei" w:date="2021-04-29T11:58:00Z"/>
                <w:rFonts w:ascii="Arial" w:hAnsi="Arial"/>
                <w:sz w:val="18"/>
              </w:rPr>
            </w:pPr>
            <w:ins w:id="3629" w:author="Nicholas Pu" w:date="2021-06-02T14:48:00Z">
              <w:r>
                <w:rPr>
                  <w:rFonts w:ascii="Arial" w:hAnsi="Arial"/>
                  <w:sz w:val="18"/>
                </w:rPr>
                <w:t>slot</w:t>
              </w:r>
            </w:ins>
          </w:p>
        </w:tc>
        <w:tc>
          <w:tcPr>
            <w:tcW w:w="2075" w:type="pct"/>
            <w:shd w:val="clear" w:color="auto" w:fill="auto"/>
            <w:vAlign w:val="center"/>
          </w:tcPr>
          <w:p w14:paraId="4895E3C7" w14:textId="77777777" w:rsidR="00DA7770" w:rsidRPr="00DA7770" w:rsidRDefault="00DA7770" w:rsidP="00DA7770">
            <w:pPr>
              <w:keepNext/>
              <w:keepLines/>
              <w:spacing w:after="0"/>
              <w:jc w:val="center"/>
              <w:rPr>
                <w:ins w:id="3630" w:author="Huawei" w:date="2021-04-29T11:58:00Z"/>
                <w:rFonts w:ascii="Arial" w:hAnsi="Arial"/>
                <w:sz w:val="18"/>
              </w:rPr>
            </w:pPr>
            <w:ins w:id="3631" w:author="Huawei" w:date="2021-04-29T11:58:00Z">
              <w:r w:rsidRPr="00DA7770">
                <w:rPr>
                  <w:rFonts w:ascii="Arial" w:hAnsi="Arial"/>
                  <w:sz w:val="18"/>
                </w:rPr>
                <w:t>2</w:t>
              </w:r>
            </w:ins>
          </w:p>
        </w:tc>
      </w:tr>
      <w:tr w:rsidR="00DA7770" w:rsidRPr="00DA7770" w14:paraId="111FD3CE" w14:textId="77777777" w:rsidTr="00D32B6F">
        <w:trPr>
          <w:jc w:val="center"/>
          <w:ins w:id="3632" w:author="Huawei" w:date="2021-04-29T11:58:00Z"/>
        </w:trPr>
        <w:tc>
          <w:tcPr>
            <w:tcW w:w="997" w:type="pct"/>
            <w:vMerge/>
          </w:tcPr>
          <w:p w14:paraId="5104D0AC" w14:textId="77777777" w:rsidR="00DA7770" w:rsidRPr="00DA7770" w:rsidRDefault="00DA7770" w:rsidP="00DA7770">
            <w:pPr>
              <w:keepNext/>
              <w:keepLines/>
              <w:spacing w:after="0"/>
              <w:rPr>
                <w:ins w:id="3633" w:author="Huawei" w:date="2021-04-29T11:58:00Z"/>
                <w:rFonts w:ascii="Arial" w:hAnsi="Arial"/>
                <w:i/>
                <w:sz w:val="18"/>
              </w:rPr>
            </w:pPr>
          </w:p>
        </w:tc>
        <w:tc>
          <w:tcPr>
            <w:tcW w:w="1428" w:type="pct"/>
            <w:shd w:val="clear" w:color="auto" w:fill="auto"/>
            <w:vAlign w:val="center"/>
          </w:tcPr>
          <w:p w14:paraId="40C62FCD" w14:textId="77777777" w:rsidR="00DA7770" w:rsidRPr="00DA7770" w:rsidRDefault="00DA7770" w:rsidP="00DA7770">
            <w:pPr>
              <w:keepNext/>
              <w:keepLines/>
              <w:spacing w:after="0"/>
              <w:rPr>
                <w:ins w:id="3634" w:author="Huawei" w:date="2021-04-29T11:58:00Z"/>
                <w:rFonts w:ascii="Arial" w:hAnsi="Arial"/>
                <w:sz w:val="18"/>
              </w:rPr>
            </w:pPr>
            <w:ins w:id="3635" w:author="Huawei" w:date="2021-04-29T11:58:00Z">
              <w:r w:rsidRPr="00DA7770">
                <w:rPr>
                  <w:rFonts w:ascii="Arial" w:hAnsi="Arial"/>
                  <w:i/>
                  <w:sz w:val="18"/>
                </w:rPr>
                <w:t>nrofUplinkSymbols</w:t>
              </w:r>
            </w:ins>
          </w:p>
        </w:tc>
        <w:tc>
          <w:tcPr>
            <w:tcW w:w="500" w:type="pct"/>
          </w:tcPr>
          <w:p w14:paraId="0E2492BC" w14:textId="3E439668" w:rsidR="00DA7770" w:rsidRPr="00DA7770" w:rsidRDefault="002910CB" w:rsidP="00DA7770">
            <w:pPr>
              <w:keepNext/>
              <w:keepLines/>
              <w:spacing w:after="0"/>
              <w:jc w:val="center"/>
              <w:rPr>
                <w:ins w:id="3636" w:author="Huawei" w:date="2021-04-29T11:58:00Z"/>
                <w:rFonts w:ascii="Arial" w:hAnsi="Arial"/>
                <w:sz w:val="18"/>
              </w:rPr>
            </w:pPr>
            <w:ins w:id="3637" w:author="Nicholas Pu" w:date="2021-06-02T14:48:00Z">
              <w:r>
                <w:rPr>
                  <w:rFonts w:ascii="Arial" w:hAnsi="Arial"/>
                  <w:sz w:val="18"/>
                </w:rPr>
                <w:t>symbol</w:t>
              </w:r>
            </w:ins>
          </w:p>
        </w:tc>
        <w:tc>
          <w:tcPr>
            <w:tcW w:w="2075" w:type="pct"/>
            <w:shd w:val="clear" w:color="auto" w:fill="auto"/>
            <w:vAlign w:val="center"/>
          </w:tcPr>
          <w:p w14:paraId="2C1DDFCF" w14:textId="77777777" w:rsidR="00DA7770" w:rsidRPr="00DA7770" w:rsidRDefault="00DA7770" w:rsidP="00DA7770">
            <w:pPr>
              <w:keepNext/>
              <w:keepLines/>
              <w:spacing w:after="0"/>
              <w:jc w:val="center"/>
              <w:rPr>
                <w:ins w:id="3638" w:author="Huawei" w:date="2021-04-29T11:58:00Z"/>
                <w:rFonts w:ascii="Arial" w:hAnsi="Arial"/>
                <w:sz w:val="18"/>
              </w:rPr>
            </w:pPr>
            <w:ins w:id="3639" w:author="Huawei" w:date="2021-04-29T11:58:00Z">
              <w:r w:rsidRPr="00DA7770">
                <w:rPr>
                  <w:rFonts w:ascii="Arial" w:hAnsi="Arial"/>
                  <w:sz w:val="18"/>
                </w:rPr>
                <w:t>4</w:t>
              </w:r>
            </w:ins>
          </w:p>
        </w:tc>
      </w:tr>
      <w:bookmarkEnd w:id="3600"/>
      <w:tr w:rsidR="00DA7770" w:rsidRPr="00DA7770" w14:paraId="12C5E80B" w14:textId="77777777" w:rsidTr="00D32B6F">
        <w:trPr>
          <w:trHeight w:val="25"/>
          <w:jc w:val="center"/>
          <w:ins w:id="3640" w:author="Huawei" w:date="2021-04-29T11:58:00Z"/>
        </w:trPr>
        <w:tc>
          <w:tcPr>
            <w:tcW w:w="997" w:type="pct"/>
            <w:vMerge w:val="restart"/>
          </w:tcPr>
          <w:p w14:paraId="0D0D43E1" w14:textId="77777777" w:rsidR="00DA7770" w:rsidRPr="00DA7770" w:rsidRDefault="00DA7770" w:rsidP="00DA7770">
            <w:pPr>
              <w:keepNext/>
              <w:keepLines/>
              <w:spacing w:after="0"/>
              <w:rPr>
                <w:ins w:id="3641" w:author="Huawei" w:date="2021-04-29T11:58:00Z"/>
                <w:rFonts w:ascii="Arial" w:hAnsi="Arial"/>
                <w:sz w:val="18"/>
              </w:rPr>
            </w:pPr>
            <w:ins w:id="3642" w:author="Huawei" w:date="2021-04-29T11:58: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50F1D180" w14:textId="77777777" w:rsidR="00DA7770" w:rsidRPr="00DA7770" w:rsidRDefault="00DA7770" w:rsidP="00DA7770">
            <w:pPr>
              <w:keepNext/>
              <w:keepLines/>
              <w:spacing w:after="0"/>
              <w:rPr>
                <w:ins w:id="3643" w:author="Huawei" w:date="2021-04-29T11:58:00Z"/>
                <w:rFonts w:ascii="Arial" w:hAnsi="Arial"/>
                <w:sz w:val="18"/>
                <w:lang w:eastAsia="zh-CN"/>
              </w:rPr>
            </w:pPr>
            <w:ins w:id="3644" w:author="Huawei" w:date="2021-04-29T11:58:00Z">
              <w:r w:rsidRPr="00DA7770">
                <w:rPr>
                  <w:rFonts w:ascii="Arial" w:hAnsi="Arial"/>
                  <w:i/>
                  <w:sz w:val="18"/>
                </w:rPr>
                <w:t>dl-UL-TransmissionPeriodicity</w:t>
              </w:r>
            </w:ins>
          </w:p>
        </w:tc>
        <w:tc>
          <w:tcPr>
            <w:tcW w:w="500" w:type="pct"/>
          </w:tcPr>
          <w:p w14:paraId="67FEEF45" w14:textId="77777777" w:rsidR="00DA7770" w:rsidRPr="00DA7770" w:rsidRDefault="00DA7770" w:rsidP="00DA7770">
            <w:pPr>
              <w:keepNext/>
              <w:keepLines/>
              <w:spacing w:after="0"/>
              <w:jc w:val="center"/>
              <w:rPr>
                <w:ins w:id="3645" w:author="Huawei" w:date="2021-04-29T11:58:00Z"/>
                <w:rFonts w:ascii="Arial" w:hAnsi="Arial"/>
                <w:sz w:val="16"/>
                <w:lang w:eastAsia="zh-CN"/>
              </w:rPr>
            </w:pPr>
            <w:ins w:id="3646" w:author="Huawei" w:date="2021-04-29T11:58:00Z">
              <w:r w:rsidRPr="00DA7770">
                <w:rPr>
                  <w:rFonts w:ascii="Arial" w:hAnsi="Arial" w:hint="eastAsia"/>
                  <w:sz w:val="16"/>
                  <w:lang w:eastAsia="zh-CN"/>
                </w:rPr>
                <w:t>m</w:t>
              </w:r>
              <w:r w:rsidRPr="00DA7770">
                <w:rPr>
                  <w:rFonts w:ascii="Arial" w:hAnsi="Arial"/>
                  <w:sz w:val="16"/>
                  <w:lang w:eastAsia="zh-CN"/>
                </w:rPr>
                <w:t>s</w:t>
              </w:r>
            </w:ins>
          </w:p>
        </w:tc>
        <w:tc>
          <w:tcPr>
            <w:tcW w:w="2075" w:type="pct"/>
            <w:shd w:val="clear" w:color="auto" w:fill="auto"/>
            <w:vAlign w:val="center"/>
          </w:tcPr>
          <w:p w14:paraId="3A2E06C1" w14:textId="77777777" w:rsidR="00DA7770" w:rsidRPr="00DA7770" w:rsidRDefault="00DA7770" w:rsidP="00DA7770">
            <w:pPr>
              <w:keepNext/>
              <w:keepLines/>
              <w:spacing w:after="0"/>
              <w:jc w:val="center"/>
              <w:rPr>
                <w:ins w:id="3647" w:author="Huawei" w:date="2021-04-29T11:58:00Z"/>
                <w:rFonts w:ascii="Arial" w:hAnsi="Arial"/>
                <w:sz w:val="16"/>
                <w:lang w:eastAsia="zh-CN"/>
              </w:rPr>
            </w:pPr>
            <w:ins w:id="3648" w:author="Huawei" w:date="2021-04-29T11:58:00Z">
              <w:r w:rsidRPr="00DA7770">
                <w:rPr>
                  <w:rFonts w:ascii="Arial" w:eastAsiaTheme="minorEastAsia" w:hAnsi="Arial"/>
                  <w:sz w:val="18"/>
                </w:rPr>
                <w:t>N/A</w:t>
              </w:r>
            </w:ins>
          </w:p>
        </w:tc>
      </w:tr>
      <w:tr w:rsidR="00DA7770" w:rsidRPr="00DA7770" w14:paraId="6A1A86C6" w14:textId="77777777" w:rsidTr="00D32B6F">
        <w:trPr>
          <w:trHeight w:val="23"/>
          <w:jc w:val="center"/>
          <w:ins w:id="3649" w:author="Huawei" w:date="2021-04-29T11:58:00Z"/>
        </w:trPr>
        <w:tc>
          <w:tcPr>
            <w:tcW w:w="997" w:type="pct"/>
            <w:vMerge/>
          </w:tcPr>
          <w:p w14:paraId="4D639DE0" w14:textId="77777777" w:rsidR="00DA7770" w:rsidRPr="00DA7770" w:rsidRDefault="00DA7770" w:rsidP="00DA7770">
            <w:pPr>
              <w:keepNext/>
              <w:keepLines/>
              <w:spacing w:after="0"/>
              <w:rPr>
                <w:ins w:id="3650" w:author="Huawei" w:date="2021-04-29T11:58:00Z"/>
                <w:rFonts w:ascii="Arial" w:hAnsi="Arial"/>
                <w:sz w:val="18"/>
              </w:rPr>
            </w:pPr>
          </w:p>
        </w:tc>
        <w:tc>
          <w:tcPr>
            <w:tcW w:w="1428" w:type="pct"/>
            <w:vAlign w:val="center"/>
          </w:tcPr>
          <w:p w14:paraId="01AC76D7" w14:textId="77777777" w:rsidR="00DA7770" w:rsidRPr="00DA7770" w:rsidRDefault="00DA7770" w:rsidP="00DA7770">
            <w:pPr>
              <w:keepNext/>
              <w:keepLines/>
              <w:spacing w:after="0"/>
              <w:rPr>
                <w:ins w:id="3651" w:author="Huawei" w:date="2021-04-29T11:58:00Z"/>
                <w:rFonts w:ascii="Arial" w:hAnsi="Arial"/>
                <w:sz w:val="18"/>
                <w:lang w:eastAsia="zh-CN"/>
              </w:rPr>
            </w:pPr>
            <w:ins w:id="3652" w:author="Huawei" w:date="2021-04-29T11:58:00Z">
              <w:r w:rsidRPr="00DA7770">
                <w:rPr>
                  <w:rFonts w:ascii="Arial" w:hAnsi="Arial"/>
                  <w:i/>
                  <w:sz w:val="18"/>
                </w:rPr>
                <w:t>nrofDownlinkSlots</w:t>
              </w:r>
            </w:ins>
          </w:p>
        </w:tc>
        <w:tc>
          <w:tcPr>
            <w:tcW w:w="500" w:type="pct"/>
          </w:tcPr>
          <w:p w14:paraId="5057CF20" w14:textId="77777777" w:rsidR="00DA7770" w:rsidRPr="00DA7770" w:rsidRDefault="00DA7770" w:rsidP="00DA7770">
            <w:pPr>
              <w:keepNext/>
              <w:keepLines/>
              <w:spacing w:after="0"/>
              <w:jc w:val="center"/>
              <w:rPr>
                <w:ins w:id="3653" w:author="Huawei" w:date="2021-04-29T11:58:00Z"/>
                <w:rFonts w:ascii="Arial" w:hAnsi="Arial"/>
                <w:sz w:val="16"/>
              </w:rPr>
            </w:pPr>
          </w:p>
        </w:tc>
        <w:tc>
          <w:tcPr>
            <w:tcW w:w="2075" w:type="pct"/>
            <w:shd w:val="clear" w:color="auto" w:fill="auto"/>
            <w:vAlign w:val="center"/>
          </w:tcPr>
          <w:p w14:paraId="53B1E13B" w14:textId="77777777" w:rsidR="00DA7770" w:rsidRPr="00DA7770" w:rsidRDefault="00DA7770" w:rsidP="00DA7770">
            <w:pPr>
              <w:keepNext/>
              <w:keepLines/>
              <w:spacing w:after="0"/>
              <w:jc w:val="center"/>
              <w:rPr>
                <w:ins w:id="3654" w:author="Huawei" w:date="2021-04-29T11:58:00Z"/>
                <w:rFonts w:ascii="Arial" w:hAnsi="Arial"/>
                <w:sz w:val="16"/>
                <w:lang w:eastAsia="zh-CN"/>
              </w:rPr>
            </w:pPr>
            <w:ins w:id="3655" w:author="Huawei" w:date="2021-04-29T11:58:00Z">
              <w:r w:rsidRPr="00DA7770">
                <w:rPr>
                  <w:rFonts w:ascii="Arial" w:eastAsiaTheme="minorEastAsia" w:hAnsi="Arial"/>
                  <w:sz w:val="18"/>
                </w:rPr>
                <w:t>N/A</w:t>
              </w:r>
            </w:ins>
          </w:p>
        </w:tc>
      </w:tr>
      <w:tr w:rsidR="00DA7770" w:rsidRPr="00DA7770" w14:paraId="3502EA5E" w14:textId="77777777" w:rsidTr="00D32B6F">
        <w:trPr>
          <w:trHeight w:val="23"/>
          <w:jc w:val="center"/>
          <w:ins w:id="3656" w:author="Huawei" w:date="2021-04-29T11:58:00Z"/>
        </w:trPr>
        <w:tc>
          <w:tcPr>
            <w:tcW w:w="997" w:type="pct"/>
            <w:vMerge/>
          </w:tcPr>
          <w:p w14:paraId="16B13AD1" w14:textId="77777777" w:rsidR="00DA7770" w:rsidRPr="00DA7770" w:rsidRDefault="00DA7770" w:rsidP="00DA7770">
            <w:pPr>
              <w:keepNext/>
              <w:keepLines/>
              <w:spacing w:after="0"/>
              <w:rPr>
                <w:ins w:id="3657" w:author="Huawei" w:date="2021-04-29T11:58:00Z"/>
                <w:rFonts w:ascii="Arial" w:hAnsi="Arial"/>
                <w:sz w:val="18"/>
              </w:rPr>
            </w:pPr>
          </w:p>
        </w:tc>
        <w:tc>
          <w:tcPr>
            <w:tcW w:w="1428" w:type="pct"/>
            <w:vAlign w:val="center"/>
          </w:tcPr>
          <w:p w14:paraId="282A1215" w14:textId="77777777" w:rsidR="00DA7770" w:rsidRPr="00DA7770" w:rsidRDefault="00DA7770" w:rsidP="00DA7770">
            <w:pPr>
              <w:keepNext/>
              <w:keepLines/>
              <w:spacing w:after="0"/>
              <w:rPr>
                <w:ins w:id="3658" w:author="Huawei" w:date="2021-04-29T11:58:00Z"/>
                <w:rFonts w:ascii="Arial" w:hAnsi="Arial"/>
                <w:sz w:val="18"/>
                <w:lang w:eastAsia="zh-CN"/>
              </w:rPr>
            </w:pPr>
            <w:ins w:id="3659" w:author="Huawei" w:date="2021-04-29T11:58:00Z">
              <w:r w:rsidRPr="00DA7770">
                <w:rPr>
                  <w:rFonts w:ascii="Arial" w:hAnsi="Arial"/>
                  <w:i/>
                  <w:sz w:val="18"/>
                </w:rPr>
                <w:t>nrofDownlinkSymbols</w:t>
              </w:r>
            </w:ins>
          </w:p>
        </w:tc>
        <w:tc>
          <w:tcPr>
            <w:tcW w:w="500" w:type="pct"/>
          </w:tcPr>
          <w:p w14:paraId="71048545" w14:textId="77777777" w:rsidR="00DA7770" w:rsidRPr="00DA7770" w:rsidRDefault="00DA7770" w:rsidP="00DA7770">
            <w:pPr>
              <w:keepNext/>
              <w:keepLines/>
              <w:spacing w:after="0"/>
              <w:jc w:val="center"/>
              <w:rPr>
                <w:ins w:id="3660" w:author="Huawei" w:date="2021-04-29T11:58:00Z"/>
                <w:rFonts w:ascii="Arial" w:hAnsi="Arial"/>
                <w:sz w:val="16"/>
              </w:rPr>
            </w:pPr>
          </w:p>
        </w:tc>
        <w:tc>
          <w:tcPr>
            <w:tcW w:w="2075" w:type="pct"/>
            <w:shd w:val="clear" w:color="auto" w:fill="auto"/>
            <w:vAlign w:val="center"/>
          </w:tcPr>
          <w:p w14:paraId="55799982" w14:textId="77777777" w:rsidR="00DA7770" w:rsidRPr="00DA7770" w:rsidRDefault="00DA7770" w:rsidP="00DA7770">
            <w:pPr>
              <w:keepNext/>
              <w:keepLines/>
              <w:spacing w:after="0"/>
              <w:jc w:val="center"/>
              <w:rPr>
                <w:ins w:id="3661" w:author="Huawei" w:date="2021-04-29T11:58:00Z"/>
                <w:rFonts w:ascii="Arial" w:hAnsi="Arial"/>
                <w:sz w:val="16"/>
                <w:lang w:eastAsia="zh-CN"/>
              </w:rPr>
            </w:pPr>
            <w:ins w:id="3662" w:author="Huawei" w:date="2021-04-29T11:58:00Z">
              <w:r w:rsidRPr="00DA7770">
                <w:rPr>
                  <w:rFonts w:ascii="Arial" w:eastAsiaTheme="minorEastAsia" w:hAnsi="Arial"/>
                  <w:sz w:val="18"/>
                </w:rPr>
                <w:t>N/A</w:t>
              </w:r>
            </w:ins>
          </w:p>
        </w:tc>
      </w:tr>
      <w:tr w:rsidR="00DA7770" w:rsidRPr="00DA7770" w14:paraId="1F1A2E72" w14:textId="77777777" w:rsidTr="00D32B6F">
        <w:trPr>
          <w:trHeight w:val="23"/>
          <w:jc w:val="center"/>
          <w:ins w:id="3663" w:author="Huawei" w:date="2021-04-29T11:58:00Z"/>
        </w:trPr>
        <w:tc>
          <w:tcPr>
            <w:tcW w:w="997" w:type="pct"/>
            <w:vMerge/>
          </w:tcPr>
          <w:p w14:paraId="4BE5DF54" w14:textId="77777777" w:rsidR="00DA7770" w:rsidRPr="00DA7770" w:rsidRDefault="00DA7770" w:rsidP="00DA7770">
            <w:pPr>
              <w:keepNext/>
              <w:keepLines/>
              <w:spacing w:after="0"/>
              <w:rPr>
                <w:ins w:id="3664" w:author="Huawei" w:date="2021-04-29T11:58:00Z"/>
                <w:rFonts w:ascii="Arial" w:hAnsi="Arial"/>
                <w:sz w:val="18"/>
              </w:rPr>
            </w:pPr>
          </w:p>
        </w:tc>
        <w:tc>
          <w:tcPr>
            <w:tcW w:w="1428" w:type="pct"/>
            <w:vAlign w:val="center"/>
          </w:tcPr>
          <w:p w14:paraId="4CB588C9" w14:textId="77777777" w:rsidR="00DA7770" w:rsidRPr="00DA7770" w:rsidRDefault="00DA7770" w:rsidP="00DA7770">
            <w:pPr>
              <w:keepNext/>
              <w:keepLines/>
              <w:spacing w:after="0"/>
              <w:rPr>
                <w:ins w:id="3665" w:author="Huawei" w:date="2021-04-29T11:58:00Z"/>
                <w:rFonts w:ascii="Arial" w:hAnsi="Arial"/>
                <w:sz w:val="18"/>
                <w:lang w:eastAsia="zh-CN"/>
              </w:rPr>
            </w:pPr>
            <w:ins w:id="3666" w:author="Huawei" w:date="2021-04-29T11:58:00Z">
              <w:r w:rsidRPr="00DA7770">
                <w:rPr>
                  <w:rFonts w:ascii="Arial" w:hAnsi="Arial"/>
                  <w:i/>
                  <w:sz w:val="18"/>
                </w:rPr>
                <w:t>nrofUplinkSlot</w:t>
              </w:r>
            </w:ins>
          </w:p>
        </w:tc>
        <w:tc>
          <w:tcPr>
            <w:tcW w:w="500" w:type="pct"/>
          </w:tcPr>
          <w:p w14:paraId="6B4D56BE" w14:textId="77777777" w:rsidR="00DA7770" w:rsidRPr="00DA7770" w:rsidRDefault="00DA7770" w:rsidP="00DA7770">
            <w:pPr>
              <w:keepNext/>
              <w:keepLines/>
              <w:spacing w:after="0"/>
              <w:jc w:val="center"/>
              <w:rPr>
                <w:ins w:id="3667" w:author="Huawei" w:date="2021-04-29T11:58:00Z"/>
                <w:rFonts w:ascii="Arial" w:hAnsi="Arial"/>
                <w:sz w:val="16"/>
              </w:rPr>
            </w:pPr>
          </w:p>
        </w:tc>
        <w:tc>
          <w:tcPr>
            <w:tcW w:w="2075" w:type="pct"/>
            <w:shd w:val="clear" w:color="auto" w:fill="auto"/>
            <w:vAlign w:val="center"/>
          </w:tcPr>
          <w:p w14:paraId="11059B0E" w14:textId="77777777" w:rsidR="00DA7770" w:rsidRPr="00DA7770" w:rsidRDefault="00DA7770" w:rsidP="00DA7770">
            <w:pPr>
              <w:keepNext/>
              <w:keepLines/>
              <w:spacing w:after="0"/>
              <w:jc w:val="center"/>
              <w:rPr>
                <w:ins w:id="3668" w:author="Huawei" w:date="2021-04-29T11:58:00Z"/>
                <w:rFonts w:ascii="Arial" w:hAnsi="Arial"/>
                <w:sz w:val="16"/>
                <w:lang w:eastAsia="zh-CN"/>
              </w:rPr>
            </w:pPr>
            <w:ins w:id="3669" w:author="Huawei" w:date="2021-04-29T11:58:00Z">
              <w:r w:rsidRPr="00DA7770">
                <w:rPr>
                  <w:rFonts w:ascii="Arial" w:eastAsiaTheme="minorEastAsia" w:hAnsi="Arial"/>
                  <w:sz w:val="18"/>
                </w:rPr>
                <w:t>N/A</w:t>
              </w:r>
            </w:ins>
          </w:p>
        </w:tc>
      </w:tr>
      <w:tr w:rsidR="00DA7770" w:rsidRPr="00DA7770" w14:paraId="654F15BD" w14:textId="77777777" w:rsidTr="00D32B6F">
        <w:trPr>
          <w:trHeight w:val="23"/>
          <w:jc w:val="center"/>
          <w:ins w:id="3670" w:author="Huawei" w:date="2021-04-29T11:58:00Z"/>
        </w:trPr>
        <w:tc>
          <w:tcPr>
            <w:tcW w:w="997" w:type="pct"/>
            <w:vMerge/>
          </w:tcPr>
          <w:p w14:paraId="4A749465" w14:textId="77777777" w:rsidR="00DA7770" w:rsidRPr="00DA7770" w:rsidRDefault="00DA7770" w:rsidP="00DA7770">
            <w:pPr>
              <w:keepNext/>
              <w:keepLines/>
              <w:spacing w:after="0"/>
              <w:rPr>
                <w:ins w:id="3671" w:author="Huawei" w:date="2021-04-29T11:58:00Z"/>
                <w:rFonts w:ascii="Arial" w:hAnsi="Arial"/>
                <w:sz w:val="18"/>
              </w:rPr>
            </w:pPr>
          </w:p>
        </w:tc>
        <w:tc>
          <w:tcPr>
            <w:tcW w:w="1428" w:type="pct"/>
            <w:vAlign w:val="center"/>
          </w:tcPr>
          <w:p w14:paraId="756DBD61" w14:textId="77777777" w:rsidR="00DA7770" w:rsidRPr="00DA7770" w:rsidRDefault="00DA7770" w:rsidP="00DA7770">
            <w:pPr>
              <w:keepNext/>
              <w:keepLines/>
              <w:spacing w:after="0"/>
              <w:rPr>
                <w:ins w:id="3672" w:author="Huawei" w:date="2021-04-29T11:58:00Z"/>
                <w:rFonts w:ascii="Arial" w:hAnsi="Arial"/>
                <w:sz w:val="18"/>
                <w:lang w:eastAsia="zh-CN"/>
              </w:rPr>
            </w:pPr>
            <w:ins w:id="3673" w:author="Huawei" w:date="2021-04-29T11:58:00Z">
              <w:r w:rsidRPr="00DA7770">
                <w:rPr>
                  <w:rFonts w:ascii="Arial" w:hAnsi="Arial"/>
                  <w:i/>
                  <w:sz w:val="18"/>
                </w:rPr>
                <w:t>nrofUplinkSymbols</w:t>
              </w:r>
            </w:ins>
          </w:p>
        </w:tc>
        <w:tc>
          <w:tcPr>
            <w:tcW w:w="500" w:type="pct"/>
          </w:tcPr>
          <w:p w14:paraId="0E073883" w14:textId="77777777" w:rsidR="00DA7770" w:rsidRPr="00DA7770" w:rsidRDefault="00DA7770" w:rsidP="00DA7770">
            <w:pPr>
              <w:keepNext/>
              <w:keepLines/>
              <w:spacing w:after="0"/>
              <w:jc w:val="center"/>
              <w:rPr>
                <w:ins w:id="3674" w:author="Huawei" w:date="2021-04-29T11:58:00Z"/>
                <w:rFonts w:ascii="Arial" w:hAnsi="Arial"/>
                <w:sz w:val="16"/>
              </w:rPr>
            </w:pPr>
          </w:p>
        </w:tc>
        <w:tc>
          <w:tcPr>
            <w:tcW w:w="2075" w:type="pct"/>
            <w:shd w:val="clear" w:color="auto" w:fill="auto"/>
            <w:vAlign w:val="center"/>
          </w:tcPr>
          <w:p w14:paraId="460FC03F" w14:textId="77777777" w:rsidR="00DA7770" w:rsidRPr="00DA7770" w:rsidRDefault="00DA7770" w:rsidP="00DA7770">
            <w:pPr>
              <w:keepNext/>
              <w:keepLines/>
              <w:spacing w:after="0"/>
              <w:jc w:val="center"/>
              <w:rPr>
                <w:ins w:id="3675" w:author="Huawei" w:date="2021-04-29T11:58:00Z"/>
                <w:rFonts w:ascii="Arial" w:hAnsi="Arial"/>
                <w:sz w:val="16"/>
                <w:lang w:eastAsia="zh-CN"/>
              </w:rPr>
            </w:pPr>
            <w:ins w:id="3676" w:author="Huawei" w:date="2021-04-29T11:58:00Z">
              <w:r w:rsidRPr="00DA7770">
                <w:rPr>
                  <w:rFonts w:ascii="Arial" w:eastAsiaTheme="minorEastAsia" w:hAnsi="Arial"/>
                  <w:sz w:val="18"/>
                </w:rPr>
                <w:t>N/A</w:t>
              </w:r>
            </w:ins>
          </w:p>
        </w:tc>
      </w:tr>
      <w:tr w:rsidR="00DA7770" w:rsidRPr="00DA7770" w14:paraId="15C891CB" w14:textId="77777777" w:rsidTr="00D32B6F">
        <w:trPr>
          <w:jc w:val="center"/>
          <w:ins w:id="3677" w:author="Huawei" w:date="2021-04-29T11:58:00Z"/>
        </w:trPr>
        <w:tc>
          <w:tcPr>
            <w:tcW w:w="2425" w:type="pct"/>
            <w:gridSpan w:val="2"/>
          </w:tcPr>
          <w:p w14:paraId="2601E03C" w14:textId="77777777" w:rsidR="00DA7770" w:rsidRPr="00DA7770" w:rsidRDefault="00DA7770" w:rsidP="00DA7770">
            <w:pPr>
              <w:keepNext/>
              <w:keepLines/>
              <w:spacing w:after="0"/>
              <w:rPr>
                <w:ins w:id="3678" w:author="Huawei" w:date="2021-04-29T11:58:00Z"/>
                <w:rFonts w:ascii="Arial" w:hAnsi="Arial"/>
                <w:i/>
                <w:sz w:val="18"/>
              </w:rPr>
            </w:pPr>
            <w:ins w:id="3679" w:author="Huawei" w:date="2021-04-29T11:58: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310418D7" w14:textId="77777777" w:rsidR="00DA7770" w:rsidRPr="00DA7770" w:rsidRDefault="00DA7770" w:rsidP="00DA7770">
            <w:pPr>
              <w:keepNext/>
              <w:keepLines/>
              <w:spacing w:after="0"/>
              <w:jc w:val="center"/>
              <w:rPr>
                <w:ins w:id="3680" w:author="Huawei" w:date="2021-04-29T11:58:00Z"/>
                <w:rFonts w:ascii="Arial" w:hAnsi="Arial"/>
                <w:sz w:val="16"/>
              </w:rPr>
            </w:pPr>
          </w:p>
        </w:tc>
        <w:tc>
          <w:tcPr>
            <w:tcW w:w="2075" w:type="pct"/>
            <w:shd w:val="clear" w:color="auto" w:fill="auto"/>
            <w:vAlign w:val="center"/>
          </w:tcPr>
          <w:p w14:paraId="0539CF0B" w14:textId="77777777" w:rsidR="00DA7770" w:rsidRPr="00DA7770" w:rsidRDefault="00DA7770" w:rsidP="00DA7770">
            <w:pPr>
              <w:keepNext/>
              <w:keepLines/>
              <w:spacing w:after="0"/>
              <w:jc w:val="center"/>
              <w:rPr>
                <w:ins w:id="3681" w:author="Huawei" w:date="2021-04-29T11:58:00Z"/>
                <w:rFonts w:ascii="Arial" w:hAnsi="Arial"/>
                <w:sz w:val="16"/>
                <w:lang w:eastAsia="zh-CN"/>
              </w:rPr>
            </w:pPr>
            <w:ins w:id="3682" w:author="Huawei" w:date="2021-04-29T11:58: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DA7770" w:rsidRPr="00DA7770" w14:paraId="16C96B62" w14:textId="77777777" w:rsidTr="00D32B6F">
        <w:trPr>
          <w:jc w:val="center"/>
          <w:ins w:id="3683" w:author="Huawei" w:date="2021-04-29T11:58:00Z"/>
        </w:trPr>
        <w:tc>
          <w:tcPr>
            <w:tcW w:w="5000" w:type="pct"/>
            <w:gridSpan w:val="4"/>
          </w:tcPr>
          <w:p w14:paraId="4A8DE672" w14:textId="77777777" w:rsidR="00DA7770" w:rsidRPr="00DA7770" w:rsidRDefault="00DA7770" w:rsidP="00DA7770">
            <w:pPr>
              <w:keepNext/>
              <w:keepLines/>
              <w:spacing w:after="0"/>
              <w:ind w:left="851" w:hanging="851"/>
              <w:rPr>
                <w:ins w:id="3684" w:author="Huawei" w:date="2021-04-29T11:58:00Z"/>
                <w:rFonts w:ascii="Arial" w:eastAsiaTheme="minorEastAsia" w:hAnsi="Arial"/>
                <w:sz w:val="18"/>
              </w:rPr>
            </w:pPr>
            <w:ins w:id="3685" w:author="Huawei" w:date="2021-04-29T11:58: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40CE8B1D" w14:textId="77777777" w:rsidR="00DA7770" w:rsidRPr="00DA7770" w:rsidRDefault="00DA7770" w:rsidP="00DA7770">
            <w:pPr>
              <w:keepNext/>
              <w:keepLines/>
              <w:spacing w:after="0"/>
              <w:ind w:left="851" w:hanging="851"/>
              <w:rPr>
                <w:ins w:id="3686" w:author="Huawei" w:date="2021-04-29T11:58:00Z"/>
                <w:rFonts w:ascii="Arial" w:eastAsiaTheme="minorEastAsia" w:hAnsi="Arial"/>
                <w:sz w:val="18"/>
              </w:rPr>
            </w:pPr>
            <w:ins w:id="3687" w:author="Huawei" w:date="2021-04-29T11:58: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4EBBC05C" w14:textId="77777777" w:rsidR="00DA7770" w:rsidRPr="00DA7770" w:rsidDel="00006F11" w:rsidRDefault="00DA7770" w:rsidP="00DA7770">
            <w:pPr>
              <w:keepNext/>
              <w:keepLines/>
              <w:spacing w:after="0"/>
              <w:ind w:left="851" w:hanging="851"/>
              <w:rPr>
                <w:del w:id="3688" w:author="Huawei" w:date="2021-05-24T18:06:00Z"/>
                <w:rFonts w:ascii="Arial" w:eastAsiaTheme="minorEastAsia" w:hAnsi="Arial"/>
                <w:sz w:val="18"/>
              </w:rPr>
            </w:pPr>
            <w:ins w:id="3689" w:author="Huawei" w:date="2021-04-29T11:58: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 xml:space="preserve">i is the slot index </w:t>
              </w:r>
            </w:ins>
            <w:ins w:id="3690" w:author="Huawei" w:date="2021-04-29T12:01:00Z">
              <w:r w:rsidRPr="00DA7770">
                <w:rPr>
                  <w:rFonts w:ascii="Arial" w:eastAsiaTheme="minorEastAsia" w:hAnsi="Arial"/>
                  <w:sz w:val="18"/>
                </w:rPr>
                <w:t>of all slots in every</w:t>
              </w:r>
            </w:ins>
            <w:ins w:id="3691" w:author="Huawei" w:date="2021-04-29T11:58:00Z">
              <w:r w:rsidRPr="00DA7770">
                <w:rPr>
                  <w:rFonts w:ascii="Arial" w:eastAsiaTheme="minorEastAsia" w:hAnsi="Arial"/>
                  <w:sz w:val="18"/>
                </w:rPr>
                <w:t xml:space="preserve"> </w:t>
              </w:r>
            </w:ins>
            <w:ins w:id="3692" w:author="Huawei" w:date="2021-04-29T12:00:00Z">
              <w:r w:rsidRPr="00DA7770">
                <w:rPr>
                  <w:rFonts w:ascii="Arial" w:eastAsiaTheme="minorEastAsia" w:hAnsi="Arial"/>
                  <w:sz w:val="18"/>
                </w:rPr>
                <w:t>5ms</w:t>
              </w:r>
            </w:ins>
            <w:ins w:id="3693" w:author="Huawei" w:date="2021-04-29T11:58:00Z">
              <w:r w:rsidRPr="00DA7770">
                <w:rPr>
                  <w:rFonts w:ascii="Arial" w:eastAsiaTheme="minorEastAsia" w:hAnsi="Arial"/>
                  <w:sz w:val="18"/>
                </w:rPr>
                <w:t xml:space="preserve"> i = {0,…,</w:t>
              </w:r>
            </w:ins>
            <w:ins w:id="3694" w:author="Huawei" w:date="2021-05-24T18:04:00Z">
              <w:r w:rsidRPr="00DA7770">
                <w:rPr>
                  <w:rFonts w:ascii="Arial" w:eastAsiaTheme="minorEastAsia" w:hAnsi="Arial"/>
                  <w:sz w:val="18"/>
                </w:rPr>
                <w:t>9</w:t>
              </w:r>
            </w:ins>
            <w:ins w:id="3695" w:author="Huawei" w:date="2021-04-29T11:58:00Z">
              <w:r w:rsidRPr="00DA7770">
                <w:rPr>
                  <w:rFonts w:ascii="Arial" w:eastAsiaTheme="minorEastAsia" w:hAnsi="Arial"/>
                  <w:sz w:val="18"/>
                </w:rPr>
                <w:t>}</w:t>
              </w:r>
            </w:ins>
          </w:p>
          <w:p w14:paraId="13CF67AF" w14:textId="77777777" w:rsidR="00DA7770" w:rsidRPr="00DA7770" w:rsidRDefault="00DA7770">
            <w:pPr>
              <w:keepNext/>
              <w:keepLines/>
              <w:spacing w:after="0"/>
              <w:rPr>
                <w:ins w:id="3696" w:author="Huawei" w:date="2021-04-29T11:58:00Z"/>
                <w:rFonts w:eastAsiaTheme="minorEastAsia"/>
                <w:lang w:eastAsia="zh-CN"/>
              </w:rPr>
              <w:pPrChange w:id="3697" w:author="Huawei" w:date="2021-05-24T18:06:00Z">
                <w:pPr>
                  <w:pStyle w:val="TAN"/>
                </w:pPr>
              </w:pPrChange>
            </w:pPr>
            <w:ins w:id="3698" w:author="Huawei" w:date="2021-05-24T18:06:00Z">
              <w:r w:rsidRPr="00DA7770">
                <w:rPr>
                  <w:rFonts w:ascii="Arial" w:eastAsiaTheme="minorEastAsia" w:hAnsi="Arial" w:hint="eastAsia"/>
                  <w:sz w:val="18"/>
                  <w:lang w:eastAsia="zh-CN"/>
                </w:rPr>
                <w:t>N</w:t>
              </w:r>
              <w:r w:rsidRPr="00DA7770">
                <w:rPr>
                  <w:rFonts w:ascii="Arial" w:eastAsiaTheme="minorEastAsia" w:hAnsi="Arial"/>
                  <w:sz w:val="18"/>
                  <w:lang w:eastAsia="zh-CN"/>
                </w:rPr>
                <w:t xml:space="preserve">ote 4:     </w:t>
              </w:r>
            </w:ins>
            <w:ins w:id="3699" w:author="Huawei" w:date="2021-05-24T18:10:00Z">
              <w:r w:rsidRPr="00DA7770">
                <w:rPr>
                  <w:rFonts w:ascii="Arial" w:eastAsiaTheme="minorEastAsia" w:hAnsi="Arial"/>
                  <w:sz w:val="18"/>
                  <w:lang w:eastAsia="zh-CN"/>
                </w:rPr>
                <w:t xml:space="preserve">The slot </w:t>
              </w:r>
            </w:ins>
            <w:ins w:id="3700" w:author="Huawei" w:date="2021-05-24T18:11:00Z">
              <w:r w:rsidRPr="00DA7770">
                <w:rPr>
                  <w:rFonts w:ascii="Arial" w:eastAsiaTheme="minorEastAsia" w:hAnsi="Arial"/>
                  <w:sz w:val="18"/>
                  <w:lang w:eastAsia="zh-CN"/>
                </w:rPr>
                <w:t>i, mod (i,10)=9 is idle slot with no UL transmission.</w:t>
              </w:r>
            </w:ins>
          </w:p>
        </w:tc>
      </w:tr>
      <w:bookmarkEnd w:id="3567"/>
    </w:tbl>
    <w:p w14:paraId="48295B07" w14:textId="6CEDCDA7" w:rsidR="00DA7770" w:rsidRPr="00D43F4A" w:rsidRDefault="00DA7770" w:rsidP="00DA7770">
      <w:pPr>
        <w:rPr>
          <w:rFonts w:eastAsiaTheme="minorEastAsia"/>
        </w:rPr>
      </w:pPr>
    </w:p>
    <w:p w14:paraId="5A50B7C5" w14:textId="1C53B616" w:rsidR="002738E7" w:rsidRPr="00AB3D75"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5A6D934" w14:textId="3A175088" w:rsidR="002738E7" w:rsidRPr="00D43F4A" w:rsidRDefault="002738E7" w:rsidP="002738E7">
      <w:pPr>
        <w:rPr>
          <w:lang w:eastAsia="zh-CN"/>
        </w:rPr>
      </w:pPr>
    </w:p>
    <w:p w14:paraId="3EEA33B6" w14:textId="77777777" w:rsidR="002738E7" w:rsidRPr="00DA7770" w:rsidRDefault="002738E7" w:rsidP="002738E7">
      <w:pPr>
        <w:keepNext/>
        <w:keepLines/>
        <w:spacing w:before="180"/>
        <w:ind w:left="1134" w:hanging="1134"/>
        <w:outlineLvl w:val="1"/>
        <w:rPr>
          <w:rFonts w:ascii="Arial" w:eastAsiaTheme="minorEastAsia" w:hAnsi="Arial"/>
          <w:sz w:val="32"/>
          <w:lang w:eastAsia="zh-CN"/>
        </w:rPr>
      </w:pPr>
      <w:bookmarkStart w:id="3701" w:name="_Toc21338395"/>
      <w:bookmarkStart w:id="3702" w:name="_Toc29808503"/>
      <w:bookmarkStart w:id="3703" w:name="_Toc37068422"/>
      <w:bookmarkStart w:id="3704" w:name="_Toc37083967"/>
      <w:bookmarkStart w:id="3705" w:name="_Toc37084309"/>
      <w:bookmarkStart w:id="3706" w:name="_Toc40209671"/>
      <w:bookmarkStart w:id="3707" w:name="_Toc40210013"/>
      <w:bookmarkStart w:id="3708" w:name="_Toc45892972"/>
      <w:bookmarkStart w:id="3709" w:name="_Toc53176837"/>
      <w:bookmarkStart w:id="3710" w:name="_Toc61121165"/>
      <w:r w:rsidRPr="00DA7770">
        <w:rPr>
          <w:rFonts w:ascii="Arial" w:eastAsiaTheme="minorEastAsia" w:hAnsi="Arial"/>
          <w:sz w:val="32"/>
          <w:lang w:eastAsia="zh-CN"/>
        </w:rPr>
        <w:t>A.3.2</w:t>
      </w:r>
      <w:r w:rsidRPr="00DA7770">
        <w:rPr>
          <w:rFonts w:ascii="Arial" w:eastAsiaTheme="minorEastAsia" w:hAnsi="Arial" w:hint="eastAsia"/>
          <w:snapToGrid w:val="0"/>
          <w:sz w:val="32"/>
          <w:lang w:eastAsia="zh-CN"/>
        </w:rPr>
        <w:tab/>
      </w:r>
      <w:r w:rsidRPr="00DA7770">
        <w:rPr>
          <w:rFonts w:ascii="Arial" w:eastAsiaTheme="minorEastAsia" w:hAnsi="Arial"/>
          <w:sz w:val="32"/>
          <w:lang w:eastAsia="zh-CN"/>
        </w:rPr>
        <w:t>Reference measurement channels for PDSCH performance requirements</w:t>
      </w:r>
      <w:bookmarkEnd w:id="3701"/>
      <w:bookmarkEnd w:id="3702"/>
      <w:bookmarkEnd w:id="3703"/>
      <w:bookmarkEnd w:id="3704"/>
      <w:bookmarkEnd w:id="3705"/>
      <w:bookmarkEnd w:id="3706"/>
      <w:bookmarkEnd w:id="3707"/>
      <w:bookmarkEnd w:id="3708"/>
      <w:bookmarkEnd w:id="3709"/>
      <w:bookmarkEnd w:id="3710"/>
    </w:p>
    <w:p w14:paraId="39CE95B9" w14:textId="77777777" w:rsidR="002738E7" w:rsidRPr="00DA7770" w:rsidRDefault="002738E7" w:rsidP="002738E7">
      <w:pPr>
        <w:keepNext/>
        <w:keepLines/>
        <w:spacing w:before="120"/>
        <w:ind w:left="1134" w:hanging="1134"/>
        <w:outlineLvl w:val="2"/>
        <w:rPr>
          <w:rFonts w:ascii="Arial" w:eastAsiaTheme="minorEastAsia" w:hAnsi="Arial"/>
          <w:sz w:val="28"/>
          <w:lang w:eastAsia="zh-CN"/>
        </w:rPr>
      </w:pPr>
      <w:bookmarkStart w:id="3711" w:name="_Toc21338401"/>
      <w:bookmarkStart w:id="3712" w:name="_Toc29808509"/>
      <w:bookmarkStart w:id="3713" w:name="_Toc37068428"/>
      <w:bookmarkStart w:id="3714" w:name="_Toc37083973"/>
      <w:bookmarkStart w:id="3715" w:name="_Toc37084315"/>
      <w:bookmarkStart w:id="3716" w:name="_Toc40209677"/>
      <w:bookmarkStart w:id="3717" w:name="_Toc40210019"/>
      <w:bookmarkStart w:id="3718" w:name="_Toc45892978"/>
      <w:bookmarkStart w:id="3719" w:name="_Toc53176843"/>
      <w:bookmarkStart w:id="3720" w:name="_Toc61121171"/>
      <w:r w:rsidRPr="00DA7770">
        <w:rPr>
          <w:rFonts w:ascii="Arial" w:eastAsiaTheme="minorEastAsia" w:hAnsi="Arial"/>
          <w:sz w:val="28"/>
          <w:lang w:eastAsia="zh-CN"/>
        </w:rPr>
        <w:t>A.3.2.2</w:t>
      </w:r>
      <w:r w:rsidRPr="00DA7770">
        <w:rPr>
          <w:rFonts w:ascii="Arial" w:eastAsiaTheme="minorEastAsia" w:hAnsi="Arial" w:hint="eastAsia"/>
          <w:sz w:val="28"/>
          <w:lang w:eastAsia="zh-CN"/>
        </w:rPr>
        <w:tab/>
      </w:r>
      <w:r w:rsidRPr="00DA7770">
        <w:rPr>
          <w:rFonts w:ascii="Arial" w:eastAsiaTheme="minorEastAsia" w:hAnsi="Arial"/>
          <w:sz w:val="28"/>
          <w:lang w:eastAsia="zh-CN"/>
        </w:rPr>
        <w:t>TDD</w:t>
      </w:r>
      <w:bookmarkEnd w:id="3711"/>
      <w:bookmarkEnd w:id="3712"/>
      <w:bookmarkEnd w:id="3713"/>
      <w:bookmarkEnd w:id="3714"/>
      <w:bookmarkEnd w:id="3715"/>
      <w:bookmarkEnd w:id="3716"/>
      <w:bookmarkEnd w:id="3717"/>
      <w:bookmarkEnd w:id="3718"/>
      <w:bookmarkEnd w:id="3719"/>
      <w:bookmarkEnd w:id="3720"/>
    </w:p>
    <w:p w14:paraId="4552B46C" w14:textId="77777777" w:rsidR="002738E7" w:rsidRPr="00DA7770" w:rsidRDefault="002738E7" w:rsidP="002738E7">
      <w:pPr>
        <w:keepNext/>
        <w:keepLines/>
        <w:spacing w:before="120"/>
        <w:ind w:left="1418" w:hanging="1418"/>
        <w:outlineLvl w:val="3"/>
        <w:rPr>
          <w:rFonts w:ascii="Arial" w:eastAsiaTheme="minorEastAsia" w:hAnsi="Arial"/>
          <w:sz w:val="24"/>
          <w:lang w:eastAsia="zh-CN"/>
        </w:rPr>
      </w:pPr>
      <w:bookmarkStart w:id="3721" w:name="_Toc61121173"/>
      <w:r w:rsidRPr="00DA7770">
        <w:rPr>
          <w:rFonts w:ascii="Arial" w:eastAsiaTheme="minorEastAsia" w:hAnsi="Arial"/>
          <w:sz w:val="24"/>
          <w:lang w:eastAsia="zh-CN"/>
        </w:rPr>
        <w:t>A.3.2.2.2</w:t>
      </w:r>
      <w:r w:rsidRPr="00DA7770">
        <w:rPr>
          <w:rFonts w:ascii="Arial" w:eastAsiaTheme="minorEastAsia" w:hAnsi="Arial" w:hint="eastAsia"/>
          <w:sz w:val="24"/>
          <w:lang w:eastAsia="zh-CN"/>
        </w:rPr>
        <w:tab/>
      </w:r>
      <w:r w:rsidRPr="00DA7770">
        <w:rPr>
          <w:rFonts w:ascii="Arial" w:eastAsiaTheme="minorEastAsia" w:hAnsi="Arial"/>
          <w:sz w:val="24"/>
          <w:lang w:eastAsia="zh-CN"/>
        </w:rPr>
        <w:t>Reference measurement channels for SCS 30 kHz FR1</w:t>
      </w:r>
      <w:bookmarkEnd w:id="3721"/>
    </w:p>
    <w:p w14:paraId="79F76019" w14:textId="2478DAEC" w:rsidR="002738E7" w:rsidRPr="00DA7770"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3849C9">
        <w:rPr>
          <w:rFonts w:ascii="Arial" w:hAnsi="Arial" w:cs="Arial"/>
          <w:noProof/>
          <w:color w:val="FF0000"/>
          <w:sz w:val="28"/>
          <w:szCs w:val="28"/>
          <w:highlight w:val="yellow"/>
        </w:rPr>
        <w:fldChar w:fldCharType="end"/>
      </w:r>
    </w:p>
    <w:p w14:paraId="6F5732A4" w14:textId="410C116D" w:rsidR="00DA7770" w:rsidRPr="00DA7770" w:rsidRDefault="00DA7770" w:rsidP="00DA7770">
      <w:pPr>
        <w:jc w:val="center"/>
        <w:rPr>
          <w:ins w:id="3722" w:author="Huawei" w:date="2021-04-29T19:44:00Z"/>
          <w:rFonts w:ascii="Arial" w:eastAsiaTheme="minorEastAsia" w:hAnsi="Arial"/>
          <w:b/>
        </w:rPr>
      </w:pPr>
      <w:ins w:id="3723" w:author="Huawei" w:date="2021-04-29T19:43:00Z">
        <w:r w:rsidRPr="00DA7770">
          <w:rPr>
            <w:rFonts w:ascii="Arial" w:eastAsiaTheme="minorEastAsia" w:hAnsi="Arial"/>
            <w:b/>
          </w:rPr>
          <w:t>Table A.3.2.2.2-1</w:t>
        </w:r>
      </w:ins>
      <w:ins w:id="3724" w:author="Huawei" w:date="2021-04-29T19:45:00Z">
        <w:r w:rsidRPr="00DA7770">
          <w:rPr>
            <w:rFonts w:ascii="Arial" w:eastAsiaTheme="minorEastAsia" w:hAnsi="Arial"/>
            <w:b/>
          </w:rPr>
          <w:t>8</w:t>
        </w:r>
      </w:ins>
      <w:ins w:id="3725" w:author="Huawei" w:date="2021-04-29T19:43:00Z">
        <w:r w:rsidRPr="00DA7770">
          <w:rPr>
            <w:rFonts w:ascii="Arial" w:eastAsiaTheme="minorEastAsia" w:hAnsi="Arial"/>
            <w:b/>
          </w:rPr>
          <w:t xml:space="preserve">: PDSCH Reference Channel for </w:t>
        </w:r>
      </w:ins>
      <w:ins w:id="3726" w:author="Pierpaolo Vallese" w:date="2021-06-04T00:20:00Z">
        <w:r w:rsidR="00323F0F" w:rsidRPr="00C667EF">
          <w:rPr>
            <w:rFonts w:ascii="Arial" w:eastAsiaTheme="minorEastAsia" w:hAnsi="Arial"/>
            <w:b/>
          </w:rPr>
          <w:t xml:space="preserve">PDSCH on band with shared spectrum access </w:t>
        </w:r>
      </w:ins>
      <w:ins w:id="3727" w:author="Huawei" w:date="2021-04-29T19:43:00Z">
        <w:r w:rsidRPr="00DA7770">
          <w:rPr>
            <w:rFonts w:ascii="Arial" w:eastAsiaTheme="minorEastAsia" w:hAnsi="Arial"/>
            <w:b/>
          </w:rPr>
          <w:t>with TDD UL-DL pattern FR1.30-</w:t>
        </w:r>
      </w:ins>
      <w:ins w:id="3728" w:author="Huawei" w:date="2021-04-29T19:44:00Z">
        <w:r w:rsidRPr="00DA7770">
          <w:rPr>
            <w:rFonts w:ascii="Arial" w:eastAsiaTheme="minorEastAsia" w:hAnsi="Arial"/>
            <w:b/>
          </w:rPr>
          <w:t>7</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DA7770" w:rsidRPr="00DA7770" w14:paraId="349EED41" w14:textId="77777777" w:rsidTr="00D32B6F">
        <w:trPr>
          <w:jc w:val="center"/>
          <w:ins w:id="3729" w:author="Huawei" w:date="2021-04-29T19:49:00Z"/>
        </w:trPr>
        <w:tc>
          <w:tcPr>
            <w:tcW w:w="1268" w:type="pct"/>
            <w:vAlign w:val="center"/>
          </w:tcPr>
          <w:p w14:paraId="7F3EAD25" w14:textId="77777777" w:rsidR="00DA7770" w:rsidRPr="00DA7770" w:rsidRDefault="00DA7770" w:rsidP="00DA7770">
            <w:pPr>
              <w:keepNext/>
              <w:keepLines/>
              <w:spacing w:after="0"/>
              <w:jc w:val="center"/>
              <w:rPr>
                <w:ins w:id="3730" w:author="Huawei" w:date="2021-04-29T19:49:00Z"/>
                <w:rFonts w:ascii="Arial" w:eastAsiaTheme="minorEastAsia" w:hAnsi="Arial"/>
                <w:b/>
                <w:sz w:val="18"/>
              </w:rPr>
            </w:pPr>
            <w:ins w:id="3731" w:author="Huawei" w:date="2021-04-29T19:49:00Z">
              <w:r w:rsidRPr="00DA7770">
                <w:rPr>
                  <w:rFonts w:ascii="Arial" w:eastAsiaTheme="minorEastAsia" w:hAnsi="Arial"/>
                  <w:b/>
                  <w:sz w:val="18"/>
                </w:rPr>
                <w:t>Parameter</w:t>
              </w:r>
            </w:ins>
          </w:p>
        </w:tc>
        <w:tc>
          <w:tcPr>
            <w:tcW w:w="379" w:type="pct"/>
            <w:vAlign w:val="center"/>
          </w:tcPr>
          <w:p w14:paraId="2285501E" w14:textId="77777777" w:rsidR="00DA7770" w:rsidRPr="00DA7770" w:rsidRDefault="00DA7770" w:rsidP="00DA7770">
            <w:pPr>
              <w:keepNext/>
              <w:keepLines/>
              <w:spacing w:after="0"/>
              <w:jc w:val="center"/>
              <w:rPr>
                <w:ins w:id="3732" w:author="Huawei" w:date="2021-04-29T19:49:00Z"/>
                <w:rFonts w:ascii="Arial" w:eastAsiaTheme="minorEastAsia" w:hAnsi="Arial"/>
                <w:b/>
                <w:sz w:val="18"/>
              </w:rPr>
            </w:pPr>
            <w:ins w:id="3733" w:author="Huawei" w:date="2021-04-29T19:49:00Z">
              <w:r w:rsidRPr="00DA7770">
                <w:rPr>
                  <w:rFonts w:ascii="Arial" w:eastAsiaTheme="minorEastAsia" w:hAnsi="Arial"/>
                  <w:b/>
                  <w:sz w:val="18"/>
                </w:rPr>
                <w:t>Unit</w:t>
              </w:r>
            </w:ins>
          </w:p>
        </w:tc>
        <w:tc>
          <w:tcPr>
            <w:tcW w:w="3353" w:type="pct"/>
            <w:gridSpan w:val="4"/>
            <w:vAlign w:val="center"/>
          </w:tcPr>
          <w:p w14:paraId="6F5F431F" w14:textId="77777777" w:rsidR="00DA7770" w:rsidRPr="00DA7770" w:rsidRDefault="00DA7770" w:rsidP="00DA7770">
            <w:pPr>
              <w:keepNext/>
              <w:keepLines/>
              <w:spacing w:after="0"/>
              <w:jc w:val="center"/>
              <w:rPr>
                <w:ins w:id="3734" w:author="Huawei" w:date="2021-04-29T19:49:00Z"/>
                <w:rFonts w:ascii="Arial" w:eastAsiaTheme="minorEastAsia" w:hAnsi="Arial"/>
                <w:b/>
                <w:sz w:val="18"/>
                <w:lang w:eastAsia="zh-CN"/>
              </w:rPr>
            </w:pPr>
            <w:ins w:id="3735" w:author="Huawei" w:date="2021-04-29T19:50:00Z">
              <w:r w:rsidRPr="00DA7770">
                <w:rPr>
                  <w:rFonts w:ascii="Arial" w:eastAsiaTheme="minorEastAsia" w:hAnsi="Arial" w:hint="eastAsia"/>
                  <w:b/>
                  <w:sz w:val="18"/>
                </w:rPr>
                <w:t>V</w:t>
              </w:r>
              <w:r w:rsidRPr="00DA7770">
                <w:rPr>
                  <w:rFonts w:ascii="Arial" w:eastAsiaTheme="minorEastAsia" w:hAnsi="Arial"/>
                  <w:b/>
                  <w:sz w:val="18"/>
                </w:rPr>
                <w:t>alue</w:t>
              </w:r>
            </w:ins>
          </w:p>
        </w:tc>
      </w:tr>
      <w:tr w:rsidR="00DA7770" w:rsidRPr="00DA7770" w14:paraId="7FF57CC6" w14:textId="77777777" w:rsidTr="00D32B6F">
        <w:trPr>
          <w:jc w:val="center"/>
          <w:ins w:id="3736" w:author="Huawei" w:date="2021-04-29T19:44:00Z"/>
        </w:trPr>
        <w:tc>
          <w:tcPr>
            <w:tcW w:w="1268" w:type="pct"/>
            <w:vAlign w:val="center"/>
          </w:tcPr>
          <w:p w14:paraId="5000AD28" w14:textId="77777777" w:rsidR="00DA7770" w:rsidRPr="00DA7770" w:rsidRDefault="00DA7770" w:rsidP="00DA7770">
            <w:pPr>
              <w:keepNext/>
              <w:keepLines/>
              <w:spacing w:after="0"/>
              <w:rPr>
                <w:ins w:id="3737" w:author="Huawei" w:date="2021-04-29T19:44:00Z"/>
                <w:rFonts w:ascii="Arial" w:eastAsiaTheme="minorEastAsia" w:hAnsi="Arial"/>
                <w:sz w:val="18"/>
              </w:rPr>
            </w:pPr>
            <w:ins w:id="3738" w:author="Huawei" w:date="2021-04-29T19:44:00Z">
              <w:r w:rsidRPr="00DA7770">
                <w:rPr>
                  <w:rFonts w:ascii="Arial" w:eastAsiaTheme="minorEastAsia" w:hAnsi="Arial"/>
                  <w:sz w:val="18"/>
                </w:rPr>
                <w:t>Reference channel</w:t>
              </w:r>
            </w:ins>
          </w:p>
        </w:tc>
        <w:tc>
          <w:tcPr>
            <w:tcW w:w="379" w:type="pct"/>
            <w:vAlign w:val="center"/>
          </w:tcPr>
          <w:p w14:paraId="44FFA981" w14:textId="77777777" w:rsidR="00DA7770" w:rsidRPr="00DA7770" w:rsidRDefault="00DA7770" w:rsidP="00DA7770">
            <w:pPr>
              <w:keepNext/>
              <w:keepLines/>
              <w:spacing w:after="0"/>
              <w:jc w:val="center"/>
              <w:rPr>
                <w:ins w:id="3739" w:author="Huawei" w:date="2021-04-29T19:44:00Z"/>
                <w:rFonts w:ascii="Arial" w:eastAsiaTheme="minorEastAsia" w:hAnsi="Arial"/>
                <w:sz w:val="18"/>
              </w:rPr>
            </w:pPr>
          </w:p>
        </w:tc>
        <w:tc>
          <w:tcPr>
            <w:tcW w:w="813" w:type="pct"/>
            <w:vAlign w:val="center"/>
          </w:tcPr>
          <w:p w14:paraId="1F1688C4" w14:textId="77777777" w:rsidR="00DA7770" w:rsidRPr="00DA7770" w:rsidRDefault="00DA7770" w:rsidP="00DA7770">
            <w:pPr>
              <w:keepNext/>
              <w:keepLines/>
              <w:spacing w:after="0"/>
              <w:jc w:val="center"/>
              <w:rPr>
                <w:ins w:id="3740" w:author="Huawei" w:date="2021-04-29T19:44:00Z"/>
                <w:rFonts w:ascii="Arial" w:eastAsiaTheme="minorEastAsia" w:hAnsi="Arial"/>
                <w:sz w:val="18"/>
              </w:rPr>
            </w:pPr>
            <w:ins w:id="3741" w:author="Huawei" w:date="2021-04-29T19:44:00Z">
              <w:r w:rsidRPr="00DA7770">
                <w:rPr>
                  <w:rFonts w:ascii="Arial" w:eastAsiaTheme="minorEastAsia" w:hAnsi="Arial"/>
                  <w:sz w:val="18"/>
                </w:rPr>
                <w:t>R.PDSCH.1-1</w:t>
              </w:r>
            </w:ins>
            <w:ins w:id="3742" w:author="Huawei" w:date="2021-04-29T19:45:00Z">
              <w:r w:rsidRPr="00DA7770">
                <w:rPr>
                  <w:rFonts w:ascii="Arial" w:eastAsiaTheme="minorEastAsia" w:hAnsi="Arial"/>
                  <w:sz w:val="18"/>
                </w:rPr>
                <w:t>8</w:t>
              </w:r>
            </w:ins>
            <w:ins w:id="3743" w:author="Huawei" w:date="2021-04-29T19:44:00Z">
              <w:r w:rsidRPr="00DA7770">
                <w:rPr>
                  <w:rFonts w:ascii="Arial" w:eastAsiaTheme="minorEastAsia" w:hAnsi="Arial"/>
                  <w:sz w:val="18"/>
                </w:rPr>
                <w:t>.1 TDD</w:t>
              </w:r>
            </w:ins>
          </w:p>
        </w:tc>
        <w:tc>
          <w:tcPr>
            <w:tcW w:w="790" w:type="pct"/>
            <w:vAlign w:val="center"/>
          </w:tcPr>
          <w:p w14:paraId="3E8984F2" w14:textId="77777777" w:rsidR="00DA7770" w:rsidRPr="00DA7770" w:rsidRDefault="00DA7770" w:rsidP="00DA7770">
            <w:pPr>
              <w:keepNext/>
              <w:keepLines/>
              <w:spacing w:after="0"/>
              <w:jc w:val="center"/>
              <w:rPr>
                <w:ins w:id="3744" w:author="Huawei" w:date="2021-04-29T19:44:00Z"/>
                <w:rFonts w:ascii="Arial" w:eastAsiaTheme="minorEastAsia" w:hAnsi="Arial"/>
                <w:sz w:val="18"/>
                <w:lang w:eastAsia="zh-CN"/>
              </w:rPr>
            </w:pPr>
            <w:ins w:id="3745" w:author="Huawei" w:date="2021-04-29T19:48:00Z">
              <w:r w:rsidRPr="00DA7770">
                <w:rPr>
                  <w:rFonts w:ascii="Arial" w:eastAsiaTheme="minorEastAsia" w:hAnsi="Arial"/>
                  <w:sz w:val="18"/>
                </w:rPr>
                <w:t>R.PDSCH.1-18.2 TDD</w:t>
              </w:r>
            </w:ins>
          </w:p>
        </w:tc>
        <w:tc>
          <w:tcPr>
            <w:tcW w:w="875" w:type="pct"/>
            <w:vAlign w:val="center"/>
          </w:tcPr>
          <w:p w14:paraId="3CBE052A" w14:textId="77777777" w:rsidR="00DA7770" w:rsidRPr="00DA7770" w:rsidRDefault="00DA7770" w:rsidP="00DA7770">
            <w:pPr>
              <w:keepNext/>
              <w:keepLines/>
              <w:spacing w:after="0"/>
              <w:jc w:val="center"/>
              <w:rPr>
                <w:ins w:id="3746" w:author="Huawei" w:date="2021-04-29T19:44:00Z"/>
                <w:rFonts w:ascii="Arial" w:eastAsiaTheme="minorEastAsia" w:hAnsi="Arial"/>
                <w:sz w:val="18"/>
                <w:lang w:eastAsia="zh-CN"/>
              </w:rPr>
            </w:pPr>
            <w:ins w:id="3747" w:author="Huawei" w:date="2021-04-29T19:48:00Z">
              <w:r w:rsidRPr="00DA7770">
                <w:rPr>
                  <w:rFonts w:ascii="Arial" w:eastAsiaTheme="minorEastAsia" w:hAnsi="Arial"/>
                  <w:sz w:val="18"/>
                </w:rPr>
                <w:t>R.PDSCH.1-18.</w:t>
              </w:r>
            </w:ins>
            <w:ins w:id="3748" w:author="Huawei" w:date="2021-04-29T19:49:00Z">
              <w:r w:rsidRPr="00DA7770">
                <w:rPr>
                  <w:rFonts w:ascii="Arial" w:eastAsiaTheme="minorEastAsia" w:hAnsi="Arial"/>
                  <w:sz w:val="18"/>
                </w:rPr>
                <w:t>3</w:t>
              </w:r>
            </w:ins>
            <w:ins w:id="3749" w:author="Huawei" w:date="2021-04-29T19:48:00Z">
              <w:r w:rsidRPr="00DA7770">
                <w:rPr>
                  <w:rFonts w:ascii="Arial" w:eastAsiaTheme="minorEastAsia" w:hAnsi="Arial"/>
                  <w:sz w:val="18"/>
                </w:rPr>
                <w:t xml:space="preserve"> TDD</w:t>
              </w:r>
            </w:ins>
          </w:p>
        </w:tc>
        <w:tc>
          <w:tcPr>
            <w:tcW w:w="875" w:type="pct"/>
            <w:vAlign w:val="center"/>
          </w:tcPr>
          <w:p w14:paraId="60D90083" w14:textId="77777777" w:rsidR="00DA7770" w:rsidRPr="00DA7770" w:rsidRDefault="00DA7770" w:rsidP="00DA7770">
            <w:pPr>
              <w:keepNext/>
              <w:keepLines/>
              <w:spacing w:after="0"/>
              <w:jc w:val="center"/>
              <w:rPr>
                <w:ins w:id="3750" w:author="Huawei" w:date="2021-04-29T19:44:00Z"/>
                <w:rFonts w:ascii="Arial" w:eastAsiaTheme="minorEastAsia" w:hAnsi="Arial"/>
                <w:sz w:val="18"/>
              </w:rPr>
            </w:pPr>
            <w:ins w:id="3751" w:author="Huawei" w:date="2021-04-29T19:49:00Z">
              <w:r w:rsidRPr="00DA7770">
                <w:rPr>
                  <w:rFonts w:ascii="Arial" w:eastAsiaTheme="minorEastAsia" w:hAnsi="Arial"/>
                  <w:sz w:val="18"/>
                </w:rPr>
                <w:t>R.PDSCH.1-18.4 TDD</w:t>
              </w:r>
            </w:ins>
          </w:p>
        </w:tc>
      </w:tr>
      <w:tr w:rsidR="00DA7770" w:rsidRPr="00DA7770" w14:paraId="3644680C" w14:textId="77777777" w:rsidTr="00D32B6F">
        <w:trPr>
          <w:jc w:val="center"/>
          <w:ins w:id="3752" w:author="Huawei" w:date="2021-04-29T19:44:00Z"/>
        </w:trPr>
        <w:tc>
          <w:tcPr>
            <w:tcW w:w="1268" w:type="pct"/>
            <w:vAlign w:val="center"/>
          </w:tcPr>
          <w:p w14:paraId="07C0BA4F" w14:textId="77777777" w:rsidR="00DA7770" w:rsidRPr="00DA7770" w:rsidRDefault="00DA7770" w:rsidP="00DA7770">
            <w:pPr>
              <w:keepNext/>
              <w:keepLines/>
              <w:spacing w:after="0"/>
              <w:rPr>
                <w:ins w:id="3753" w:author="Huawei" w:date="2021-04-29T19:44:00Z"/>
                <w:rFonts w:ascii="Arial" w:eastAsiaTheme="minorEastAsia" w:hAnsi="Arial"/>
                <w:sz w:val="18"/>
              </w:rPr>
            </w:pPr>
            <w:ins w:id="3754" w:author="Huawei" w:date="2021-04-29T19:44:00Z">
              <w:r w:rsidRPr="00DA7770">
                <w:rPr>
                  <w:rFonts w:ascii="Arial" w:eastAsiaTheme="minorEastAsia" w:hAnsi="Arial"/>
                  <w:sz w:val="18"/>
                </w:rPr>
                <w:t>Channel bandwidth</w:t>
              </w:r>
            </w:ins>
          </w:p>
        </w:tc>
        <w:tc>
          <w:tcPr>
            <w:tcW w:w="379" w:type="pct"/>
            <w:vAlign w:val="center"/>
          </w:tcPr>
          <w:p w14:paraId="07B81E47" w14:textId="77777777" w:rsidR="00DA7770" w:rsidRPr="00DA7770" w:rsidRDefault="00DA7770" w:rsidP="00DA7770">
            <w:pPr>
              <w:keepNext/>
              <w:keepLines/>
              <w:spacing w:after="0"/>
              <w:jc w:val="center"/>
              <w:rPr>
                <w:ins w:id="3755" w:author="Huawei" w:date="2021-04-29T19:44:00Z"/>
                <w:rFonts w:ascii="Arial" w:eastAsiaTheme="minorEastAsia" w:hAnsi="Arial"/>
                <w:sz w:val="18"/>
              </w:rPr>
            </w:pPr>
            <w:ins w:id="3756" w:author="Huawei" w:date="2021-04-29T19:44:00Z">
              <w:r w:rsidRPr="00DA7770">
                <w:rPr>
                  <w:rFonts w:ascii="Arial" w:eastAsiaTheme="minorEastAsia" w:hAnsi="Arial"/>
                  <w:sz w:val="18"/>
                </w:rPr>
                <w:t>MHz</w:t>
              </w:r>
            </w:ins>
          </w:p>
        </w:tc>
        <w:tc>
          <w:tcPr>
            <w:tcW w:w="813" w:type="pct"/>
            <w:vAlign w:val="center"/>
          </w:tcPr>
          <w:p w14:paraId="3D6E3866" w14:textId="77777777" w:rsidR="00DA7770" w:rsidRPr="00DA7770" w:rsidRDefault="00DA7770" w:rsidP="00DA7770">
            <w:pPr>
              <w:keepNext/>
              <w:keepLines/>
              <w:spacing w:after="0"/>
              <w:jc w:val="center"/>
              <w:rPr>
                <w:ins w:id="3757" w:author="Huawei" w:date="2021-04-29T19:44:00Z"/>
                <w:rFonts w:ascii="Arial" w:eastAsiaTheme="minorEastAsia" w:hAnsi="Arial"/>
                <w:sz w:val="18"/>
              </w:rPr>
            </w:pPr>
            <w:ins w:id="3758" w:author="Huawei" w:date="2021-04-29T19:48:00Z">
              <w:r w:rsidRPr="00DA7770">
                <w:rPr>
                  <w:rFonts w:ascii="Arial" w:eastAsiaTheme="minorEastAsia" w:hAnsi="Arial"/>
                  <w:sz w:val="18"/>
                </w:rPr>
                <w:t>20</w:t>
              </w:r>
            </w:ins>
          </w:p>
        </w:tc>
        <w:tc>
          <w:tcPr>
            <w:tcW w:w="790" w:type="pct"/>
            <w:vAlign w:val="center"/>
          </w:tcPr>
          <w:p w14:paraId="48767A25" w14:textId="77777777" w:rsidR="00DA7770" w:rsidRPr="00DA7770" w:rsidRDefault="00DA7770" w:rsidP="00DA7770">
            <w:pPr>
              <w:keepNext/>
              <w:keepLines/>
              <w:spacing w:after="0"/>
              <w:jc w:val="center"/>
              <w:rPr>
                <w:ins w:id="3759" w:author="Huawei" w:date="2021-04-29T19:44:00Z"/>
                <w:rFonts w:ascii="Arial" w:eastAsiaTheme="minorEastAsia" w:hAnsi="Arial"/>
                <w:sz w:val="18"/>
                <w:lang w:eastAsia="zh-CN"/>
              </w:rPr>
            </w:pPr>
            <w:ins w:id="3760" w:author="Huawei" w:date="2021-04-29T21:01:00Z">
              <w:r w:rsidRPr="00DA7770">
                <w:rPr>
                  <w:rFonts w:ascii="Arial" w:eastAsiaTheme="minorEastAsia" w:hAnsi="Arial" w:hint="eastAsia"/>
                  <w:sz w:val="18"/>
                  <w:lang w:eastAsia="zh-CN"/>
                </w:rPr>
                <w:t>4</w:t>
              </w:r>
              <w:r w:rsidRPr="00DA7770">
                <w:rPr>
                  <w:rFonts w:ascii="Arial" w:eastAsiaTheme="minorEastAsia" w:hAnsi="Arial"/>
                  <w:sz w:val="18"/>
                  <w:lang w:eastAsia="zh-CN"/>
                </w:rPr>
                <w:t>0</w:t>
              </w:r>
            </w:ins>
          </w:p>
        </w:tc>
        <w:tc>
          <w:tcPr>
            <w:tcW w:w="875" w:type="pct"/>
            <w:vAlign w:val="center"/>
          </w:tcPr>
          <w:p w14:paraId="0438B629" w14:textId="77777777" w:rsidR="00DA7770" w:rsidRPr="00DA7770" w:rsidRDefault="00DA7770" w:rsidP="00DA7770">
            <w:pPr>
              <w:keepNext/>
              <w:keepLines/>
              <w:spacing w:after="0"/>
              <w:jc w:val="center"/>
              <w:rPr>
                <w:ins w:id="3761" w:author="Huawei" w:date="2021-04-29T19:44:00Z"/>
                <w:rFonts w:ascii="Arial" w:eastAsiaTheme="minorEastAsia" w:hAnsi="Arial"/>
                <w:sz w:val="18"/>
                <w:lang w:eastAsia="zh-CN"/>
              </w:rPr>
            </w:pPr>
            <w:ins w:id="3762" w:author="Huawei" w:date="2021-04-29T21:01:00Z">
              <w:r w:rsidRPr="00DA7770">
                <w:rPr>
                  <w:rFonts w:ascii="Arial" w:eastAsiaTheme="minorEastAsia" w:hAnsi="Arial" w:hint="eastAsia"/>
                  <w:sz w:val="18"/>
                  <w:lang w:eastAsia="zh-CN"/>
                </w:rPr>
                <w:t>6</w:t>
              </w:r>
              <w:r w:rsidRPr="00DA7770">
                <w:rPr>
                  <w:rFonts w:ascii="Arial" w:eastAsiaTheme="minorEastAsia" w:hAnsi="Arial"/>
                  <w:sz w:val="18"/>
                  <w:lang w:eastAsia="zh-CN"/>
                </w:rPr>
                <w:t>0</w:t>
              </w:r>
            </w:ins>
          </w:p>
        </w:tc>
        <w:tc>
          <w:tcPr>
            <w:tcW w:w="875" w:type="pct"/>
            <w:vAlign w:val="center"/>
          </w:tcPr>
          <w:p w14:paraId="0EB0F8C5" w14:textId="77777777" w:rsidR="00DA7770" w:rsidRPr="00DA7770" w:rsidRDefault="00DA7770" w:rsidP="00DA7770">
            <w:pPr>
              <w:keepNext/>
              <w:keepLines/>
              <w:spacing w:after="0"/>
              <w:jc w:val="center"/>
              <w:rPr>
                <w:ins w:id="3763" w:author="Huawei" w:date="2021-04-29T19:44:00Z"/>
                <w:rFonts w:ascii="Arial" w:eastAsiaTheme="minorEastAsia" w:hAnsi="Arial"/>
                <w:sz w:val="18"/>
                <w:lang w:eastAsia="zh-CN"/>
              </w:rPr>
            </w:pPr>
            <w:ins w:id="3764" w:author="Huawei" w:date="2021-04-29T21:01:00Z">
              <w:r w:rsidRPr="00DA7770">
                <w:rPr>
                  <w:rFonts w:ascii="Arial" w:eastAsiaTheme="minorEastAsia" w:hAnsi="Arial" w:hint="eastAsia"/>
                  <w:sz w:val="18"/>
                  <w:lang w:eastAsia="zh-CN"/>
                </w:rPr>
                <w:t>8</w:t>
              </w:r>
              <w:r w:rsidRPr="00DA7770">
                <w:rPr>
                  <w:rFonts w:ascii="Arial" w:eastAsiaTheme="minorEastAsia" w:hAnsi="Arial"/>
                  <w:sz w:val="18"/>
                  <w:lang w:eastAsia="zh-CN"/>
                </w:rPr>
                <w:t>0</w:t>
              </w:r>
            </w:ins>
          </w:p>
        </w:tc>
      </w:tr>
      <w:tr w:rsidR="00DA7770" w:rsidRPr="00DA7770" w14:paraId="2ED997B4" w14:textId="77777777" w:rsidTr="00D32B6F">
        <w:trPr>
          <w:jc w:val="center"/>
          <w:ins w:id="3765" w:author="Huawei" w:date="2021-04-29T19:44:00Z"/>
        </w:trPr>
        <w:tc>
          <w:tcPr>
            <w:tcW w:w="1268" w:type="pct"/>
            <w:vAlign w:val="center"/>
          </w:tcPr>
          <w:p w14:paraId="79585CF6" w14:textId="77777777" w:rsidR="00DA7770" w:rsidRPr="00DA7770" w:rsidRDefault="00DA7770" w:rsidP="00DA7770">
            <w:pPr>
              <w:keepNext/>
              <w:keepLines/>
              <w:spacing w:after="0"/>
              <w:rPr>
                <w:ins w:id="3766" w:author="Huawei" w:date="2021-04-29T19:44:00Z"/>
                <w:rFonts w:ascii="Arial" w:eastAsiaTheme="minorEastAsia" w:hAnsi="Arial"/>
                <w:sz w:val="18"/>
              </w:rPr>
            </w:pPr>
            <w:ins w:id="3767" w:author="Huawei" w:date="2021-04-29T19:44:00Z">
              <w:r w:rsidRPr="00DA7770">
                <w:rPr>
                  <w:rFonts w:ascii="Arial" w:eastAsiaTheme="minorEastAsia" w:hAnsi="Arial"/>
                  <w:sz w:val="18"/>
                </w:rPr>
                <w:t>Subcarrier spacing</w:t>
              </w:r>
            </w:ins>
          </w:p>
        </w:tc>
        <w:tc>
          <w:tcPr>
            <w:tcW w:w="379" w:type="pct"/>
            <w:vAlign w:val="center"/>
          </w:tcPr>
          <w:p w14:paraId="4DF349F2" w14:textId="77777777" w:rsidR="00DA7770" w:rsidRPr="00DA7770" w:rsidRDefault="00DA7770" w:rsidP="00DA7770">
            <w:pPr>
              <w:keepNext/>
              <w:keepLines/>
              <w:spacing w:after="0"/>
              <w:jc w:val="center"/>
              <w:rPr>
                <w:ins w:id="3768" w:author="Huawei" w:date="2021-04-29T19:44:00Z"/>
                <w:rFonts w:ascii="Arial" w:eastAsiaTheme="minorEastAsia" w:hAnsi="Arial"/>
                <w:sz w:val="18"/>
              </w:rPr>
            </w:pPr>
            <w:ins w:id="3769" w:author="Huawei" w:date="2021-04-29T19:44:00Z">
              <w:r w:rsidRPr="00DA7770">
                <w:rPr>
                  <w:rFonts w:ascii="Arial" w:eastAsiaTheme="minorEastAsia" w:hAnsi="Arial"/>
                  <w:sz w:val="18"/>
                </w:rPr>
                <w:t>kHz</w:t>
              </w:r>
            </w:ins>
          </w:p>
        </w:tc>
        <w:tc>
          <w:tcPr>
            <w:tcW w:w="813" w:type="pct"/>
            <w:vAlign w:val="center"/>
          </w:tcPr>
          <w:p w14:paraId="09689711" w14:textId="77777777" w:rsidR="00DA7770" w:rsidRPr="00DA7770" w:rsidRDefault="00DA7770" w:rsidP="00DA7770">
            <w:pPr>
              <w:keepNext/>
              <w:keepLines/>
              <w:spacing w:after="0"/>
              <w:jc w:val="center"/>
              <w:rPr>
                <w:ins w:id="3770" w:author="Huawei" w:date="2021-04-29T19:44:00Z"/>
                <w:rFonts w:ascii="Arial" w:eastAsiaTheme="minorEastAsia" w:hAnsi="Arial"/>
                <w:sz w:val="18"/>
              </w:rPr>
            </w:pPr>
            <w:ins w:id="3771" w:author="Huawei" w:date="2021-04-29T19:44:00Z">
              <w:r w:rsidRPr="00DA7770">
                <w:rPr>
                  <w:rFonts w:ascii="Arial" w:eastAsiaTheme="minorEastAsia" w:hAnsi="Arial"/>
                  <w:sz w:val="18"/>
                </w:rPr>
                <w:t>30</w:t>
              </w:r>
            </w:ins>
          </w:p>
        </w:tc>
        <w:tc>
          <w:tcPr>
            <w:tcW w:w="790" w:type="pct"/>
            <w:vAlign w:val="center"/>
          </w:tcPr>
          <w:p w14:paraId="0C782BF7" w14:textId="77777777" w:rsidR="00DA7770" w:rsidRPr="00DA7770" w:rsidRDefault="00DA7770" w:rsidP="00DA7770">
            <w:pPr>
              <w:keepNext/>
              <w:keepLines/>
              <w:spacing w:after="0"/>
              <w:jc w:val="center"/>
              <w:rPr>
                <w:ins w:id="3772" w:author="Huawei" w:date="2021-04-29T19:44:00Z"/>
                <w:rFonts w:ascii="Arial" w:eastAsiaTheme="minorEastAsia" w:hAnsi="Arial"/>
                <w:sz w:val="18"/>
                <w:lang w:eastAsia="zh-CN"/>
              </w:rPr>
            </w:pPr>
            <w:ins w:id="3773"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93B4C76" w14:textId="77777777" w:rsidR="00DA7770" w:rsidRPr="00DA7770" w:rsidRDefault="00DA7770" w:rsidP="00DA7770">
            <w:pPr>
              <w:keepNext/>
              <w:keepLines/>
              <w:spacing w:after="0"/>
              <w:jc w:val="center"/>
              <w:rPr>
                <w:ins w:id="3774" w:author="Huawei" w:date="2021-04-29T19:44:00Z"/>
                <w:rFonts w:ascii="Arial" w:eastAsiaTheme="minorEastAsia" w:hAnsi="Arial"/>
                <w:sz w:val="18"/>
                <w:lang w:eastAsia="zh-CN"/>
              </w:rPr>
            </w:pPr>
            <w:ins w:id="3775"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2F151BC" w14:textId="77777777" w:rsidR="00DA7770" w:rsidRPr="00DA7770" w:rsidRDefault="00DA7770" w:rsidP="00DA7770">
            <w:pPr>
              <w:keepNext/>
              <w:keepLines/>
              <w:spacing w:after="0"/>
              <w:jc w:val="center"/>
              <w:rPr>
                <w:ins w:id="3776" w:author="Huawei" w:date="2021-04-29T19:44:00Z"/>
                <w:rFonts w:ascii="Arial" w:eastAsiaTheme="minorEastAsia" w:hAnsi="Arial"/>
                <w:sz w:val="18"/>
                <w:lang w:eastAsia="zh-CN"/>
              </w:rPr>
            </w:pPr>
            <w:ins w:id="3777"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r>
      <w:tr w:rsidR="00DA7770" w:rsidRPr="00DA7770" w14:paraId="1A52CDED" w14:textId="77777777" w:rsidTr="00D32B6F">
        <w:trPr>
          <w:jc w:val="center"/>
          <w:ins w:id="3778" w:author="Huawei" w:date="2021-04-29T19:44:00Z"/>
        </w:trPr>
        <w:tc>
          <w:tcPr>
            <w:tcW w:w="1268" w:type="pct"/>
            <w:vAlign w:val="center"/>
          </w:tcPr>
          <w:p w14:paraId="6C9D9859" w14:textId="77777777" w:rsidR="00DA7770" w:rsidRPr="00DA7770" w:rsidRDefault="00DA7770" w:rsidP="00DA7770">
            <w:pPr>
              <w:keepNext/>
              <w:keepLines/>
              <w:spacing w:after="0"/>
              <w:rPr>
                <w:ins w:id="3779" w:author="Huawei" w:date="2021-04-29T19:44:00Z"/>
                <w:rFonts w:ascii="Arial" w:eastAsiaTheme="minorEastAsia" w:hAnsi="Arial"/>
                <w:sz w:val="18"/>
              </w:rPr>
            </w:pPr>
            <w:ins w:id="3780" w:author="Huawei" w:date="2021-04-29T19:44:00Z">
              <w:r w:rsidRPr="00DA7770">
                <w:rPr>
                  <w:rFonts w:ascii="Arial" w:eastAsiaTheme="minorEastAsia" w:hAnsi="Arial"/>
                  <w:sz w:val="18"/>
                </w:rPr>
                <w:t>Allocated resource blocks</w:t>
              </w:r>
            </w:ins>
          </w:p>
        </w:tc>
        <w:tc>
          <w:tcPr>
            <w:tcW w:w="379" w:type="pct"/>
            <w:vAlign w:val="center"/>
          </w:tcPr>
          <w:p w14:paraId="74EA84DE" w14:textId="77777777" w:rsidR="00DA7770" w:rsidRPr="00DA7770" w:rsidRDefault="00DA7770" w:rsidP="00DA7770">
            <w:pPr>
              <w:keepNext/>
              <w:keepLines/>
              <w:spacing w:after="0"/>
              <w:jc w:val="center"/>
              <w:rPr>
                <w:ins w:id="3781" w:author="Huawei" w:date="2021-04-29T19:44:00Z"/>
                <w:rFonts w:ascii="Arial" w:eastAsiaTheme="minorEastAsia" w:hAnsi="Arial"/>
                <w:sz w:val="18"/>
              </w:rPr>
            </w:pPr>
            <w:ins w:id="3782" w:author="Huawei" w:date="2021-04-29T19:44:00Z">
              <w:r w:rsidRPr="00DA7770">
                <w:rPr>
                  <w:rFonts w:ascii="Arial" w:eastAsiaTheme="minorEastAsia" w:hAnsi="Arial"/>
                  <w:sz w:val="18"/>
                </w:rPr>
                <w:t>PRBs</w:t>
              </w:r>
            </w:ins>
          </w:p>
        </w:tc>
        <w:tc>
          <w:tcPr>
            <w:tcW w:w="813" w:type="pct"/>
            <w:vAlign w:val="center"/>
          </w:tcPr>
          <w:p w14:paraId="63F82046" w14:textId="77777777" w:rsidR="00DA7770" w:rsidRPr="00DA7770" w:rsidRDefault="00DA7770" w:rsidP="00DA7770">
            <w:pPr>
              <w:keepNext/>
              <w:keepLines/>
              <w:spacing w:after="0"/>
              <w:jc w:val="center"/>
              <w:rPr>
                <w:ins w:id="3783" w:author="Huawei" w:date="2021-04-29T19:44:00Z"/>
                <w:rFonts w:ascii="Arial" w:eastAsiaTheme="minorEastAsia" w:hAnsi="Arial"/>
                <w:sz w:val="18"/>
              </w:rPr>
            </w:pPr>
            <w:ins w:id="3784" w:author="Huawei" w:date="2021-04-29T19:48:00Z">
              <w:r w:rsidRPr="00DA7770">
                <w:rPr>
                  <w:rFonts w:ascii="Arial" w:eastAsiaTheme="minorEastAsia" w:hAnsi="Arial"/>
                  <w:sz w:val="18"/>
                </w:rPr>
                <w:t>51</w:t>
              </w:r>
            </w:ins>
          </w:p>
        </w:tc>
        <w:tc>
          <w:tcPr>
            <w:tcW w:w="790" w:type="pct"/>
            <w:vAlign w:val="center"/>
          </w:tcPr>
          <w:p w14:paraId="40FAFF5C" w14:textId="77777777" w:rsidR="00DA7770" w:rsidRPr="00DA7770" w:rsidRDefault="00DA7770" w:rsidP="00DA7770">
            <w:pPr>
              <w:keepNext/>
              <w:keepLines/>
              <w:spacing w:after="0"/>
              <w:jc w:val="center"/>
              <w:rPr>
                <w:ins w:id="3785" w:author="Huawei" w:date="2021-04-29T19:44:00Z"/>
                <w:rFonts w:ascii="Arial" w:eastAsiaTheme="minorEastAsia" w:hAnsi="Arial"/>
                <w:sz w:val="18"/>
                <w:lang w:eastAsia="zh-CN"/>
              </w:rPr>
            </w:pPr>
            <w:ins w:id="3786"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06</w:t>
              </w:r>
            </w:ins>
          </w:p>
        </w:tc>
        <w:tc>
          <w:tcPr>
            <w:tcW w:w="875" w:type="pct"/>
            <w:vAlign w:val="center"/>
          </w:tcPr>
          <w:p w14:paraId="782355C5" w14:textId="77777777" w:rsidR="00DA7770" w:rsidRPr="00DA7770" w:rsidRDefault="00DA7770" w:rsidP="00DA7770">
            <w:pPr>
              <w:keepNext/>
              <w:keepLines/>
              <w:spacing w:after="0"/>
              <w:jc w:val="center"/>
              <w:rPr>
                <w:ins w:id="3787" w:author="Huawei" w:date="2021-04-29T19:44:00Z"/>
                <w:rFonts w:ascii="Arial" w:eastAsiaTheme="minorEastAsia" w:hAnsi="Arial"/>
                <w:sz w:val="18"/>
                <w:lang w:eastAsia="zh-CN"/>
              </w:rPr>
            </w:pPr>
            <w:ins w:id="3788"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62</w:t>
              </w:r>
            </w:ins>
          </w:p>
        </w:tc>
        <w:tc>
          <w:tcPr>
            <w:tcW w:w="875" w:type="pct"/>
            <w:vAlign w:val="center"/>
          </w:tcPr>
          <w:p w14:paraId="7E9E4F3D" w14:textId="77777777" w:rsidR="00DA7770" w:rsidRPr="00DA7770" w:rsidRDefault="00DA7770" w:rsidP="00DA7770">
            <w:pPr>
              <w:keepNext/>
              <w:keepLines/>
              <w:spacing w:after="0"/>
              <w:jc w:val="center"/>
              <w:rPr>
                <w:ins w:id="3789" w:author="Huawei" w:date="2021-04-29T19:44:00Z"/>
                <w:rFonts w:ascii="Arial" w:eastAsiaTheme="minorEastAsia" w:hAnsi="Arial"/>
                <w:sz w:val="18"/>
                <w:lang w:eastAsia="zh-CN"/>
              </w:rPr>
            </w:pPr>
            <w:ins w:id="3790" w:author="Huawei" w:date="2021-04-29T21:03:00Z">
              <w:r w:rsidRPr="00DA7770">
                <w:rPr>
                  <w:rFonts w:ascii="Arial" w:eastAsiaTheme="minorEastAsia" w:hAnsi="Arial" w:hint="eastAsia"/>
                  <w:sz w:val="18"/>
                  <w:lang w:eastAsia="zh-CN"/>
                </w:rPr>
                <w:t>2</w:t>
              </w:r>
              <w:r w:rsidRPr="00DA7770">
                <w:rPr>
                  <w:rFonts w:ascii="Arial" w:eastAsiaTheme="minorEastAsia" w:hAnsi="Arial"/>
                  <w:sz w:val="18"/>
                  <w:lang w:eastAsia="zh-CN"/>
                </w:rPr>
                <w:t>17</w:t>
              </w:r>
            </w:ins>
          </w:p>
        </w:tc>
      </w:tr>
      <w:tr w:rsidR="00DA7770" w:rsidRPr="00DA7770" w14:paraId="300F2EE1" w14:textId="77777777" w:rsidTr="00D32B6F">
        <w:trPr>
          <w:jc w:val="center"/>
          <w:ins w:id="3791" w:author="Huawei" w:date="2021-04-29T19:44:00Z"/>
        </w:trPr>
        <w:tc>
          <w:tcPr>
            <w:tcW w:w="1268" w:type="pct"/>
            <w:vAlign w:val="center"/>
          </w:tcPr>
          <w:p w14:paraId="75B2ACD3" w14:textId="77777777" w:rsidR="00DA7770" w:rsidRPr="00DA7770" w:rsidRDefault="00DA7770" w:rsidP="00DA7770">
            <w:pPr>
              <w:keepNext/>
              <w:keepLines/>
              <w:spacing w:after="0"/>
              <w:rPr>
                <w:ins w:id="3792" w:author="Huawei" w:date="2021-04-29T19:44:00Z"/>
                <w:rFonts w:ascii="Arial" w:eastAsiaTheme="minorEastAsia" w:hAnsi="Arial"/>
                <w:sz w:val="18"/>
              </w:rPr>
            </w:pPr>
            <w:ins w:id="3793" w:author="Huawei" w:date="2021-04-29T19:44:00Z">
              <w:r w:rsidRPr="00DA7770">
                <w:rPr>
                  <w:rFonts w:ascii="Arial" w:eastAsiaTheme="minorEastAsia" w:hAnsi="Arial"/>
                  <w:sz w:val="18"/>
                </w:rPr>
                <w:t>Number of consecutive PDSCH symbols</w:t>
              </w:r>
            </w:ins>
          </w:p>
        </w:tc>
        <w:tc>
          <w:tcPr>
            <w:tcW w:w="379" w:type="pct"/>
            <w:vAlign w:val="center"/>
          </w:tcPr>
          <w:p w14:paraId="629D0F8A" w14:textId="77777777" w:rsidR="00DA7770" w:rsidRPr="00DA7770" w:rsidRDefault="00DA7770" w:rsidP="00DA7770">
            <w:pPr>
              <w:keepNext/>
              <w:keepLines/>
              <w:spacing w:after="0"/>
              <w:jc w:val="center"/>
              <w:rPr>
                <w:ins w:id="3794" w:author="Huawei" w:date="2021-04-29T19:44:00Z"/>
                <w:rFonts w:ascii="Arial" w:eastAsiaTheme="minorEastAsia" w:hAnsi="Arial"/>
                <w:sz w:val="18"/>
              </w:rPr>
            </w:pPr>
          </w:p>
        </w:tc>
        <w:tc>
          <w:tcPr>
            <w:tcW w:w="813" w:type="pct"/>
            <w:vAlign w:val="center"/>
          </w:tcPr>
          <w:p w14:paraId="3E6A08C2" w14:textId="77777777" w:rsidR="00DA7770" w:rsidRPr="00DA7770" w:rsidRDefault="00DA7770" w:rsidP="00DA7770">
            <w:pPr>
              <w:keepNext/>
              <w:keepLines/>
              <w:spacing w:after="0"/>
              <w:jc w:val="center"/>
              <w:rPr>
                <w:ins w:id="3795" w:author="Huawei" w:date="2021-04-29T19:44:00Z"/>
                <w:rFonts w:ascii="Arial" w:eastAsiaTheme="minorEastAsia" w:hAnsi="Arial"/>
                <w:sz w:val="18"/>
              </w:rPr>
            </w:pPr>
          </w:p>
        </w:tc>
        <w:tc>
          <w:tcPr>
            <w:tcW w:w="790" w:type="pct"/>
            <w:vAlign w:val="center"/>
          </w:tcPr>
          <w:p w14:paraId="04DEDC56" w14:textId="77777777" w:rsidR="00DA7770" w:rsidRPr="00DA7770" w:rsidRDefault="00DA7770" w:rsidP="00DA7770">
            <w:pPr>
              <w:keepNext/>
              <w:keepLines/>
              <w:spacing w:after="0"/>
              <w:jc w:val="center"/>
              <w:rPr>
                <w:ins w:id="3796" w:author="Huawei" w:date="2021-04-29T19:44:00Z"/>
                <w:rFonts w:ascii="Arial" w:eastAsiaTheme="minorEastAsia" w:hAnsi="Arial"/>
                <w:sz w:val="18"/>
              </w:rPr>
            </w:pPr>
          </w:p>
        </w:tc>
        <w:tc>
          <w:tcPr>
            <w:tcW w:w="875" w:type="pct"/>
            <w:vAlign w:val="center"/>
          </w:tcPr>
          <w:p w14:paraId="74B78B42" w14:textId="77777777" w:rsidR="00DA7770" w:rsidRPr="00DA7770" w:rsidRDefault="00DA7770" w:rsidP="00DA7770">
            <w:pPr>
              <w:keepNext/>
              <w:keepLines/>
              <w:spacing w:after="0"/>
              <w:jc w:val="center"/>
              <w:rPr>
                <w:ins w:id="3797" w:author="Huawei" w:date="2021-04-29T19:44:00Z"/>
                <w:rFonts w:ascii="Arial" w:eastAsiaTheme="minorEastAsia" w:hAnsi="Arial"/>
                <w:sz w:val="18"/>
              </w:rPr>
            </w:pPr>
          </w:p>
        </w:tc>
        <w:tc>
          <w:tcPr>
            <w:tcW w:w="875" w:type="pct"/>
            <w:vAlign w:val="center"/>
          </w:tcPr>
          <w:p w14:paraId="40664FC6" w14:textId="77777777" w:rsidR="00DA7770" w:rsidRPr="00DA7770" w:rsidRDefault="00DA7770" w:rsidP="00DA7770">
            <w:pPr>
              <w:keepNext/>
              <w:keepLines/>
              <w:spacing w:after="0"/>
              <w:jc w:val="center"/>
              <w:rPr>
                <w:ins w:id="3798" w:author="Huawei" w:date="2021-04-29T19:44:00Z"/>
                <w:rFonts w:ascii="Arial" w:eastAsiaTheme="minorEastAsia" w:hAnsi="Arial"/>
                <w:sz w:val="18"/>
              </w:rPr>
            </w:pPr>
          </w:p>
        </w:tc>
      </w:tr>
      <w:tr w:rsidR="00DA7770" w:rsidRPr="00DA7770" w14:paraId="2765E09C" w14:textId="77777777" w:rsidTr="00D32B6F">
        <w:trPr>
          <w:jc w:val="center"/>
          <w:ins w:id="3799" w:author="Huawei" w:date="2021-04-29T19:44:00Z"/>
        </w:trPr>
        <w:tc>
          <w:tcPr>
            <w:tcW w:w="1268" w:type="pct"/>
            <w:vAlign w:val="center"/>
          </w:tcPr>
          <w:p w14:paraId="5186404F" w14:textId="77777777" w:rsidR="00DA7770" w:rsidRPr="00DA7770" w:rsidRDefault="00DA7770" w:rsidP="00DA7770">
            <w:pPr>
              <w:keepNext/>
              <w:keepLines/>
              <w:spacing w:after="0"/>
              <w:rPr>
                <w:ins w:id="3800" w:author="Huawei" w:date="2021-04-29T19:44:00Z"/>
                <w:rFonts w:ascii="Arial" w:eastAsiaTheme="minorEastAsia" w:hAnsi="Arial"/>
                <w:sz w:val="18"/>
              </w:rPr>
            </w:pPr>
            <w:ins w:id="3801" w:author="Huawei" w:date="2021-04-29T19:44:00Z">
              <w:r w:rsidRPr="00DA7770">
                <w:rPr>
                  <w:rFonts w:ascii="Arial" w:eastAsiaTheme="minorEastAsia" w:hAnsi="Arial"/>
                  <w:sz w:val="18"/>
                </w:rPr>
                <w:t xml:space="preserve">  </w:t>
              </w:r>
              <w:bookmarkStart w:id="3802" w:name="OLE_LINK45"/>
              <w:r w:rsidRPr="00DA7770">
                <w:rPr>
                  <w:rFonts w:ascii="Arial" w:eastAsiaTheme="minorEastAsia" w:hAnsi="Arial"/>
                  <w:sz w:val="18"/>
                </w:rPr>
                <w:t xml:space="preserve">For Slot </w:t>
              </w:r>
            </w:ins>
            <w:ins w:id="3803" w:author="Huawei" w:date="2021-04-29T20:36:00Z">
              <w:r w:rsidRPr="00DA7770">
                <w:rPr>
                  <w:rFonts w:ascii="Arial" w:eastAsiaTheme="minorEastAsia" w:hAnsi="Arial"/>
                  <w:sz w:val="18"/>
                </w:rPr>
                <w:t xml:space="preserve">0 and slot </w:t>
              </w:r>
            </w:ins>
            <w:ins w:id="3804" w:author="Huawei" w:date="2021-04-29T20:37:00Z">
              <w:r w:rsidRPr="00DA7770">
                <w:rPr>
                  <w:rFonts w:ascii="Arial" w:eastAsiaTheme="minorEastAsia" w:hAnsi="Arial"/>
                  <w:sz w:val="18"/>
                </w:rPr>
                <w:t>i,</w:t>
              </w:r>
            </w:ins>
            <w:ins w:id="3805" w:author="Huawei" w:date="2021-04-29T19:44:00Z">
              <w:r w:rsidRPr="00DA7770">
                <w:rPr>
                  <w:rFonts w:ascii="Arial" w:eastAsiaTheme="minorEastAsia" w:hAnsi="Arial"/>
                  <w:sz w:val="18"/>
                </w:rPr>
                <w:t xml:space="preserve"> if mod(i, 10) =</w:t>
              </w:r>
            </w:ins>
            <w:ins w:id="3806" w:author="Huawei" w:date="2021-04-30T10:56:00Z">
              <w:r w:rsidRPr="00DA7770">
                <w:rPr>
                  <w:rFonts w:ascii="Arial" w:eastAsiaTheme="minorEastAsia" w:hAnsi="Arial"/>
                  <w:sz w:val="18"/>
                </w:rPr>
                <w:t>7</w:t>
              </w:r>
            </w:ins>
            <w:ins w:id="3807" w:author="Huawei" w:date="2021-04-29T19:44:00Z">
              <w:r w:rsidRPr="00DA7770">
                <w:rPr>
                  <w:rFonts w:ascii="Arial" w:eastAsiaTheme="minorEastAsia" w:hAnsi="Arial"/>
                  <w:sz w:val="18"/>
                </w:rPr>
                <w:t xml:space="preserve"> for i from {0,…,39}</w:t>
              </w:r>
              <w:bookmarkEnd w:id="3802"/>
            </w:ins>
          </w:p>
        </w:tc>
        <w:tc>
          <w:tcPr>
            <w:tcW w:w="379" w:type="pct"/>
            <w:vAlign w:val="center"/>
          </w:tcPr>
          <w:p w14:paraId="265DF6FC" w14:textId="77777777" w:rsidR="00DA7770" w:rsidRPr="00DA7770" w:rsidRDefault="00DA7770" w:rsidP="00DA7770">
            <w:pPr>
              <w:keepNext/>
              <w:keepLines/>
              <w:spacing w:after="0"/>
              <w:jc w:val="center"/>
              <w:rPr>
                <w:ins w:id="3808" w:author="Huawei" w:date="2021-04-29T19:44:00Z"/>
                <w:rFonts w:ascii="Arial" w:eastAsiaTheme="minorEastAsia" w:hAnsi="Arial"/>
                <w:sz w:val="18"/>
              </w:rPr>
            </w:pPr>
          </w:p>
        </w:tc>
        <w:tc>
          <w:tcPr>
            <w:tcW w:w="813" w:type="pct"/>
            <w:vAlign w:val="center"/>
          </w:tcPr>
          <w:p w14:paraId="7DD8E4AE" w14:textId="77777777" w:rsidR="00DA7770" w:rsidRPr="00DA7770" w:rsidRDefault="00DA7770" w:rsidP="00DA7770">
            <w:pPr>
              <w:keepNext/>
              <w:keepLines/>
              <w:spacing w:after="0"/>
              <w:jc w:val="center"/>
              <w:rPr>
                <w:ins w:id="3809" w:author="Huawei" w:date="2021-04-29T19:44:00Z"/>
                <w:rFonts w:ascii="Arial" w:eastAsiaTheme="minorEastAsia" w:hAnsi="Arial"/>
                <w:sz w:val="18"/>
                <w:lang w:eastAsia="zh-CN"/>
              </w:rPr>
            </w:pPr>
            <w:ins w:id="3810"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4C9DDD4" w14:textId="77777777" w:rsidR="00DA7770" w:rsidRPr="00DA7770" w:rsidRDefault="00DA7770" w:rsidP="00DA7770">
            <w:pPr>
              <w:keepNext/>
              <w:keepLines/>
              <w:spacing w:after="0"/>
              <w:jc w:val="center"/>
              <w:rPr>
                <w:ins w:id="3811" w:author="Huawei" w:date="2021-04-29T19:44:00Z"/>
                <w:rFonts w:ascii="Arial" w:eastAsiaTheme="minorEastAsia" w:hAnsi="Arial"/>
                <w:sz w:val="18"/>
                <w:lang w:eastAsia="zh-CN"/>
              </w:rPr>
            </w:pPr>
            <w:ins w:id="3812"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F4FAFCF" w14:textId="77777777" w:rsidR="00DA7770" w:rsidRPr="00DA7770" w:rsidRDefault="00DA7770" w:rsidP="00DA7770">
            <w:pPr>
              <w:keepNext/>
              <w:keepLines/>
              <w:spacing w:after="0"/>
              <w:jc w:val="center"/>
              <w:rPr>
                <w:ins w:id="3813" w:author="Huawei" w:date="2021-04-29T19:44:00Z"/>
                <w:rFonts w:ascii="Arial" w:eastAsiaTheme="minorEastAsia" w:hAnsi="Arial"/>
                <w:sz w:val="18"/>
                <w:lang w:eastAsia="zh-CN"/>
              </w:rPr>
            </w:pPr>
            <w:ins w:id="3814"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F186EF7" w14:textId="77777777" w:rsidR="00DA7770" w:rsidRPr="00DA7770" w:rsidRDefault="00DA7770" w:rsidP="00DA7770">
            <w:pPr>
              <w:keepNext/>
              <w:keepLines/>
              <w:spacing w:after="0"/>
              <w:jc w:val="center"/>
              <w:rPr>
                <w:ins w:id="3815" w:author="Huawei" w:date="2021-04-29T19:44:00Z"/>
                <w:rFonts w:ascii="Arial" w:eastAsiaTheme="minorEastAsia" w:hAnsi="Arial"/>
                <w:sz w:val="18"/>
                <w:lang w:eastAsia="zh-CN"/>
              </w:rPr>
            </w:pPr>
            <w:ins w:id="3816" w:author="Huawei" w:date="2021-04-29T21:03:00Z">
              <w:r w:rsidRPr="00DA7770">
                <w:rPr>
                  <w:rFonts w:ascii="Arial" w:eastAsiaTheme="minorEastAsia" w:hAnsi="Arial"/>
                  <w:sz w:val="18"/>
                  <w:lang w:eastAsia="zh-CN"/>
                </w:rPr>
                <w:t>N/A</w:t>
              </w:r>
            </w:ins>
          </w:p>
        </w:tc>
      </w:tr>
      <w:tr w:rsidR="00DA7770" w:rsidRPr="00DA7770" w14:paraId="313C1F01" w14:textId="77777777" w:rsidTr="00D32B6F">
        <w:trPr>
          <w:jc w:val="center"/>
          <w:ins w:id="3817" w:author="Huawei" w:date="2021-04-29T19:44:00Z"/>
        </w:trPr>
        <w:tc>
          <w:tcPr>
            <w:tcW w:w="1268" w:type="pct"/>
            <w:vAlign w:val="center"/>
          </w:tcPr>
          <w:p w14:paraId="0A668336" w14:textId="77777777" w:rsidR="00DA7770" w:rsidRPr="00DA7770" w:rsidRDefault="00DA7770" w:rsidP="00DA7770">
            <w:pPr>
              <w:keepNext/>
              <w:keepLines/>
              <w:spacing w:after="0"/>
              <w:rPr>
                <w:ins w:id="3818" w:author="Huawei" w:date="2021-04-29T19:44:00Z"/>
                <w:rFonts w:ascii="Arial" w:eastAsiaTheme="minorEastAsia" w:hAnsi="Arial"/>
                <w:sz w:val="18"/>
              </w:rPr>
            </w:pPr>
            <w:ins w:id="3819" w:author="Huawei" w:date="2021-04-29T19:44:00Z">
              <w:r w:rsidRPr="00DA7770">
                <w:rPr>
                  <w:rFonts w:ascii="Arial" w:eastAsiaTheme="minorEastAsia" w:hAnsi="Arial"/>
                  <w:sz w:val="18"/>
                </w:rPr>
                <w:t xml:space="preserve">  </w:t>
              </w:r>
              <w:bookmarkStart w:id="3820" w:name="OLE_LINK44"/>
              <w:r w:rsidRPr="00DA7770">
                <w:rPr>
                  <w:rFonts w:ascii="Arial" w:eastAsiaTheme="minorEastAsia" w:hAnsi="Arial"/>
                  <w:sz w:val="18"/>
                </w:rPr>
                <w:t>For Slot i, if mod(i, 10) = {</w:t>
              </w:r>
            </w:ins>
            <w:ins w:id="3821" w:author="Huawei" w:date="2021-04-29T20:20:00Z">
              <w:r w:rsidRPr="00DA7770">
                <w:rPr>
                  <w:rFonts w:ascii="Arial" w:eastAsiaTheme="minorEastAsia" w:hAnsi="Arial"/>
                  <w:sz w:val="18"/>
                </w:rPr>
                <w:t>3, 5, 6</w:t>
              </w:r>
            </w:ins>
            <w:ins w:id="3822" w:author="Huawei" w:date="2021-04-29T19:44:00Z">
              <w:r w:rsidRPr="00DA7770">
                <w:rPr>
                  <w:rFonts w:ascii="Arial" w:eastAsiaTheme="minorEastAsia" w:hAnsi="Arial"/>
                  <w:sz w:val="18"/>
                </w:rPr>
                <w:t>} for i from {1,…,39}</w:t>
              </w:r>
              <w:bookmarkEnd w:id="3820"/>
            </w:ins>
          </w:p>
        </w:tc>
        <w:tc>
          <w:tcPr>
            <w:tcW w:w="379" w:type="pct"/>
            <w:vAlign w:val="center"/>
          </w:tcPr>
          <w:p w14:paraId="19C46D7C" w14:textId="41F42E6C" w:rsidR="00DA7770" w:rsidRPr="00DA7770" w:rsidRDefault="002910CB" w:rsidP="00DA7770">
            <w:pPr>
              <w:keepNext/>
              <w:keepLines/>
              <w:spacing w:after="0"/>
              <w:jc w:val="center"/>
              <w:rPr>
                <w:ins w:id="3823" w:author="Huawei" w:date="2021-04-29T19:44:00Z"/>
                <w:rFonts w:ascii="Arial" w:eastAsiaTheme="minorEastAsia" w:hAnsi="Arial"/>
                <w:sz w:val="18"/>
              </w:rPr>
            </w:pPr>
            <w:ins w:id="3824" w:author="Nicholas Pu" w:date="2021-06-02T14:49:00Z">
              <w:r>
                <w:rPr>
                  <w:rFonts w:ascii="Arial" w:eastAsiaTheme="minorEastAsia" w:hAnsi="Arial"/>
                  <w:sz w:val="18"/>
                </w:rPr>
                <w:t>symbol</w:t>
              </w:r>
            </w:ins>
          </w:p>
        </w:tc>
        <w:tc>
          <w:tcPr>
            <w:tcW w:w="813" w:type="pct"/>
            <w:vAlign w:val="center"/>
          </w:tcPr>
          <w:p w14:paraId="1FA8F0BC" w14:textId="77777777" w:rsidR="00DA7770" w:rsidRPr="00DA7770" w:rsidRDefault="00DA7770" w:rsidP="00DA7770">
            <w:pPr>
              <w:keepNext/>
              <w:keepLines/>
              <w:spacing w:after="0"/>
              <w:jc w:val="center"/>
              <w:rPr>
                <w:ins w:id="3825" w:author="Huawei" w:date="2021-04-29T19:44:00Z"/>
                <w:rFonts w:ascii="Arial" w:eastAsiaTheme="minorEastAsia" w:hAnsi="Arial"/>
                <w:sz w:val="18"/>
                <w:lang w:eastAsia="zh-CN"/>
              </w:rPr>
            </w:pPr>
            <w:bookmarkStart w:id="3826" w:name="OLE_LINK67"/>
            <w:ins w:id="3827"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bookmarkEnd w:id="3826"/>
          </w:p>
        </w:tc>
        <w:tc>
          <w:tcPr>
            <w:tcW w:w="790" w:type="pct"/>
            <w:vAlign w:val="center"/>
          </w:tcPr>
          <w:p w14:paraId="2F28291A" w14:textId="77777777" w:rsidR="00DA7770" w:rsidRPr="00DA7770" w:rsidRDefault="00DA7770" w:rsidP="00DA7770">
            <w:pPr>
              <w:keepNext/>
              <w:keepLines/>
              <w:spacing w:after="0"/>
              <w:jc w:val="center"/>
              <w:rPr>
                <w:ins w:id="3828" w:author="Huawei" w:date="2021-04-29T19:44:00Z"/>
                <w:rFonts w:ascii="Arial" w:eastAsiaTheme="minorEastAsia" w:hAnsi="Arial"/>
                <w:sz w:val="18"/>
              </w:rPr>
            </w:pPr>
            <w:ins w:id="3829"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32BD84E4" w14:textId="77777777" w:rsidR="00DA7770" w:rsidRPr="00DA7770" w:rsidRDefault="00DA7770" w:rsidP="00DA7770">
            <w:pPr>
              <w:keepNext/>
              <w:keepLines/>
              <w:spacing w:after="0"/>
              <w:jc w:val="center"/>
              <w:rPr>
                <w:ins w:id="3830" w:author="Huawei" w:date="2021-04-29T19:44:00Z"/>
                <w:rFonts w:ascii="Arial" w:eastAsiaTheme="minorEastAsia" w:hAnsi="Arial"/>
                <w:sz w:val="18"/>
              </w:rPr>
            </w:pPr>
            <w:ins w:id="3831"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2B9FEC61" w14:textId="77777777" w:rsidR="00DA7770" w:rsidRPr="00DA7770" w:rsidRDefault="00DA7770" w:rsidP="00DA7770">
            <w:pPr>
              <w:keepNext/>
              <w:keepLines/>
              <w:spacing w:after="0"/>
              <w:jc w:val="center"/>
              <w:rPr>
                <w:ins w:id="3832" w:author="Huawei" w:date="2021-04-29T19:44:00Z"/>
                <w:rFonts w:ascii="Arial" w:eastAsiaTheme="minorEastAsia" w:hAnsi="Arial"/>
                <w:sz w:val="18"/>
              </w:rPr>
            </w:pPr>
            <w:ins w:id="3833"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r>
      <w:tr w:rsidR="00DA7770" w:rsidRPr="00DA7770" w14:paraId="6466391F" w14:textId="77777777" w:rsidTr="00D32B6F">
        <w:trPr>
          <w:jc w:val="center"/>
          <w:ins w:id="3834" w:author="Huawei" w:date="2021-04-29T20:20:00Z"/>
        </w:trPr>
        <w:tc>
          <w:tcPr>
            <w:tcW w:w="1268" w:type="pct"/>
            <w:vAlign w:val="center"/>
          </w:tcPr>
          <w:p w14:paraId="6A7E3411" w14:textId="77777777" w:rsidR="00DA7770" w:rsidRPr="00DA7770" w:rsidRDefault="00DA7770" w:rsidP="00DA7770">
            <w:pPr>
              <w:keepNext/>
              <w:keepLines/>
              <w:spacing w:after="0"/>
              <w:rPr>
                <w:ins w:id="3835" w:author="Huawei" w:date="2021-04-29T20:20:00Z"/>
                <w:rFonts w:ascii="Arial" w:eastAsiaTheme="minorEastAsia" w:hAnsi="Arial"/>
                <w:sz w:val="18"/>
              </w:rPr>
            </w:pPr>
            <w:bookmarkStart w:id="3836" w:name="OLE_LINK46"/>
            <w:ins w:id="3837" w:author="Huawei" w:date="2021-04-29T20:20:00Z">
              <w:r w:rsidRPr="00DA7770">
                <w:rPr>
                  <w:rFonts w:ascii="Arial" w:eastAsiaTheme="minorEastAsia" w:hAnsi="Arial"/>
                  <w:sz w:val="18"/>
                </w:rPr>
                <w:t>For Slot i, if mod(i, 10) = {</w:t>
              </w:r>
            </w:ins>
            <w:ins w:id="3838" w:author="Huawei" w:date="2021-04-29T20:21:00Z">
              <w:r w:rsidRPr="00DA7770">
                <w:rPr>
                  <w:rFonts w:ascii="Arial" w:eastAsiaTheme="minorEastAsia" w:hAnsi="Arial"/>
                  <w:sz w:val="18"/>
                </w:rPr>
                <w:t>0</w:t>
              </w:r>
            </w:ins>
            <w:ins w:id="3839" w:author="Huawei" w:date="2021-04-29T20:20:00Z">
              <w:r w:rsidRPr="00DA7770">
                <w:rPr>
                  <w:rFonts w:ascii="Arial" w:eastAsiaTheme="minorEastAsia" w:hAnsi="Arial"/>
                  <w:sz w:val="18"/>
                </w:rPr>
                <w:t xml:space="preserve">, </w:t>
              </w:r>
            </w:ins>
            <w:ins w:id="3840" w:author="Huawei" w:date="2021-04-29T20:21:00Z">
              <w:r w:rsidRPr="00DA7770">
                <w:rPr>
                  <w:rFonts w:ascii="Arial" w:eastAsiaTheme="minorEastAsia" w:hAnsi="Arial"/>
                  <w:sz w:val="18"/>
                </w:rPr>
                <w:t>1</w:t>
              </w:r>
            </w:ins>
            <w:ins w:id="3841" w:author="Huawei" w:date="2021-04-29T20:20:00Z">
              <w:r w:rsidRPr="00DA7770">
                <w:rPr>
                  <w:rFonts w:ascii="Arial" w:eastAsiaTheme="minorEastAsia" w:hAnsi="Arial"/>
                  <w:sz w:val="18"/>
                </w:rPr>
                <w:t xml:space="preserve">, </w:t>
              </w:r>
            </w:ins>
            <w:ins w:id="3842" w:author="Huawei" w:date="2021-04-29T20:21:00Z">
              <w:r w:rsidRPr="00DA7770">
                <w:rPr>
                  <w:rFonts w:ascii="Arial" w:eastAsiaTheme="minorEastAsia" w:hAnsi="Arial"/>
                  <w:sz w:val="18"/>
                </w:rPr>
                <w:t>2, 4</w:t>
              </w:r>
            </w:ins>
            <w:ins w:id="3843" w:author="Huawei" w:date="2021-04-29T20:20:00Z">
              <w:r w:rsidRPr="00DA7770">
                <w:rPr>
                  <w:rFonts w:ascii="Arial" w:eastAsiaTheme="minorEastAsia" w:hAnsi="Arial"/>
                  <w:sz w:val="18"/>
                </w:rPr>
                <w:t>} for i from {1,…,39}</w:t>
              </w:r>
              <w:bookmarkEnd w:id="3836"/>
            </w:ins>
          </w:p>
        </w:tc>
        <w:tc>
          <w:tcPr>
            <w:tcW w:w="379" w:type="pct"/>
            <w:vAlign w:val="center"/>
          </w:tcPr>
          <w:p w14:paraId="06A04DB1" w14:textId="606AE2DA" w:rsidR="00DA7770" w:rsidRPr="00DA7770" w:rsidRDefault="002910CB" w:rsidP="00DA7770">
            <w:pPr>
              <w:keepNext/>
              <w:keepLines/>
              <w:spacing w:after="0"/>
              <w:jc w:val="center"/>
              <w:rPr>
                <w:ins w:id="3844" w:author="Huawei" w:date="2021-04-29T20:20:00Z"/>
                <w:rFonts w:ascii="Arial" w:eastAsiaTheme="minorEastAsia" w:hAnsi="Arial"/>
                <w:sz w:val="18"/>
              </w:rPr>
            </w:pPr>
            <w:ins w:id="3845" w:author="Nicholas Pu" w:date="2021-06-02T14:49:00Z">
              <w:r>
                <w:rPr>
                  <w:rFonts w:ascii="Arial" w:eastAsiaTheme="minorEastAsia" w:hAnsi="Arial"/>
                  <w:sz w:val="18"/>
                </w:rPr>
                <w:t>symbol</w:t>
              </w:r>
            </w:ins>
          </w:p>
        </w:tc>
        <w:tc>
          <w:tcPr>
            <w:tcW w:w="813" w:type="pct"/>
            <w:vAlign w:val="center"/>
          </w:tcPr>
          <w:p w14:paraId="4ED126CA" w14:textId="77777777" w:rsidR="00DA7770" w:rsidRPr="00DA7770" w:rsidRDefault="00DA7770" w:rsidP="00DA7770">
            <w:pPr>
              <w:keepNext/>
              <w:keepLines/>
              <w:spacing w:after="0"/>
              <w:jc w:val="center"/>
              <w:rPr>
                <w:ins w:id="3846" w:author="Huawei" w:date="2021-04-29T20:20:00Z"/>
                <w:rFonts w:ascii="Arial" w:eastAsiaTheme="minorEastAsia" w:hAnsi="Arial"/>
                <w:sz w:val="18"/>
                <w:lang w:eastAsia="zh-CN"/>
              </w:rPr>
            </w:pPr>
            <w:ins w:id="3847"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8C9E2A8" w14:textId="77777777" w:rsidR="00DA7770" w:rsidRPr="00DA7770" w:rsidRDefault="00DA7770" w:rsidP="00DA7770">
            <w:pPr>
              <w:keepNext/>
              <w:keepLines/>
              <w:spacing w:after="0"/>
              <w:jc w:val="center"/>
              <w:rPr>
                <w:ins w:id="3848" w:author="Huawei" w:date="2021-04-29T20:20:00Z"/>
                <w:rFonts w:ascii="Arial" w:eastAsiaTheme="minorEastAsia" w:hAnsi="Arial"/>
                <w:sz w:val="18"/>
                <w:lang w:eastAsia="zh-CN"/>
              </w:rPr>
            </w:pPr>
            <w:ins w:id="3849"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0409279E" w14:textId="77777777" w:rsidR="00DA7770" w:rsidRPr="00DA7770" w:rsidRDefault="00DA7770" w:rsidP="00DA7770">
            <w:pPr>
              <w:keepNext/>
              <w:keepLines/>
              <w:spacing w:after="0"/>
              <w:jc w:val="center"/>
              <w:rPr>
                <w:ins w:id="3850" w:author="Huawei" w:date="2021-04-29T20:20:00Z"/>
                <w:rFonts w:ascii="Arial" w:eastAsiaTheme="minorEastAsia" w:hAnsi="Arial"/>
                <w:sz w:val="18"/>
                <w:lang w:eastAsia="zh-CN"/>
              </w:rPr>
            </w:pPr>
            <w:ins w:id="3851"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E41910B" w14:textId="77777777" w:rsidR="00DA7770" w:rsidRPr="00DA7770" w:rsidRDefault="00DA7770" w:rsidP="00DA7770">
            <w:pPr>
              <w:keepNext/>
              <w:keepLines/>
              <w:spacing w:after="0"/>
              <w:jc w:val="center"/>
              <w:rPr>
                <w:ins w:id="3852" w:author="Huawei" w:date="2021-04-29T20:20:00Z"/>
                <w:rFonts w:ascii="Arial" w:eastAsiaTheme="minorEastAsia" w:hAnsi="Arial"/>
                <w:sz w:val="18"/>
                <w:lang w:eastAsia="zh-CN"/>
              </w:rPr>
            </w:pPr>
            <w:ins w:id="3853"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r>
      <w:tr w:rsidR="00DA7770" w:rsidRPr="00DA7770" w14:paraId="53958663" w14:textId="77777777" w:rsidTr="00D32B6F">
        <w:trPr>
          <w:jc w:val="center"/>
          <w:ins w:id="3854" w:author="Huawei" w:date="2021-04-29T19:44:00Z"/>
        </w:trPr>
        <w:tc>
          <w:tcPr>
            <w:tcW w:w="1268" w:type="pct"/>
            <w:vAlign w:val="center"/>
          </w:tcPr>
          <w:p w14:paraId="40AA4A48" w14:textId="77777777" w:rsidR="00DA7770" w:rsidRPr="00DA7770" w:rsidRDefault="00DA7770" w:rsidP="00DA7770">
            <w:pPr>
              <w:keepNext/>
              <w:keepLines/>
              <w:spacing w:after="0"/>
              <w:rPr>
                <w:ins w:id="3855" w:author="Huawei" w:date="2021-04-30T11:15:00Z"/>
                <w:rFonts w:ascii="Arial" w:eastAsiaTheme="minorEastAsia" w:hAnsi="Arial"/>
                <w:sz w:val="18"/>
              </w:rPr>
            </w:pPr>
            <w:ins w:id="3856" w:author="Huawei" w:date="2021-04-30T11:15:00Z">
              <w:r w:rsidRPr="00DA7770">
                <w:rPr>
                  <w:rFonts w:ascii="Arial" w:eastAsiaTheme="minorEastAsia" w:hAnsi="Arial"/>
                  <w:sz w:val="18"/>
                </w:rPr>
                <w:t>3</w:t>
              </w:r>
            </w:ins>
          </w:p>
          <w:p w14:paraId="5FF074D6" w14:textId="77777777" w:rsidR="00DA7770" w:rsidRPr="00DA7770" w:rsidRDefault="00DA7770" w:rsidP="00DA7770">
            <w:pPr>
              <w:keepNext/>
              <w:keepLines/>
              <w:spacing w:after="0"/>
              <w:rPr>
                <w:ins w:id="3857" w:author="Huawei" w:date="2021-04-29T19:44:00Z"/>
                <w:rFonts w:ascii="Arial" w:eastAsiaTheme="minorEastAsia" w:hAnsi="Arial"/>
                <w:sz w:val="18"/>
              </w:rPr>
            </w:pPr>
            <w:ins w:id="3858" w:author="Huawei" w:date="2021-04-29T19:44:00Z">
              <w:r w:rsidRPr="00DA7770">
                <w:rPr>
                  <w:rFonts w:ascii="Arial" w:eastAsiaTheme="minorEastAsia" w:hAnsi="Arial"/>
                  <w:sz w:val="18"/>
                </w:rPr>
                <w:t>Allocated slots per 2 frames</w:t>
              </w:r>
            </w:ins>
          </w:p>
        </w:tc>
        <w:tc>
          <w:tcPr>
            <w:tcW w:w="379" w:type="pct"/>
            <w:vAlign w:val="center"/>
          </w:tcPr>
          <w:p w14:paraId="26BF16ED" w14:textId="05A16701" w:rsidR="00DA7770" w:rsidRPr="00DA7770" w:rsidRDefault="002910CB" w:rsidP="00DA7770">
            <w:pPr>
              <w:keepNext/>
              <w:keepLines/>
              <w:spacing w:after="0"/>
              <w:jc w:val="center"/>
              <w:rPr>
                <w:ins w:id="3859" w:author="Huawei" w:date="2021-04-29T19:44:00Z"/>
                <w:rFonts w:ascii="Arial" w:eastAsiaTheme="minorEastAsia" w:hAnsi="Arial"/>
                <w:sz w:val="18"/>
              </w:rPr>
            </w:pPr>
            <w:ins w:id="3860" w:author="Nicholas Pu" w:date="2021-06-02T14:49:00Z">
              <w:r>
                <w:rPr>
                  <w:rFonts w:ascii="Arial" w:eastAsiaTheme="minorEastAsia" w:hAnsi="Arial"/>
                  <w:sz w:val="18"/>
                </w:rPr>
                <w:t>slot</w:t>
              </w:r>
            </w:ins>
          </w:p>
        </w:tc>
        <w:tc>
          <w:tcPr>
            <w:tcW w:w="813" w:type="pct"/>
            <w:vAlign w:val="center"/>
          </w:tcPr>
          <w:p w14:paraId="0BDF4C21" w14:textId="77777777" w:rsidR="00DA7770" w:rsidRPr="00DA7770" w:rsidRDefault="00DA7770" w:rsidP="00DA7770">
            <w:pPr>
              <w:keepNext/>
              <w:keepLines/>
              <w:spacing w:after="0"/>
              <w:jc w:val="center"/>
              <w:rPr>
                <w:ins w:id="3861" w:author="Huawei" w:date="2021-04-29T19:44:00Z"/>
                <w:rFonts w:ascii="Arial" w:eastAsiaTheme="minorEastAsia" w:hAnsi="Arial"/>
                <w:sz w:val="18"/>
                <w:lang w:eastAsia="zh-CN"/>
              </w:rPr>
            </w:pPr>
            <w:ins w:id="3862"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790" w:type="pct"/>
          </w:tcPr>
          <w:p w14:paraId="10785326" w14:textId="77777777" w:rsidR="00DA7770" w:rsidRPr="00DA7770" w:rsidRDefault="00DA7770" w:rsidP="00DA7770">
            <w:pPr>
              <w:keepNext/>
              <w:keepLines/>
              <w:snapToGrid w:val="0"/>
              <w:spacing w:after="0"/>
              <w:jc w:val="center"/>
              <w:rPr>
                <w:ins w:id="3863" w:author="Huawei" w:date="2021-04-30T11:07:00Z"/>
                <w:rFonts w:ascii="Arial" w:eastAsiaTheme="minorEastAsia" w:hAnsi="Arial"/>
                <w:sz w:val="18"/>
                <w:lang w:eastAsia="zh-CN"/>
              </w:rPr>
            </w:pPr>
          </w:p>
          <w:p w14:paraId="731AA561" w14:textId="77777777" w:rsidR="00DA7770" w:rsidRPr="00DA7770" w:rsidRDefault="00DA7770" w:rsidP="00DA7770">
            <w:pPr>
              <w:keepNext/>
              <w:keepLines/>
              <w:snapToGrid w:val="0"/>
              <w:spacing w:after="0"/>
              <w:jc w:val="center"/>
              <w:rPr>
                <w:ins w:id="3864" w:author="Huawei" w:date="2021-04-30T11:03:00Z"/>
                <w:rFonts w:ascii="Arial" w:eastAsiaTheme="minorEastAsia" w:hAnsi="Arial"/>
                <w:sz w:val="18"/>
                <w:lang w:eastAsia="zh-CN"/>
              </w:rPr>
            </w:pPr>
            <w:ins w:id="3865"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p w14:paraId="60476C81" w14:textId="77777777" w:rsidR="00DA7770" w:rsidRPr="00DA7770" w:rsidRDefault="00DA7770" w:rsidP="00DA7770">
            <w:pPr>
              <w:keepNext/>
              <w:keepLines/>
              <w:spacing w:after="0"/>
              <w:jc w:val="center"/>
              <w:rPr>
                <w:ins w:id="3866" w:author="Huawei" w:date="2021-04-29T19:44:00Z"/>
                <w:rFonts w:ascii="Arial" w:eastAsiaTheme="minorEastAsia" w:hAnsi="Arial"/>
                <w:sz w:val="18"/>
                <w:lang w:eastAsia="zh-CN"/>
              </w:rPr>
            </w:pPr>
          </w:p>
        </w:tc>
        <w:tc>
          <w:tcPr>
            <w:tcW w:w="875" w:type="pct"/>
          </w:tcPr>
          <w:p w14:paraId="2F1A6ADB" w14:textId="77777777" w:rsidR="00DA7770" w:rsidRPr="00DA7770" w:rsidRDefault="00DA7770" w:rsidP="00DA7770">
            <w:pPr>
              <w:keepNext/>
              <w:keepLines/>
              <w:spacing w:after="0"/>
              <w:jc w:val="center"/>
              <w:rPr>
                <w:ins w:id="3867" w:author="Huawei" w:date="2021-04-30T11:07:00Z"/>
                <w:rFonts w:ascii="Arial" w:eastAsiaTheme="minorEastAsia" w:hAnsi="Arial"/>
                <w:sz w:val="18"/>
                <w:lang w:eastAsia="zh-CN"/>
              </w:rPr>
            </w:pPr>
          </w:p>
          <w:p w14:paraId="23820CCE" w14:textId="77777777" w:rsidR="00DA7770" w:rsidRPr="00DA7770" w:rsidRDefault="00DA7770" w:rsidP="00DA7770">
            <w:pPr>
              <w:keepNext/>
              <w:keepLines/>
              <w:spacing w:after="0"/>
              <w:jc w:val="center"/>
              <w:rPr>
                <w:ins w:id="3868" w:author="Huawei" w:date="2021-04-29T19:44:00Z"/>
                <w:rFonts w:ascii="Arial" w:eastAsiaTheme="minorEastAsia" w:hAnsi="Arial"/>
                <w:sz w:val="18"/>
                <w:lang w:eastAsia="zh-CN"/>
              </w:rPr>
            </w:pPr>
            <w:ins w:id="3869"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875" w:type="pct"/>
          </w:tcPr>
          <w:p w14:paraId="4F320BFC" w14:textId="77777777" w:rsidR="00DA7770" w:rsidRPr="00DA7770" w:rsidRDefault="00DA7770" w:rsidP="00DA7770">
            <w:pPr>
              <w:keepNext/>
              <w:keepLines/>
              <w:spacing w:after="0"/>
              <w:jc w:val="center"/>
              <w:rPr>
                <w:ins w:id="3870" w:author="Huawei" w:date="2021-04-30T11:07:00Z"/>
                <w:rFonts w:ascii="Arial" w:eastAsiaTheme="minorEastAsia" w:hAnsi="Arial"/>
                <w:sz w:val="18"/>
                <w:lang w:eastAsia="zh-CN"/>
              </w:rPr>
            </w:pPr>
          </w:p>
          <w:p w14:paraId="4E029185" w14:textId="77777777" w:rsidR="00DA7770" w:rsidRPr="00DA7770" w:rsidRDefault="00DA7770" w:rsidP="00DA7770">
            <w:pPr>
              <w:keepNext/>
              <w:keepLines/>
              <w:spacing w:after="0"/>
              <w:jc w:val="center"/>
              <w:rPr>
                <w:ins w:id="3871" w:author="Huawei" w:date="2021-04-29T19:44:00Z"/>
                <w:rFonts w:ascii="Arial" w:eastAsiaTheme="minorEastAsia" w:hAnsi="Arial"/>
                <w:sz w:val="18"/>
                <w:lang w:eastAsia="zh-CN"/>
              </w:rPr>
            </w:pPr>
            <w:ins w:id="3872" w:author="Huawei" w:date="2021-04-30T11:00:00Z">
              <w:r w:rsidRPr="00DA7770">
                <w:rPr>
                  <w:rFonts w:ascii="Arial" w:eastAsiaTheme="minorEastAsia" w:hAnsi="Arial"/>
                  <w:sz w:val="18"/>
                  <w:lang w:eastAsia="zh-CN"/>
                </w:rPr>
                <w:t>31</w:t>
              </w:r>
            </w:ins>
          </w:p>
        </w:tc>
      </w:tr>
      <w:tr w:rsidR="00DA7770" w:rsidRPr="00DA7770" w14:paraId="406F7E00" w14:textId="77777777" w:rsidTr="00D32B6F">
        <w:trPr>
          <w:jc w:val="center"/>
          <w:ins w:id="3873" w:author="Huawei" w:date="2021-04-29T19:44:00Z"/>
        </w:trPr>
        <w:tc>
          <w:tcPr>
            <w:tcW w:w="1268" w:type="pct"/>
            <w:vAlign w:val="center"/>
          </w:tcPr>
          <w:p w14:paraId="2A517376" w14:textId="77777777" w:rsidR="00DA7770" w:rsidRPr="00DA7770" w:rsidRDefault="00DA7770" w:rsidP="00DA7770">
            <w:pPr>
              <w:keepNext/>
              <w:keepLines/>
              <w:spacing w:after="0"/>
              <w:rPr>
                <w:ins w:id="3874" w:author="Huawei" w:date="2021-04-29T19:44:00Z"/>
                <w:rFonts w:ascii="Arial" w:eastAsiaTheme="minorEastAsia" w:hAnsi="Arial"/>
                <w:sz w:val="18"/>
              </w:rPr>
            </w:pPr>
            <w:ins w:id="3875" w:author="Huawei" w:date="2021-04-29T19:44:00Z">
              <w:r w:rsidRPr="00DA7770">
                <w:rPr>
                  <w:rFonts w:ascii="Arial" w:eastAsiaTheme="minorEastAsia" w:hAnsi="Arial"/>
                  <w:sz w:val="18"/>
                </w:rPr>
                <w:t>MCS table</w:t>
              </w:r>
            </w:ins>
          </w:p>
        </w:tc>
        <w:tc>
          <w:tcPr>
            <w:tcW w:w="379" w:type="pct"/>
            <w:vAlign w:val="center"/>
          </w:tcPr>
          <w:p w14:paraId="11C73423" w14:textId="77777777" w:rsidR="00DA7770" w:rsidRPr="00DA7770" w:rsidRDefault="00DA7770" w:rsidP="00DA7770">
            <w:pPr>
              <w:keepNext/>
              <w:keepLines/>
              <w:spacing w:after="0"/>
              <w:jc w:val="center"/>
              <w:rPr>
                <w:ins w:id="3876" w:author="Huawei" w:date="2021-04-29T19:44:00Z"/>
                <w:rFonts w:ascii="Arial" w:eastAsiaTheme="minorEastAsia" w:hAnsi="Arial"/>
                <w:sz w:val="18"/>
              </w:rPr>
            </w:pPr>
          </w:p>
        </w:tc>
        <w:tc>
          <w:tcPr>
            <w:tcW w:w="813" w:type="pct"/>
            <w:vAlign w:val="center"/>
          </w:tcPr>
          <w:p w14:paraId="2227D405" w14:textId="77777777" w:rsidR="00DA7770" w:rsidRPr="00DA7770" w:rsidRDefault="00DA7770" w:rsidP="00DA7770">
            <w:pPr>
              <w:keepNext/>
              <w:keepLines/>
              <w:spacing w:after="0"/>
              <w:jc w:val="center"/>
              <w:rPr>
                <w:ins w:id="3877" w:author="Huawei" w:date="2021-04-29T19:44:00Z"/>
                <w:rFonts w:ascii="Arial" w:eastAsiaTheme="minorEastAsia" w:hAnsi="Arial"/>
                <w:sz w:val="18"/>
                <w:lang w:eastAsia="zh-CN"/>
              </w:rPr>
            </w:pPr>
            <w:bookmarkStart w:id="3878" w:name="OLE_LINK68"/>
            <w:ins w:id="3879"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bookmarkEnd w:id="3878"/>
          </w:p>
        </w:tc>
        <w:tc>
          <w:tcPr>
            <w:tcW w:w="790" w:type="pct"/>
            <w:vAlign w:val="center"/>
          </w:tcPr>
          <w:p w14:paraId="6CFD8B38" w14:textId="77777777" w:rsidR="00DA7770" w:rsidRPr="00DA7770" w:rsidRDefault="00DA7770" w:rsidP="00DA7770">
            <w:pPr>
              <w:keepNext/>
              <w:keepLines/>
              <w:spacing w:after="0"/>
              <w:jc w:val="center"/>
              <w:rPr>
                <w:ins w:id="3880" w:author="Huawei" w:date="2021-04-29T19:44:00Z"/>
                <w:rFonts w:ascii="Arial" w:eastAsiaTheme="minorEastAsia" w:hAnsi="Arial"/>
                <w:sz w:val="18"/>
              </w:rPr>
            </w:pPr>
            <w:ins w:id="3881"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55D2E784" w14:textId="77777777" w:rsidR="00DA7770" w:rsidRPr="00DA7770" w:rsidRDefault="00DA7770" w:rsidP="00DA7770">
            <w:pPr>
              <w:keepNext/>
              <w:keepLines/>
              <w:spacing w:after="0"/>
              <w:jc w:val="center"/>
              <w:rPr>
                <w:ins w:id="3882" w:author="Huawei" w:date="2021-04-29T19:44:00Z"/>
                <w:rFonts w:ascii="Arial" w:eastAsiaTheme="minorEastAsia" w:hAnsi="Arial"/>
                <w:sz w:val="18"/>
              </w:rPr>
            </w:pPr>
            <w:ins w:id="3883"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17089CAE" w14:textId="77777777" w:rsidR="00DA7770" w:rsidRPr="00DA7770" w:rsidRDefault="00DA7770" w:rsidP="00DA7770">
            <w:pPr>
              <w:keepNext/>
              <w:keepLines/>
              <w:spacing w:after="0"/>
              <w:jc w:val="center"/>
              <w:rPr>
                <w:ins w:id="3884" w:author="Huawei" w:date="2021-04-29T19:44:00Z"/>
                <w:rFonts w:ascii="Arial" w:eastAsiaTheme="minorEastAsia" w:hAnsi="Arial"/>
                <w:sz w:val="18"/>
              </w:rPr>
            </w:pPr>
            <w:ins w:id="3885"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r>
      <w:tr w:rsidR="00DA7770" w:rsidRPr="00DA7770" w14:paraId="55B7E53B" w14:textId="77777777" w:rsidTr="00D32B6F">
        <w:trPr>
          <w:jc w:val="center"/>
          <w:ins w:id="3886" w:author="Huawei" w:date="2021-04-29T19:44:00Z"/>
        </w:trPr>
        <w:tc>
          <w:tcPr>
            <w:tcW w:w="1268" w:type="pct"/>
            <w:vAlign w:val="center"/>
          </w:tcPr>
          <w:p w14:paraId="1041A816" w14:textId="77777777" w:rsidR="00DA7770" w:rsidRPr="00DA7770" w:rsidRDefault="00DA7770" w:rsidP="00DA7770">
            <w:pPr>
              <w:keepNext/>
              <w:keepLines/>
              <w:spacing w:after="0"/>
              <w:rPr>
                <w:ins w:id="3887" w:author="Huawei" w:date="2021-04-29T19:44:00Z"/>
                <w:rFonts w:ascii="Arial" w:eastAsiaTheme="minorEastAsia" w:hAnsi="Arial"/>
                <w:sz w:val="18"/>
              </w:rPr>
            </w:pPr>
            <w:ins w:id="3888" w:author="Huawei" w:date="2021-04-29T19:44:00Z">
              <w:r w:rsidRPr="00DA7770">
                <w:rPr>
                  <w:rFonts w:ascii="Arial" w:eastAsiaTheme="minorEastAsia" w:hAnsi="Arial"/>
                  <w:sz w:val="18"/>
                </w:rPr>
                <w:t>MCS index</w:t>
              </w:r>
            </w:ins>
          </w:p>
        </w:tc>
        <w:tc>
          <w:tcPr>
            <w:tcW w:w="379" w:type="pct"/>
            <w:vAlign w:val="center"/>
          </w:tcPr>
          <w:p w14:paraId="41D9FE8D" w14:textId="77777777" w:rsidR="00DA7770" w:rsidRPr="00DA7770" w:rsidRDefault="00DA7770" w:rsidP="00DA7770">
            <w:pPr>
              <w:keepNext/>
              <w:keepLines/>
              <w:spacing w:after="0"/>
              <w:jc w:val="center"/>
              <w:rPr>
                <w:ins w:id="3889" w:author="Huawei" w:date="2021-04-29T19:44:00Z"/>
                <w:rFonts w:ascii="Arial" w:eastAsiaTheme="minorEastAsia" w:hAnsi="Arial"/>
                <w:sz w:val="18"/>
              </w:rPr>
            </w:pPr>
          </w:p>
        </w:tc>
        <w:tc>
          <w:tcPr>
            <w:tcW w:w="813" w:type="pct"/>
            <w:vAlign w:val="center"/>
          </w:tcPr>
          <w:p w14:paraId="630747A7" w14:textId="77777777" w:rsidR="00DA7770" w:rsidRPr="00DA7770" w:rsidRDefault="00DA7770" w:rsidP="00DA7770">
            <w:pPr>
              <w:keepNext/>
              <w:keepLines/>
              <w:spacing w:after="0"/>
              <w:jc w:val="center"/>
              <w:rPr>
                <w:ins w:id="3890" w:author="Huawei" w:date="2021-04-29T19:44:00Z"/>
                <w:rFonts w:ascii="Arial" w:eastAsiaTheme="minorEastAsia" w:hAnsi="Arial"/>
                <w:sz w:val="18"/>
                <w:lang w:eastAsia="zh-CN"/>
              </w:rPr>
            </w:pPr>
            <w:ins w:id="3891"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790" w:type="pct"/>
            <w:vAlign w:val="center"/>
          </w:tcPr>
          <w:p w14:paraId="2954C91B" w14:textId="77777777" w:rsidR="00DA7770" w:rsidRPr="00DA7770" w:rsidRDefault="00DA7770" w:rsidP="00DA7770">
            <w:pPr>
              <w:keepNext/>
              <w:keepLines/>
              <w:spacing w:after="0"/>
              <w:jc w:val="center"/>
              <w:rPr>
                <w:ins w:id="3892" w:author="Huawei" w:date="2021-04-29T19:44:00Z"/>
                <w:rFonts w:ascii="Arial" w:eastAsiaTheme="minorEastAsia" w:hAnsi="Arial"/>
                <w:sz w:val="18"/>
                <w:lang w:eastAsia="zh-CN"/>
              </w:rPr>
            </w:pPr>
            <w:ins w:id="3893"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34B3D8D1" w14:textId="77777777" w:rsidR="00DA7770" w:rsidRPr="00DA7770" w:rsidRDefault="00DA7770" w:rsidP="00DA7770">
            <w:pPr>
              <w:keepNext/>
              <w:keepLines/>
              <w:spacing w:after="0"/>
              <w:jc w:val="center"/>
              <w:rPr>
                <w:ins w:id="3894" w:author="Huawei" w:date="2021-04-29T19:44:00Z"/>
                <w:rFonts w:ascii="Arial" w:eastAsiaTheme="minorEastAsia" w:hAnsi="Arial"/>
                <w:sz w:val="18"/>
                <w:lang w:eastAsia="zh-CN"/>
              </w:rPr>
            </w:pPr>
            <w:ins w:id="3895"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729192C1" w14:textId="77777777" w:rsidR="00DA7770" w:rsidRPr="00DA7770" w:rsidRDefault="00DA7770" w:rsidP="00DA7770">
            <w:pPr>
              <w:keepNext/>
              <w:keepLines/>
              <w:spacing w:after="0"/>
              <w:jc w:val="center"/>
              <w:rPr>
                <w:ins w:id="3896" w:author="Huawei" w:date="2021-04-29T19:44:00Z"/>
                <w:rFonts w:ascii="Arial" w:eastAsiaTheme="minorEastAsia" w:hAnsi="Arial"/>
                <w:sz w:val="18"/>
                <w:lang w:eastAsia="zh-CN"/>
              </w:rPr>
            </w:pPr>
            <w:ins w:id="3897"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r>
      <w:tr w:rsidR="00DA7770" w:rsidRPr="00DA7770" w14:paraId="69A91EBC" w14:textId="77777777" w:rsidTr="00D32B6F">
        <w:trPr>
          <w:jc w:val="center"/>
          <w:ins w:id="3898" w:author="Huawei" w:date="2021-04-29T19:44:00Z"/>
        </w:trPr>
        <w:tc>
          <w:tcPr>
            <w:tcW w:w="1268" w:type="pct"/>
            <w:vAlign w:val="center"/>
          </w:tcPr>
          <w:p w14:paraId="0AE1F0AA" w14:textId="77777777" w:rsidR="00DA7770" w:rsidRPr="00DA7770" w:rsidRDefault="00DA7770" w:rsidP="00DA7770">
            <w:pPr>
              <w:keepNext/>
              <w:keepLines/>
              <w:spacing w:after="0"/>
              <w:rPr>
                <w:ins w:id="3899" w:author="Huawei" w:date="2021-04-29T19:44:00Z"/>
                <w:rFonts w:ascii="Arial" w:eastAsiaTheme="minorEastAsia" w:hAnsi="Arial"/>
                <w:sz w:val="18"/>
              </w:rPr>
            </w:pPr>
            <w:ins w:id="3900" w:author="Huawei" w:date="2021-04-29T19:44:00Z">
              <w:r w:rsidRPr="00DA7770">
                <w:rPr>
                  <w:rFonts w:ascii="Arial" w:eastAsiaTheme="minorEastAsia" w:hAnsi="Arial"/>
                  <w:sz w:val="18"/>
                </w:rPr>
                <w:t>Modulation</w:t>
              </w:r>
            </w:ins>
          </w:p>
        </w:tc>
        <w:tc>
          <w:tcPr>
            <w:tcW w:w="379" w:type="pct"/>
            <w:vAlign w:val="center"/>
          </w:tcPr>
          <w:p w14:paraId="18DA5046" w14:textId="77777777" w:rsidR="00DA7770" w:rsidRPr="00DA7770" w:rsidRDefault="00DA7770" w:rsidP="00DA7770">
            <w:pPr>
              <w:keepNext/>
              <w:keepLines/>
              <w:spacing w:after="0"/>
              <w:jc w:val="center"/>
              <w:rPr>
                <w:ins w:id="3901" w:author="Huawei" w:date="2021-04-29T19:44:00Z"/>
                <w:rFonts w:ascii="Arial" w:eastAsiaTheme="minorEastAsia" w:hAnsi="Arial"/>
                <w:sz w:val="18"/>
              </w:rPr>
            </w:pPr>
          </w:p>
        </w:tc>
        <w:tc>
          <w:tcPr>
            <w:tcW w:w="813" w:type="pct"/>
            <w:vAlign w:val="center"/>
          </w:tcPr>
          <w:p w14:paraId="0A464ED8" w14:textId="77777777" w:rsidR="00DA7770" w:rsidRPr="00DA7770" w:rsidRDefault="00DA7770" w:rsidP="00DA7770">
            <w:pPr>
              <w:keepNext/>
              <w:keepLines/>
              <w:spacing w:after="0"/>
              <w:jc w:val="center"/>
              <w:rPr>
                <w:ins w:id="3902" w:author="Huawei" w:date="2021-04-29T19:44:00Z"/>
                <w:rFonts w:ascii="Arial" w:eastAsiaTheme="minorEastAsia" w:hAnsi="Arial"/>
                <w:sz w:val="18"/>
                <w:lang w:eastAsia="zh-CN"/>
              </w:rPr>
            </w:pPr>
            <w:bookmarkStart w:id="3903" w:name="OLE_LINK69"/>
            <w:bookmarkStart w:id="3904" w:name="OLE_LINK70"/>
            <w:ins w:id="3905"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bookmarkEnd w:id="3903"/>
            <w:bookmarkEnd w:id="3904"/>
          </w:p>
        </w:tc>
        <w:tc>
          <w:tcPr>
            <w:tcW w:w="790" w:type="pct"/>
            <w:vAlign w:val="center"/>
          </w:tcPr>
          <w:p w14:paraId="464B7DE6" w14:textId="77777777" w:rsidR="00DA7770" w:rsidRPr="00DA7770" w:rsidRDefault="00DA7770" w:rsidP="00DA7770">
            <w:pPr>
              <w:keepNext/>
              <w:keepLines/>
              <w:spacing w:after="0"/>
              <w:jc w:val="center"/>
              <w:rPr>
                <w:ins w:id="3906" w:author="Huawei" w:date="2021-04-29T19:44:00Z"/>
                <w:rFonts w:ascii="Arial" w:eastAsiaTheme="minorEastAsia" w:hAnsi="Arial"/>
                <w:sz w:val="18"/>
              </w:rPr>
            </w:pPr>
            <w:ins w:id="3907"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5929BAB1" w14:textId="77777777" w:rsidR="00DA7770" w:rsidRPr="00DA7770" w:rsidRDefault="00DA7770" w:rsidP="00DA7770">
            <w:pPr>
              <w:keepNext/>
              <w:keepLines/>
              <w:spacing w:after="0"/>
              <w:jc w:val="center"/>
              <w:rPr>
                <w:ins w:id="3908" w:author="Huawei" w:date="2021-04-29T19:44:00Z"/>
                <w:rFonts w:ascii="Arial" w:eastAsiaTheme="minorEastAsia" w:hAnsi="Arial"/>
                <w:sz w:val="18"/>
              </w:rPr>
            </w:pPr>
            <w:ins w:id="3909"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30EC05D9" w14:textId="77777777" w:rsidR="00DA7770" w:rsidRPr="00DA7770" w:rsidRDefault="00DA7770" w:rsidP="00DA7770">
            <w:pPr>
              <w:keepNext/>
              <w:keepLines/>
              <w:spacing w:after="0"/>
              <w:jc w:val="center"/>
              <w:rPr>
                <w:ins w:id="3910" w:author="Huawei" w:date="2021-04-29T19:44:00Z"/>
                <w:rFonts w:ascii="Arial" w:eastAsiaTheme="minorEastAsia" w:hAnsi="Arial"/>
                <w:sz w:val="18"/>
              </w:rPr>
            </w:pPr>
            <w:ins w:id="3911"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r>
      <w:tr w:rsidR="00DA7770" w:rsidRPr="00DA7770" w14:paraId="58B081E5" w14:textId="77777777" w:rsidTr="00D32B6F">
        <w:trPr>
          <w:jc w:val="center"/>
          <w:ins w:id="3912" w:author="Huawei" w:date="2021-04-29T19:44:00Z"/>
        </w:trPr>
        <w:tc>
          <w:tcPr>
            <w:tcW w:w="1268" w:type="pct"/>
            <w:vAlign w:val="center"/>
          </w:tcPr>
          <w:p w14:paraId="180D0863" w14:textId="77777777" w:rsidR="00DA7770" w:rsidRPr="00DA7770" w:rsidRDefault="00DA7770" w:rsidP="00DA7770">
            <w:pPr>
              <w:keepNext/>
              <w:keepLines/>
              <w:spacing w:after="0"/>
              <w:rPr>
                <w:ins w:id="3913" w:author="Huawei" w:date="2021-04-29T19:44:00Z"/>
                <w:rFonts w:ascii="Arial" w:eastAsiaTheme="minorEastAsia" w:hAnsi="Arial"/>
                <w:sz w:val="18"/>
              </w:rPr>
            </w:pPr>
            <w:ins w:id="3914" w:author="Huawei" w:date="2021-04-29T19:44:00Z">
              <w:r w:rsidRPr="00DA7770">
                <w:rPr>
                  <w:rFonts w:ascii="Arial" w:eastAsiaTheme="minorEastAsia" w:hAnsi="Arial"/>
                  <w:sz w:val="18"/>
                </w:rPr>
                <w:t>Target Coding Rate</w:t>
              </w:r>
            </w:ins>
          </w:p>
        </w:tc>
        <w:tc>
          <w:tcPr>
            <w:tcW w:w="379" w:type="pct"/>
            <w:vAlign w:val="center"/>
          </w:tcPr>
          <w:p w14:paraId="47077BA1" w14:textId="77777777" w:rsidR="00DA7770" w:rsidRPr="00DA7770" w:rsidRDefault="00DA7770" w:rsidP="00DA7770">
            <w:pPr>
              <w:keepNext/>
              <w:keepLines/>
              <w:spacing w:after="0"/>
              <w:jc w:val="center"/>
              <w:rPr>
                <w:ins w:id="3915" w:author="Huawei" w:date="2021-04-29T19:44:00Z"/>
                <w:rFonts w:ascii="Arial" w:eastAsiaTheme="minorEastAsia" w:hAnsi="Arial"/>
                <w:sz w:val="18"/>
              </w:rPr>
            </w:pPr>
          </w:p>
        </w:tc>
        <w:tc>
          <w:tcPr>
            <w:tcW w:w="813" w:type="pct"/>
            <w:vAlign w:val="center"/>
          </w:tcPr>
          <w:p w14:paraId="051EBC23" w14:textId="77777777" w:rsidR="00DA7770" w:rsidRPr="00DA7770" w:rsidRDefault="00DA7770" w:rsidP="00DA7770">
            <w:pPr>
              <w:keepNext/>
              <w:keepLines/>
              <w:spacing w:after="0"/>
              <w:jc w:val="center"/>
              <w:rPr>
                <w:ins w:id="3916" w:author="Huawei" w:date="2021-04-29T19:44:00Z"/>
                <w:rFonts w:ascii="Arial" w:eastAsiaTheme="minorEastAsia" w:hAnsi="Arial"/>
                <w:sz w:val="18"/>
                <w:lang w:eastAsia="zh-CN"/>
              </w:rPr>
            </w:pPr>
            <w:ins w:id="3917"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18" w:author="Huawei" w:date="2021-04-30T10:12:00Z">
              <w:r w:rsidRPr="00DA7770">
                <w:rPr>
                  <w:rFonts w:ascii="Arial" w:eastAsiaTheme="minorEastAsia" w:hAnsi="Arial"/>
                  <w:sz w:val="18"/>
                  <w:lang w:eastAsia="zh-CN"/>
                </w:rPr>
                <w:t>48</w:t>
              </w:r>
            </w:ins>
          </w:p>
        </w:tc>
        <w:tc>
          <w:tcPr>
            <w:tcW w:w="790" w:type="pct"/>
            <w:vAlign w:val="center"/>
          </w:tcPr>
          <w:p w14:paraId="07244CBB" w14:textId="77777777" w:rsidR="00DA7770" w:rsidRPr="00DA7770" w:rsidRDefault="00DA7770" w:rsidP="00DA7770">
            <w:pPr>
              <w:keepNext/>
              <w:keepLines/>
              <w:spacing w:after="0"/>
              <w:jc w:val="center"/>
              <w:rPr>
                <w:ins w:id="3919" w:author="Huawei" w:date="2021-04-29T19:44:00Z"/>
                <w:rFonts w:ascii="Arial" w:eastAsiaTheme="minorEastAsia" w:hAnsi="Arial"/>
                <w:sz w:val="18"/>
                <w:lang w:eastAsia="zh-CN"/>
              </w:rPr>
            </w:pPr>
            <w:ins w:id="3920"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1" w:author="Huawei" w:date="2021-04-30T10:12:00Z">
              <w:r w:rsidRPr="00DA7770">
                <w:rPr>
                  <w:rFonts w:ascii="Arial" w:eastAsiaTheme="minorEastAsia" w:hAnsi="Arial"/>
                  <w:sz w:val="18"/>
                  <w:lang w:eastAsia="zh-CN"/>
                </w:rPr>
                <w:t>48</w:t>
              </w:r>
            </w:ins>
          </w:p>
        </w:tc>
        <w:tc>
          <w:tcPr>
            <w:tcW w:w="875" w:type="pct"/>
            <w:vAlign w:val="center"/>
          </w:tcPr>
          <w:p w14:paraId="16A05663" w14:textId="77777777" w:rsidR="00DA7770" w:rsidRPr="00DA7770" w:rsidRDefault="00DA7770" w:rsidP="00DA7770">
            <w:pPr>
              <w:keepNext/>
              <w:keepLines/>
              <w:spacing w:after="0"/>
              <w:jc w:val="center"/>
              <w:rPr>
                <w:ins w:id="3922" w:author="Huawei" w:date="2021-04-29T19:44:00Z"/>
                <w:rFonts w:ascii="Arial" w:eastAsiaTheme="minorEastAsia" w:hAnsi="Arial"/>
                <w:sz w:val="18"/>
                <w:lang w:eastAsia="zh-CN"/>
              </w:rPr>
            </w:pPr>
            <w:ins w:id="3923"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4" w:author="Huawei" w:date="2021-04-30T10:12:00Z">
              <w:r w:rsidRPr="00DA7770">
                <w:rPr>
                  <w:rFonts w:ascii="Arial" w:eastAsiaTheme="minorEastAsia" w:hAnsi="Arial"/>
                  <w:sz w:val="18"/>
                  <w:lang w:eastAsia="zh-CN"/>
                </w:rPr>
                <w:t>48</w:t>
              </w:r>
            </w:ins>
          </w:p>
        </w:tc>
        <w:tc>
          <w:tcPr>
            <w:tcW w:w="875" w:type="pct"/>
            <w:vAlign w:val="center"/>
          </w:tcPr>
          <w:p w14:paraId="201ECD23" w14:textId="77777777" w:rsidR="00DA7770" w:rsidRPr="00DA7770" w:rsidRDefault="00DA7770" w:rsidP="00DA7770">
            <w:pPr>
              <w:keepNext/>
              <w:keepLines/>
              <w:spacing w:after="0"/>
              <w:jc w:val="center"/>
              <w:rPr>
                <w:ins w:id="3925" w:author="Huawei" w:date="2021-04-29T19:44:00Z"/>
                <w:rFonts w:ascii="Arial" w:eastAsiaTheme="minorEastAsia" w:hAnsi="Arial"/>
                <w:sz w:val="18"/>
                <w:lang w:eastAsia="zh-CN"/>
              </w:rPr>
            </w:pPr>
            <w:ins w:id="3926"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7" w:author="Huawei" w:date="2021-04-30T10:12:00Z">
              <w:r w:rsidRPr="00DA7770">
                <w:rPr>
                  <w:rFonts w:ascii="Arial" w:eastAsiaTheme="minorEastAsia" w:hAnsi="Arial"/>
                  <w:sz w:val="18"/>
                  <w:lang w:eastAsia="zh-CN"/>
                </w:rPr>
                <w:t>48</w:t>
              </w:r>
            </w:ins>
          </w:p>
        </w:tc>
      </w:tr>
      <w:tr w:rsidR="00DA7770" w:rsidRPr="00DA7770" w14:paraId="371A76C7" w14:textId="77777777" w:rsidTr="00D32B6F">
        <w:trPr>
          <w:jc w:val="center"/>
          <w:ins w:id="3928" w:author="Huawei" w:date="2021-04-29T19:44:00Z"/>
        </w:trPr>
        <w:tc>
          <w:tcPr>
            <w:tcW w:w="1268" w:type="pct"/>
            <w:vAlign w:val="center"/>
          </w:tcPr>
          <w:p w14:paraId="0674014A" w14:textId="77777777" w:rsidR="00DA7770" w:rsidRPr="00DA7770" w:rsidRDefault="00DA7770" w:rsidP="00DA7770">
            <w:pPr>
              <w:keepNext/>
              <w:keepLines/>
              <w:spacing w:after="0"/>
              <w:rPr>
                <w:ins w:id="3929" w:author="Huawei" w:date="2021-04-29T19:44:00Z"/>
                <w:rFonts w:ascii="Arial" w:eastAsiaTheme="minorEastAsia" w:hAnsi="Arial"/>
                <w:sz w:val="18"/>
              </w:rPr>
            </w:pPr>
            <w:ins w:id="3930" w:author="Huawei" w:date="2021-04-29T19:44:00Z">
              <w:r w:rsidRPr="00DA7770">
                <w:rPr>
                  <w:rFonts w:ascii="Arial" w:eastAsiaTheme="minorEastAsia" w:hAnsi="Arial"/>
                  <w:sz w:val="18"/>
                </w:rPr>
                <w:t>Number of MIMO layers</w:t>
              </w:r>
            </w:ins>
          </w:p>
        </w:tc>
        <w:tc>
          <w:tcPr>
            <w:tcW w:w="379" w:type="pct"/>
            <w:vAlign w:val="center"/>
          </w:tcPr>
          <w:p w14:paraId="2B623838" w14:textId="77777777" w:rsidR="00DA7770" w:rsidRPr="00DA7770" w:rsidRDefault="00DA7770" w:rsidP="00DA7770">
            <w:pPr>
              <w:keepNext/>
              <w:keepLines/>
              <w:spacing w:after="0"/>
              <w:jc w:val="center"/>
              <w:rPr>
                <w:ins w:id="3931" w:author="Huawei" w:date="2021-04-29T19:44:00Z"/>
                <w:rFonts w:ascii="Arial" w:eastAsiaTheme="minorEastAsia" w:hAnsi="Arial"/>
                <w:sz w:val="18"/>
              </w:rPr>
            </w:pPr>
          </w:p>
        </w:tc>
        <w:tc>
          <w:tcPr>
            <w:tcW w:w="813" w:type="pct"/>
            <w:vAlign w:val="center"/>
          </w:tcPr>
          <w:p w14:paraId="721388FE" w14:textId="77777777" w:rsidR="00DA7770" w:rsidRPr="00DA7770" w:rsidRDefault="00DA7770" w:rsidP="00DA7770">
            <w:pPr>
              <w:keepNext/>
              <w:keepLines/>
              <w:spacing w:after="0"/>
              <w:jc w:val="center"/>
              <w:rPr>
                <w:ins w:id="3932" w:author="Huawei" w:date="2021-04-29T19:44:00Z"/>
                <w:rFonts w:ascii="Arial" w:eastAsiaTheme="minorEastAsia" w:hAnsi="Arial"/>
                <w:sz w:val="18"/>
                <w:lang w:eastAsia="zh-CN"/>
              </w:rPr>
            </w:pPr>
            <w:ins w:id="3933" w:author="Huawei" w:date="2021-04-29T21:05:00Z">
              <w:r w:rsidRPr="00DA7770">
                <w:rPr>
                  <w:rFonts w:ascii="Arial" w:eastAsiaTheme="minorEastAsia" w:hAnsi="Arial" w:hint="eastAsia"/>
                  <w:sz w:val="18"/>
                  <w:lang w:eastAsia="zh-CN"/>
                </w:rPr>
                <w:t>2</w:t>
              </w:r>
            </w:ins>
          </w:p>
        </w:tc>
        <w:tc>
          <w:tcPr>
            <w:tcW w:w="790" w:type="pct"/>
            <w:vAlign w:val="center"/>
          </w:tcPr>
          <w:p w14:paraId="727B7181" w14:textId="77777777" w:rsidR="00DA7770" w:rsidRPr="00DA7770" w:rsidRDefault="00DA7770" w:rsidP="00DA7770">
            <w:pPr>
              <w:keepNext/>
              <w:keepLines/>
              <w:spacing w:after="0"/>
              <w:jc w:val="center"/>
              <w:rPr>
                <w:ins w:id="3934" w:author="Huawei" w:date="2021-04-29T19:44:00Z"/>
                <w:rFonts w:ascii="Arial" w:eastAsiaTheme="minorEastAsia" w:hAnsi="Arial"/>
                <w:sz w:val="18"/>
                <w:lang w:eastAsia="zh-CN"/>
              </w:rPr>
            </w:pPr>
            <w:ins w:id="3935" w:author="Huawei" w:date="2021-04-29T21:05:00Z">
              <w:r w:rsidRPr="00DA7770">
                <w:rPr>
                  <w:rFonts w:ascii="Arial" w:eastAsiaTheme="minorEastAsia" w:hAnsi="Arial" w:hint="eastAsia"/>
                  <w:sz w:val="18"/>
                  <w:lang w:eastAsia="zh-CN"/>
                </w:rPr>
                <w:t>2</w:t>
              </w:r>
            </w:ins>
          </w:p>
        </w:tc>
        <w:tc>
          <w:tcPr>
            <w:tcW w:w="875" w:type="pct"/>
            <w:vAlign w:val="center"/>
          </w:tcPr>
          <w:p w14:paraId="04BE5E2C" w14:textId="77777777" w:rsidR="00DA7770" w:rsidRPr="00DA7770" w:rsidRDefault="00DA7770" w:rsidP="00DA7770">
            <w:pPr>
              <w:keepNext/>
              <w:keepLines/>
              <w:spacing w:after="0"/>
              <w:jc w:val="center"/>
              <w:rPr>
                <w:ins w:id="3936" w:author="Huawei" w:date="2021-04-29T19:44:00Z"/>
                <w:rFonts w:ascii="Arial" w:eastAsiaTheme="minorEastAsia" w:hAnsi="Arial"/>
                <w:sz w:val="18"/>
                <w:lang w:eastAsia="zh-CN"/>
              </w:rPr>
            </w:pPr>
            <w:ins w:id="3937" w:author="Huawei" w:date="2021-04-29T21:05:00Z">
              <w:r w:rsidRPr="00DA7770">
                <w:rPr>
                  <w:rFonts w:ascii="Arial" w:eastAsiaTheme="minorEastAsia" w:hAnsi="Arial" w:hint="eastAsia"/>
                  <w:sz w:val="18"/>
                  <w:lang w:eastAsia="zh-CN"/>
                </w:rPr>
                <w:t>2</w:t>
              </w:r>
            </w:ins>
          </w:p>
        </w:tc>
        <w:tc>
          <w:tcPr>
            <w:tcW w:w="875" w:type="pct"/>
            <w:vAlign w:val="center"/>
          </w:tcPr>
          <w:p w14:paraId="162F7EA6" w14:textId="77777777" w:rsidR="00DA7770" w:rsidRPr="00DA7770" w:rsidRDefault="00DA7770" w:rsidP="00DA7770">
            <w:pPr>
              <w:keepNext/>
              <w:keepLines/>
              <w:spacing w:after="0"/>
              <w:jc w:val="center"/>
              <w:rPr>
                <w:ins w:id="3938" w:author="Huawei" w:date="2021-04-29T19:44:00Z"/>
                <w:rFonts w:ascii="Arial" w:eastAsiaTheme="minorEastAsia" w:hAnsi="Arial"/>
                <w:sz w:val="18"/>
                <w:lang w:eastAsia="zh-CN"/>
              </w:rPr>
            </w:pPr>
            <w:ins w:id="3939" w:author="Huawei" w:date="2021-04-29T21:05:00Z">
              <w:r w:rsidRPr="00DA7770">
                <w:rPr>
                  <w:rFonts w:ascii="Arial" w:eastAsiaTheme="minorEastAsia" w:hAnsi="Arial" w:hint="eastAsia"/>
                  <w:sz w:val="18"/>
                  <w:lang w:eastAsia="zh-CN"/>
                </w:rPr>
                <w:t>2</w:t>
              </w:r>
            </w:ins>
          </w:p>
        </w:tc>
      </w:tr>
      <w:tr w:rsidR="00DA7770" w:rsidRPr="00DA7770" w14:paraId="6580AC0D" w14:textId="77777777" w:rsidTr="00D32B6F">
        <w:trPr>
          <w:jc w:val="center"/>
          <w:ins w:id="3940" w:author="Huawei" w:date="2021-04-29T19:44:00Z"/>
        </w:trPr>
        <w:tc>
          <w:tcPr>
            <w:tcW w:w="1268" w:type="pct"/>
            <w:vAlign w:val="center"/>
          </w:tcPr>
          <w:p w14:paraId="0D4B8D48" w14:textId="77777777" w:rsidR="00DA7770" w:rsidRPr="00DA7770" w:rsidRDefault="00DA7770" w:rsidP="00DA7770">
            <w:pPr>
              <w:keepNext/>
              <w:keepLines/>
              <w:spacing w:after="0"/>
              <w:rPr>
                <w:ins w:id="3941" w:author="Huawei" w:date="2021-04-29T19:44:00Z"/>
                <w:rFonts w:ascii="Arial" w:eastAsiaTheme="minorEastAsia" w:hAnsi="Arial"/>
                <w:sz w:val="18"/>
              </w:rPr>
            </w:pPr>
            <w:ins w:id="3942" w:author="Huawei" w:date="2021-04-29T19:44:00Z">
              <w:r w:rsidRPr="00DA7770">
                <w:rPr>
                  <w:rFonts w:ascii="Arial" w:eastAsiaTheme="minorEastAsia" w:hAnsi="Arial"/>
                  <w:sz w:val="18"/>
                </w:rPr>
                <w:t xml:space="preserve">Number of DMRS </w:t>
              </w:r>
              <w:r w:rsidRPr="00DA7770">
                <w:rPr>
                  <w:rFonts w:ascii="Arial" w:eastAsiaTheme="minorEastAsia" w:hAnsi="Arial" w:hint="eastAsia"/>
                  <w:sz w:val="18"/>
                  <w:lang w:eastAsia="zh-CN"/>
                </w:rPr>
                <w:t>REs</w:t>
              </w:r>
            </w:ins>
          </w:p>
        </w:tc>
        <w:tc>
          <w:tcPr>
            <w:tcW w:w="379" w:type="pct"/>
            <w:vAlign w:val="center"/>
          </w:tcPr>
          <w:p w14:paraId="2677C698" w14:textId="77777777" w:rsidR="00DA7770" w:rsidRPr="00DA7770" w:rsidRDefault="00DA7770" w:rsidP="00DA7770">
            <w:pPr>
              <w:keepNext/>
              <w:keepLines/>
              <w:spacing w:after="0"/>
              <w:jc w:val="center"/>
              <w:rPr>
                <w:ins w:id="3943" w:author="Huawei" w:date="2021-04-29T19:44:00Z"/>
                <w:rFonts w:ascii="Arial" w:eastAsiaTheme="minorEastAsia" w:hAnsi="Arial"/>
                <w:sz w:val="18"/>
              </w:rPr>
            </w:pPr>
          </w:p>
        </w:tc>
        <w:tc>
          <w:tcPr>
            <w:tcW w:w="813" w:type="pct"/>
            <w:vAlign w:val="center"/>
          </w:tcPr>
          <w:p w14:paraId="5C0A7AFA" w14:textId="77777777" w:rsidR="00DA7770" w:rsidRPr="00DA7770" w:rsidRDefault="00DA7770" w:rsidP="00DA7770">
            <w:pPr>
              <w:keepNext/>
              <w:keepLines/>
              <w:spacing w:after="0"/>
              <w:jc w:val="center"/>
              <w:rPr>
                <w:ins w:id="3944" w:author="Huawei" w:date="2021-04-29T19:44:00Z"/>
                <w:rFonts w:ascii="Arial" w:eastAsiaTheme="minorEastAsia" w:hAnsi="Arial"/>
                <w:sz w:val="18"/>
              </w:rPr>
            </w:pPr>
          </w:p>
        </w:tc>
        <w:tc>
          <w:tcPr>
            <w:tcW w:w="790" w:type="pct"/>
            <w:vAlign w:val="center"/>
          </w:tcPr>
          <w:p w14:paraId="191CA6C8" w14:textId="77777777" w:rsidR="00DA7770" w:rsidRPr="00DA7770" w:rsidRDefault="00DA7770" w:rsidP="00DA7770">
            <w:pPr>
              <w:keepNext/>
              <w:keepLines/>
              <w:spacing w:after="0"/>
              <w:jc w:val="center"/>
              <w:rPr>
                <w:ins w:id="3945" w:author="Huawei" w:date="2021-04-29T19:44:00Z"/>
                <w:rFonts w:ascii="Arial" w:eastAsiaTheme="minorEastAsia" w:hAnsi="Arial"/>
                <w:sz w:val="18"/>
              </w:rPr>
            </w:pPr>
          </w:p>
        </w:tc>
        <w:tc>
          <w:tcPr>
            <w:tcW w:w="875" w:type="pct"/>
            <w:vAlign w:val="center"/>
          </w:tcPr>
          <w:p w14:paraId="7B3717F3" w14:textId="77777777" w:rsidR="00DA7770" w:rsidRPr="00DA7770" w:rsidRDefault="00DA7770" w:rsidP="00DA7770">
            <w:pPr>
              <w:keepNext/>
              <w:keepLines/>
              <w:spacing w:after="0"/>
              <w:jc w:val="center"/>
              <w:rPr>
                <w:ins w:id="3946" w:author="Huawei" w:date="2021-04-29T19:44:00Z"/>
                <w:rFonts w:ascii="Arial" w:eastAsiaTheme="minorEastAsia" w:hAnsi="Arial"/>
                <w:sz w:val="18"/>
              </w:rPr>
            </w:pPr>
          </w:p>
        </w:tc>
        <w:tc>
          <w:tcPr>
            <w:tcW w:w="875" w:type="pct"/>
            <w:vAlign w:val="center"/>
          </w:tcPr>
          <w:p w14:paraId="0B9EC88E" w14:textId="77777777" w:rsidR="00DA7770" w:rsidRPr="00DA7770" w:rsidRDefault="00DA7770" w:rsidP="00DA7770">
            <w:pPr>
              <w:keepNext/>
              <w:keepLines/>
              <w:spacing w:after="0"/>
              <w:jc w:val="center"/>
              <w:rPr>
                <w:ins w:id="3947" w:author="Huawei" w:date="2021-04-29T19:44:00Z"/>
                <w:rFonts w:ascii="Arial" w:eastAsiaTheme="minorEastAsia" w:hAnsi="Arial"/>
                <w:sz w:val="18"/>
              </w:rPr>
            </w:pPr>
          </w:p>
        </w:tc>
      </w:tr>
      <w:tr w:rsidR="00DA7770" w:rsidRPr="00DA7770" w14:paraId="2A9B04CA" w14:textId="77777777" w:rsidTr="00D32B6F">
        <w:trPr>
          <w:jc w:val="center"/>
          <w:ins w:id="3948" w:author="Huawei" w:date="2021-04-29T19:44:00Z"/>
        </w:trPr>
        <w:tc>
          <w:tcPr>
            <w:tcW w:w="1268" w:type="pct"/>
            <w:vAlign w:val="center"/>
          </w:tcPr>
          <w:p w14:paraId="14555EF8" w14:textId="77777777" w:rsidR="00DA7770" w:rsidRPr="00DA7770" w:rsidRDefault="00DA7770" w:rsidP="00DA7770">
            <w:pPr>
              <w:keepNext/>
              <w:keepLines/>
              <w:spacing w:after="0"/>
              <w:rPr>
                <w:ins w:id="3949" w:author="Huawei" w:date="2021-04-29T19:44:00Z"/>
                <w:rFonts w:ascii="Arial" w:eastAsiaTheme="minorEastAsia" w:hAnsi="Arial"/>
                <w:sz w:val="18"/>
              </w:rPr>
            </w:pPr>
            <w:bookmarkStart w:id="3950" w:name="OLE_LINK50"/>
            <w:bookmarkStart w:id="3951" w:name="_Hlk70622132"/>
            <w:bookmarkStart w:id="3952" w:name="_Hlk70622100"/>
            <w:ins w:id="3953" w:author="Huawei" w:date="2021-04-29T19:44:00Z">
              <w:r w:rsidRPr="00DA7770">
                <w:rPr>
                  <w:rFonts w:ascii="Arial" w:eastAsiaTheme="minorEastAsia" w:hAnsi="Arial"/>
                  <w:sz w:val="18"/>
                </w:rPr>
                <w:t xml:space="preserve"> </w:t>
              </w:r>
            </w:ins>
            <w:ins w:id="3954" w:author="Huawei" w:date="2021-04-29T20:42:00Z">
              <w:r w:rsidRPr="00DA7770">
                <w:rPr>
                  <w:rFonts w:ascii="Arial" w:eastAsiaTheme="minorEastAsia" w:hAnsi="Arial"/>
                  <w:sz w:val="18"/>
                </w:rPr>
                <w:t xml:space="preserve">For Slot 0 and slot i, if mod(i, 10) = </w:t>
              </w:r>
            </w:ins>
            <w:ins w:id="3955" w:author="Huawei" w:date="2021-04-30T11:09:00Z">
              <w:r w:rsidRPr="00DA7770">
                <w:rPr>
                  <w:rFonts w:ascii="Arial" w:eastAsiaTheme="minorEastAsia" w:hAnsi="Arial"/>
                  <w:sz w:val="18"/>
                </w:rPr>
                <w:t>7</w:t>
              </w:r>
            </w:ins>
            <w:ins w:id="3956" w:author="Huawei" w:date="2021-04-29T20:42:00Z">
              <w:r w:rsidRPr="00DA7770">
                <w:rPr>
                  <w:rFonts w:ascii="Arial" w:eastAsiaTheme="minorEastAsia" w:hAnsi="Arial"/>
                  <w:sz w:val="18"/>
                </w:rPr>
                <w:t xml:space="preserve"> for i from {0,…,39}</w:t>
              </w:r>
            </w:ins>
            <w:bookmarkEnd w:id="3950"/>
          </w:p>
        </w:tc>
        <w:tc>
          <w:tcPr>
            <w:tcW w:w="379" w:type="pct"/>
            <w:vAlign w:val="center"/>
          </w:tcPr>
          <w:p w14:paraId="2A290751" w14:textId="77777777" w:rsidR="00DA7770" w:rsidRPr="00DA7770" w:rsidRDefault="00DA7770" w:rsidP="00DA7770">
            <w:pPr>
              <w:keepNext/>
              <w:keepLines/>
              <w:spacing w:after="0"/>
              <w:jc w:val="center"/>
              <w:rPr>
                <w:ins w:id="3957" w:author="Huawei" w:date="2021-04-29T19:44:00Z"/>
                <w:rFonts w:ascii="Arial" w:eastAsiaTheme="minorEastAsia" w:hAnsi="Arial"/>
                <w:sz w:val="18"/>
              </w:rPr>
            </w:pPr>
          </w:p>
        </w:tc>
        <w:tc>
          <w:tcPr>
            <w:tcW w:w="813" w:type="pct"/>
            <w:vAlign w:val="center"/>
          </w:tcPr>
          <w:p w14:paraId="030A8340" w14:textId="77777777" w:rsidR="00DA7770" w:rsidRPr="00DA7770" w:rsidRDefault="00DA7770" w:rsidP="00DA7770">
            <w:pPr>
              <w:keepNext/>
              <w:keepLines/>
              <w:spacing w:after="0"/>
              <w:jc w:val="center"/>
              <w:rPr>
                <w:ins w:id="3958" w:author="Huawei" w:date="2021-04-29T19:44:00Z"/>
                <w:rFonts w:ascii="Arial" w:eastAsiaTheme="minorEastAsia" w:hAnsi="Arial"/>
                <w:sz w:val="18"/>
                <w:lang w:eastAsia="zh-CN"/>
              </w:rPr>
            </w:pPr>
            <w:ins w:id="3959"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4559D30A" w14:textId="77777777" w:rsidR="00DA7770" w:rsidRPr="00DA7770" w:rsidRDefault="00DA7770" w:rsidP="00DA7770">
            <w:pPr>
              <w:keepNext/>
              <w:keepLines/>
              <w:spacing w:after="0"/>
              <w:jc w:val="center"/>
              <w:rPr>
                <w:ins w:id="3960" w:author="Huawei" w:date="2021-04-29T19:44:00Z"/>
                <w:rFonts w:ascii="Arial" w:eastAsiaTheme="minorEastAsia" w:hAnsi="Arial"/>
                <w:sz w:val="18"/>
                <w:lang w:eastAsia="zh-CN"/>
              </w:rPr>
            </w:pPr>
            <w:ins w:id="3961"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2020798" w14:textId="77777777" w:rsidR="00DA7770" w:rsidRPr="00DA7770" w:rsidRDefault="00DA7770" w:rsidP="00DA7770">
            <w:pPr>
              <w:keepNext/>
              <w:keepLines/>
              <w:spacing w:after="0"/>
              <w:jc w:val="center"/>
              <w:rPr>
                <w:ins w:id="3962" w:author="Huawei" w:date="2021-04-29T19:44:00Z"/>
                <w:rFonts w:ascii="Arial" w:eastAsiaTheme="minorEastAsia" w:hAnsi="Arial"/>
                <w:sz w:val="18"/>
                <w:lang w:eastAsia="zh-CN"/>
              </w:rPr>
            </w:pPr>
            <w:ins w:id="3963"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2EA1E59" w14:textId="77777777" w:rsidR="00DA7770" w:rsidRPr="00DA7770" w:rsidRDefault="00DA7770" w:rsidP="00DA7770">
            <w:pPr>
              <w:keepNext/>
              <w:keepLines/>
              <w:spacing w:after="0"/>
              <w:jc w:val="center"/>
              <w:rPr>
                <w:ins w:id="3964" w:author="Huawei" w:date="2021-04-29T19:44:00Z"/>
                <w:rFonts w:ascii="Arial" w:eastAsiaTheme="minorEastAsia" w:hAnsi="Arial"/>
                <w:sz w:val="18"/>
                <w:lang w:eastAsia="zh-CN"/>
              </w:rPr>
            </w:pPr>
            <w:ins w:id="3965"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bookmarkEnd w:id="3951"/>
      <w:tr w:rsidR="00DA7770" w:rsidRPr="00DA7770" w14:paraId="504BDCDB" w14:textId="77777777" w:rsidTr="00D32B6F">
        <w:trPr>
          <w:jc w:val="center"/>
          <w:ins w:id="3966" w:author="Huawei" w:date="2021-04-29T19:44:00Z"/>
        </w:trPr>
        <w:tc>
          <w:tcPr>
            <w:tcW w:w="1268" w:type="pct"/>
            <w:vAlign w:val="center"/>
          </w:tcPr>
          <w:p w14:paraId="181385AA" w14:textId="77777777" w:rsidR="00DA7770" w:rsidRPr="00DA7770" w:rsidRDefault="00DA7770" w:rsidP="00DA7770">
            <w:pPr>
              <w:keepNext/>
              <w:keepLines/>
              <w:spacing w:after="0"/>
              <w:rPr>
                <w:ins w:id="3967" w:author="Huawei" w:date="2021-04-29T19:44:00Z"/>
                <w:rFonts w:ascii="Arial" w:eastAsiaTheme="minorEastAsia" w:hAnsi="Arial"/>
                <w:sz w:val="18"/>
              </w:rPr>
            </w:pPr>
            <w:ins w:id="3968" w:author="Huawei" w:date="2021-04-29T19:44:00Z">
              <w:r w:rsidRPr="00DA7770">
                <w:rPr>
                  <w:rFonts w:ascii="Arial" w:eastAsiaTheme="minorEastAsia" w:hAnsi="Arial"/>
                  <w:sz w:val="18"/>
                </w:rPr>
                <w:t xml:space="preserve"> </w:t>
              </w:r>
            </w:ins>
            <w:bookmarkStart w:id="3969" w:name="OLE_LINK51"/>
            <w:ins w:id="3970" w:author="Huawei" w:date="2021-04-29T20:43:00Z">
              <w:r w:rsidRPr="00DA7770">
                <w:rPr>
                  <w:rFonts w:ascii="Arial" w:eastAsiaTheme="minorEastAsia" w:hAnsi="Arial"/>
                  <w:sz w:val="18"/>
                </w:rPr>
                <w:t>For Slot i, if mod(i, 10) = {3, 5, 6} for i from {1,…,39}</w:t>
              </w:r>
            </w:ins>
            <w:bookmarkEnd w:id="3969"/>
          </w:p>
        </w:tc>
        <w:tc>
          <w:tcPr>
            <w:tcW w:w="379" w:type="pct"/>
            <w:vAlign w:val="center"/>
          </w:tcPr>
          <w:p w14:paraId="3FFB7ACA" w14:textId="32D43D7F" w:rsidR="00DA7770" w:rsidRPr="00DA7770" w:rsidRDefault="00CA32D3" w:rsidP="00DA7770">
            <w:pPr>
              <w:keepNext/>
              <w:keepLines/>
              <w:spacing w:after="0"/>
              <w:jc w:val="center"/>
              <w:rPr>
                <w:ins w:id="3971" w:author="Huawei" w:date="2021-04-29T19:44:00Z"/>
                <w:rFonts w:ascii="Arial" w:eastAsiaTheme="minorEastAsia" w:hAnsi="Arial"/>
                <w:sz w:val="18"/>
              </w:rPr>
            </w:pPr>
            <w:ins w:id="3972" w:author="Nicholas Pu" w:date="2021-06-02T15:04:00Z">
              <w:r>
                <w:rPr>
                  <w:rFonts w:ascii="Arial" w:eastAsiaTheme="minorEastAsia" w:hAnsi="Arial"/>
                  <w:sz w:val="18"/>
                </w:rPr>
                <w:t>s</w:t>
              </w:r>
            </w:ins>
            <w:ins w:id="3973" w:author="Nicholas Pu" w:date="2021-06-02T14:50:00Z">
              <w:r>
                <w:rPr>
                  <w:rFonts w:ascii="Arial" w:eastAsiaTheme="minorEastAsia" w:hAnsi="Arial"/>
                  <w:sz w:val="18"/>
                </w:rPr>
                <w:t>ymbol</w:t>
              </w:r>
            </w:ins>
          </w:p>
        </w:tc>
        <w:tc>
          <w:tcPr>
            <w:tcW w:w="813" w:type="pct"/>
            <w:vAlign w:val="center"/>
          </w:tcPr>
          <w:p w14:paraId="2DA25B6B" w14:textId="77777777" w:rsidR="00DA7770" w:rsidRPr="00DA7770" w:rsidRDefault="00DA7770" w:rsidP="00DA7770">
            <w:pPr>
              <w:keepNext/>
              <w:keepLines/>
              <w:spacing w:after="0"/>
              <w:jc w:val="center"/>
              <w:rPr>
                <w:ins w:id="3974" w:author="Huawei" w:date="2021-04-29T19:44:00Z"/>
                <w:rFonts w:ascii="Arial" w:eastAsiaTheme="minorEastAsia" w:hAnsi="Arial"/>
                <w:sz w:val="18"/>
                <w:lang w:eastAsia="zh-CN"/>
              </w:rPr>
            </w:pPr>
            <w:ins w:id="3975" w:author="Huawei" w:date="2021-04-29T20:50:00Z">
              <w:r w:rsidRPr="00DA7770">
                <w:rPr>
                  <w:rFonts w:ascii="Arial" w:eastAsiaTheme="minorEastAsia" w:hAnsi="Arial"/>
                  <w:sz w:val="18"/>
                  <w:lang w:eastAsia="zh-CN"/>
                </w:rPr>
                <w:t>{6,12}</w:t>
              </w:r>
            </w:ins>
          </w:p>
        </w:tc>
        <w:tc>
          <w:tcPr>
            <w:tcW w:w="790" w:type="pct"/>
            <w:vAlign w:val="center"/>
          </w:tcPr>
          <w:p w14:paraId="4899EF03" w14:textId="77777777" w:rsidR="00DA7770" w:rsidRPr="00DA7770" w:rsidRDefault="00DA7770" w:rsidP="00DA7770">
            <w:pPr>
              <w:keepNext/>
              <w:keepLines/>
              <w:spacing w:after="0"/>
              <w:jc w:val="center"/>
              <w:rPr>
                <w:ins w:id="3976" w:author="Huawei" w:date="2021-04-29T19:44:00Z"/>
                <w:rFonts w:ascii="Arial" w:eastAsiaTheme="minorEastAsia" w:hAnsi="Arial"/>
                <w:sz w:val="18"/>
                <w:lang w:eastAsia="zh-CN"/>
              </w:rPr>
            </w:pPr>
            <w:ins w:id="3977" w:author="Huawei" w:date="2021-04-29T20:50:00Z">
              <w:r w:rsidRPr="00DA7770">
                <w:rPr>
                  <w:rFonts w:ascii="Arial" w:eastAsiaTheme="minorEastAsia" w:hAnsi="Arial"/>
                  <w:sz w:val="18"/>
                  <w:lang w:eastAsia="zh-CN"/>
                </w:rPr>
                <w:t>{6,12}</w:t>
              </w:r>
            </w:ins>
          </w:p>
        </w:tc>
        <w:tc>
          <w:tcPr>
            <w:tcW w:w="875" w:type="pct"/>
            <w:vAlign w:val="center"/>
          </w:tcPr>
          <w:p w14:paraId="54732972" w14:textId="77777777" w:rsidR="00DA7770" w:rsidRPr="00DA7770" w:rsidRDefault="00DA7770" w:rsidP="00DA7770">
            <w:pPr>
              <w:keepNext/>
              <w:keepLines/>
              <w:spacing w:after="0"/>
              <w:jc w:val="center"/>
              <w:rPr>
                <w:ins w:id="3978" w:author="Huawei" w:date="2021-04-29T19:44:00Z"/>
                <w:rFonts w:ascii="Arial" w:eastAsiaTheme="minorEastAsia" w:hAnsi="Arial"/>
                <w:sz w:val="18"/>
                <w:lang w:eastAsia="zh-CN"/>
              </w:rPr>
            </w:pPr>
            <w:ins w:id="3979" w:author="Huawei" w:date="2021-04-29T20:50:00Z">
              <w:r w:rsidRPr="00DA7770">
                <w:rPr>
                  <w:rFonts w:ascii="Arial" w:eastAsiaTheme="minorEastAsia" w:hAnsi="Arial"/>
                  <w:sz w:val="18"/>
                  <w:lang w:eastAsia="zh-CN"/>
                </w:rPr>
                <w:t>{6</w:t>
              </w:r>
            </w:ins>
            <w:ins w:id="3980" w:author="Huawei" w:date="2021-04-30T10:30:00Z">
              <w:r w:rsidRPr="00DA7770">
                <w:rPr>
                  <w:rFonts w:ascii="Arial" w:eastAsiaTheme="minorEastAsia" w:hAnsi="Arial"/>
                  <w:sz w:val="18"/>
                  <w:lang w:eastAsia="zh-CN"/>
                </w:rPr>
                <w:t>,</w:t>
              </w:r>
            </w:ins>
            <w:ins w:id="3981" w:author="Huawei" w:date="2021-04-29T20:50:00Z">
              <w:r w:rsidRPr="00DA7770">
                <w:rPr>
                  <w:rFonts w:ascii="Arial" w:eastAsiaTheme="minorEastAsia" w:hAnsi="Arial"/>
                  <w:sz w:val="18"/>
                  <w:lang w:eastAsia="zh-CN"/>
                </w:rPr>
                <w:t>12}</w:t>
              </w:r>
            </w:ins>
          </w:p>
        </w:tc>
        <w:tc>
          <w:tcPr>
            <w:tcW w:w="875" w:type="pct"/>
            <w:vAlign w:val="center"/>
          </w:tcPr>
          <w:p w14:paraId="6109CEB5" w14:textId="77777777" w:rsidR="00DA7770" w:rsidRPr="00DA7770" w:rsidRDefault="00DA7770" w:rsidP="00DA7770">
            <w:pPr>
              <w:keepNext/>
              <w:keepLines/>
              <w:spacing w:after="0"/>
              <w:jc w:val="center"/>
              <w:rPr>
                <w:ins w:id="3982" w:author="Huawei" w:date="2021-04-29T19:44:00Z"/>
                <w:rFonts w:ascii="Arial" w:eastAsiaTheme="minorEastAsia" w:hAnsi="Arial"/>
                <w:sz w:val="18"/>
                <w:lang w:eastAsia="zh-CN"/>
              </w:rPr>
            </w:pPr>
            <w:ins w:id="3983" w:author="Huawei" w:date="2021-04-29T20:50:00Z">
              <w:r w:rsidRPr="00DA7770">
                <w:rPr>
                  <w:rFonts w:ascii="Arial" w:eastAsiaTheme="minorEastAsia" w:hAnsi="Arial"/>
                  <w:sz w:val="18"/>
                  <w:lang w:eastAsia="zh-CN"/>
                </w:rPr>
                <w:t>{6,12}</w:t>
              </w:r>
            </w:ins>
          </w:p>
        </w:tc>
      </w:tr>
      <w:tr w:rsidR="00DA7770" w:rsidRPr="00DA7770" w14:paraId="625AFC77" w14:textId="77777777" w:rsidTr="00D32B6F">
        <w:trPr>
          <w:jc w:val="center"/>
          <w:ins w:id="3984" w:author="Huawei" w:date="2021-04-29T20:43:00Z"/>
        </w:trPr>
        <w:tc>
          <w:tcPr>
            <w:tcW w:w="1268" w:type="pct"/>
            <w:vAlign w:val="center"/>
          </w:tcPr>
          <w:p w14:paraId="09649501" w14:textId="77777777" w:rsidR="00DA7770" w:rsidRPr="00DA7770" w:rsidRDefault="00DA7770" w:rsidP="00DA7770">
            <w:pPr>
              <w:keepNext/>
              <w:keepLines/>
              <w:spacing w:after="0"/>
              <w:rPr>
                <w:ins w:id="3985" w:author="Huawei" w:date="2021-04-29T20:43:00Z"/>
                <w:rFonts w:ascii="Arial" w:eastAsiaTheme="minorEastAsia" w:hAnsi="Arial"/>
                <w:sz w:val="18"/>
              </w:rPr>
            </w:pPr>
            <w:bookmarkStart w:id="3986" w:name="OLE_LINK52"/>
            <w:ins w:id="3987" w:author="Huawei" w:date="2021-04-29T20:51:00Z">
              <w:r w:rsidRPr="00DA7770">
                <w:rPr>
                  <w:rFonts w:ascii="Arial" w:eastAsiaTheme="minorEastAsia" w:hAnsi="Arial"/>
                  <w:sz w:val="18"/>
                </w:rPr>
                <w:t>For Slot i, if mod(i, 10) = {0, 1, 2, 4} for i from {1,…,39}</w:t>
              </w:r>
            </w:ins>
            <w:bookmarkEnd w:id="3986"/>
          </w:p>
        </w:tc>
        <w:tc>
          <w:tcPr>
            <w:tcW w:w="379" w:type="pct"/>
            <w:vAlign w:val="center"/>
          </w:tcPr>
          <w:p w14:paraId="72B4F9DD" w14:textId="4EB180CB" w:rsidR="00DA7770" w:rsidRPr="00DA7770" w:rsidRDefault="00CA32D3" w:rsidP="00DA7770">
            <w:pPr>
              <w:keepNext/>
              <w:keepLines/>
              <w:spacing w:after="0"/>
              <w:jc w:val="center"/>
              <w:rPr>
                <w:ins w:id="3988" w:author="Huawei" w:date="2021-04-29T20:43:00Z"/>
                <w:rFonts w:ascii="Arial" w:eastAsiaTheme="minorEastAsia" w:hAnsi="Arial"/>
                <w:sz w:val="18"/>
              </w:rPr>
            </w:pPr>
            <w:ins w:id="3989" w:author="Nicholas Pu" w:date="2021-06-02T15:04:00Z">
              <w:r>
                <w:rPr>
                  <w:rFonts w:ascii="Arial" w:eastAsiaTheme="minorEastAsia" w:hAnsi="Arial"/>
                  <w:sz w:val="18"/>
                </w:rPr>
                <w:t>s</w:t>
              </w:r>
            </w:ins>
            <w:ins w:id="3990" w:author="Nicholas Pu" w:date="2021-06-02T14:50:00Z">
              <w:r>
                <w:rPr>
                  <w:rFonts w:ascii="Arial" w:eastAsiaTheme="minorEastAsia" w:hAnsi="Arial"/>
                  <w:sz w:val="18"/>
                </w:rPr>
                <w:t>ymbol</w:t>
              </w:r>
            </w:ins>
          </w:p>
        </w:tc>
        <w:tc>
          <w:tcPr>
            <w:tcW w:w="813" w:type="pct"/>
            <w:vAlign w:val="center"/>
          </w:tcPr>
          <w:p w14:paraId="23E27D76" w14:textId="77777777" w:rsidR="00DA7770" w:rsidRPr="00DA7770" w:rsidRDefault="00DA7770" w:rsidP="00DA7770">
            <w:pPr>
              <w:keepNext/>
              <w:keepLines/>
              <w:spacing w:after="0"/>
              <w:jc w:val="center"/>
              <w:rPr>
                <w:ins w:id="3991" w:author="Huawei" w:date="2021-04-29T20:43:00Z"/>
                <w:rFonts w:ascii="Arial" w:eastAsiaTheme="minorEastAsia" w:hAnsi="Arial"/>
                <w:sz w:val="18"/>
                <w:lang w:eastAsia="zh-CN"/>
              </w:rPr>
            </w:pPr>
            <w:ins w:id="3992"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2F3DA2E" w14:textId="77777777" w:rsidR="00DA7770" w:rsidRPr="00DA7770" w:rsidRDefault="00DA7770" w:rsidP="00DA7770">
            <w:pPr>
              <w:keepNext/>
              <w:keepLines/>
              <w:spacing w:after="0"/>
              <w:jc w:val="center"/>
              <w:rPr>
                <w:ins w:id="3993" w:author="Huawei" w:date="2021-04-29T20:43:00Z"/>
                <w:rFonts w:ascii="Arial" w:eastAsiaTheme="minorEastAsia" w:hAnsi="Arial"/>
                <w:sz w:val="18"/>
                <w:lang w:eastAsia="zh-CN"/>
              </w:rPr>
            </w:pPr>
            <w:ins w:id="3994"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2005E709" w14:textId="77777777" w:rsidR="00DA7770" w:rsidRPr="00DA7770" w:rsidRDefault="00DA7770" w:rsidP="00DA7770">
            <w:pPr>
              <w:keepNext/>
              <w:keepLines/>
              <w:spacing w:after="0"/>
              <w:jc w:val="center"/>
              <w:rPr>
                <w:ins w:id="3995" w:author="Huawei" w:date="2021-04-29T20:43:00Z"/>
                <w:rFonts w:ascii="Arial" w:eastAsiaTheme="minorEastAsia" w:hAnsi="Arial"/>
                <w:sz w:val="18"/>
                <w:lang w:eastAsia="zh-CN"/>
              </w:rPr>
            </w:pPr>
            <w:ins w:id="3996"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1D7D1352" w14:textId="77777777" w:rsidR="00DA7770" w:rsidRPr="00DA7770" w:rsidRDefault="00DA7770" w:rsidP="00DA7770">
            <w:pPr>
              <w:keepNext/>
              <w:keepLines/>
              <w:spacing w:after="0"/>
              <w:jc w:val="center"/>
              <w:rPr>
                <w:ins w:id="3997" w:author="Huawei" w:date="2021-04-29T20:43:00Z"/>
                <w:rFonts w:ascii="Arial" w:eastAsiaTheme="minorEastAsia" w:hAnsi="Arial"/>
                <w:sz w:val="18"/>
                <w:lang w:eastAsia="zh-CN"/>
              </w:rPr>
            </w:pPr>
            <w:ins w:id="3998" w:author="Huawei" w:date="2021-04-29T20:51:00Z">
              <w:r w:rsidRPr="00DA7770">
                <w:rPr>
                  <w:rFonts w:ascii="Arial" w:eastAsiaTheme="minorEastAsia" w:hAnsi="Arial" w:hint="eastAsia"/>
                  <w:sz w:val="18"/>
                  <w:lang w:eastAsia="zh-CN"/>
                </w:rPr>
                <w:t>12</w:t>
              </w:r>
            </w:ins>
          </w:p>
        </w:tc>
      </w:tr>
      <w:bookmarkEnd w:id="3952"/>
      <w:tr w:rsidR="00DA7770" w:rsidRPr="00DA7770" w14:paraId="35E9616D" w14:textId="77777777" w:rsidTr="00D32B6F">
        <w:trPr>
          <w:jc w:val="center"/>
          <w:ins w:id="3999" w:author="Huawei" w:date="2021-04-29T19:44:00Z"/>
        </w:trPr>
        <w:tc>
          <w:tcPr>
            <w:tcW w:w="1268" w:type="pct"/>
            <w:vAlign w:val="center"/>
          </w:tcPr>
          <w:p w14:paraId="57944C9A" w14:textId="77777777" w:rsidR="00DA7770" w:rsidRPr="00DA7770" w:rsidRDefault="00DA7770" w:rsidP="00DA7770">
            <w:pPr>
              <w:keepNext/>
              <w:keepLines/>
              <w:spacing w:after="0"/>
              <w:rPr>
                <w:ins w:id="4000" w:author="Huawei" w:date="2021-04-29T19:44:00Z"/>
                <w:rFonts w:ascii="Arial" w:eastAsiaTheme="minorEastAsia" w:hAnsi="Arial"/>
                <w:sz w:val="18"/>
              </w:rPr>
            </w:pPr>
            <w:ins w:id="4001" w:author="Huawei" w:date="2021-04-29T19:44:00Z">
              <w:r w:rsidRPr="00DA7770">
                <w:rPr>
                  <w:rFonts w:ascii="Arial" w:eastAsiaTheme="minorEastAsia" w:hAnsi="Arial"/>
                  <w:sz w:val="18"/>
                </w:rPr>
                <w:t>Overhead</w:t>
              </w:r>
              <w:r w:rsidRPr="00DA7770">
                <w:rPr>
                  <w:rFonts w:ascii="Arial" w:eastAsiaTheme="minorEastAsia" w:hAnsi="Arial"/>
                  <w:sz w:val="18"/>
                  <w:lang w:val="en-US"/>
                </w:rPr>
                <w:t xml:space="preserve"> for TBS determination</w:t>
              </w:r>
            </w:ins>
          </w:p>
        </w:tc>
        <w:tc>
          <w:tcPr>
            <w:tcW w:w="379" w:type="pct"/>
            <w:vAlign w:val="center"/>
          </w:tcPr>
          <w:p w14:paraId="6F4B94F2" w14:textId="77777777" w:rsidR="00DA7770" w:rsidRPr="00DA7770" w:rsidRDefault="00DA7770" w:rsidP="00DA7770">
            <w:pPr>
              <w:keepNext/>
              <w:keepLines/>
              <w:spacing w:after="0"/>
              <w:jc w:val="center"/>
              <w:rPr>
                <w:ins w:id="4002" w:author="Huawei" w:date="2021-04-29T19:44:00Z"/>
                <w:rFonts w:ascii="Arial" w:eastAsiaTheme="minorEastAsia" w:hAnsi="Arial"/>
                <w:sz w:val="18"/>
              </w:rPr>
            </w:pPr>
          </w:p>
        </w:tc>
        <w:tc>
          <w:tcPr>
            <w:tcW w:w="813" w:type="pct"/>
            <w:vAlign w:val="center"/>
          </w:tcPr>
          <w:p w14:paraId="419E026C" w14:textId="77777777" w:rsidR="00DA7770" w:rsidRPr="00DA7770" w:rsidRDefault="00DA7770" w:rsidP="00DA7770">
            <w:pPr>
              <w:keepNext/>
              <w:keepLines/>
              <w:spacing w:after="0"/>
              <w:jc w:val="center"/>
              <w:rPr>
                <w:ins w:id="4003" w:author="Huawei" w:date="2021-04-29T19:44:00Z"/>
                <w:rFonts w:ascii="Arial" w:eastAsiaTheme="minorEastAsia" w:hAnsi="Arial"/>
                <w:sz w:val="18"/>
                <w:lang w:eastAsia="zh-CN"/>
              </w:rPr>
            </w:pPr>
            <w:ins w:id="4004" w:author="Huawei" w:date="2021-04-29T20:43:00Z">
              <w:r w:rsidRPr="00DA7770">
                <w:rPr>
                  <w:rFonts w:ascii="Arial" w:eastAsiaTheme="minorEastAsia" w:hAnsi="Arial" w:hint="eastAsia"/>
                  <w:sz w:val="18"/>
                  <w:lang w:eastAsia="zh-CN"/>
                </w:rPr>
                <w:t>0</w:t>
              </w:r>
            </w:ins>
          </w:p>
        </w:tc>
        <w:tc>
          <w:tcPr>
            <w:tcW w:w="790" w:type="pct"/>
            <w:vAlign w:val="center"/>
          </w:tcPr>
          <w:p w14:paraId="65CFC279" w14:textId="77777777" w:rsidR="00DA7770" w:rsidRPr="00DA7770" w:rsidRDefault="00DA7770" w:rsidP="00DA7770">
            <w:pPr>
              <w:keepNext/>
              <w:keepLines/>
              <w:spacing w:after="0"/>
              <w:jc w:val="center"/>
              <w:rPr>
                <w:ins w:id="4005" w:author="Huawei" w:date="2021-04-29T19:44:00Z"/>
                <w:rFonts w:ascii="Arial" w:eastAsiaTheme="minorEastAsia" w:hAnsi="Arial"/>
                <w:sz w:val="18"/>
                <w:lang w:eastAsia="zh-CN"/>
              </w:rPr>
            </w:pPr>
            <w:ins w:id="4006" w:author="Huawei" w:date="2021-04-29T20:43:00Z">
              <w:r w:rsidRPr="00DA7770">
                <w:rPr>
                  <w:rFonts w:ascii="Arial" w:eastAsiaTheme="minorEastAsia" w:hAnsi="Arial" w:hint="eastAsia"/>
                  <w:sz w:val="18"/>
                  <w:lang w:eastAsia="zh-CN"/>
                </w:rPr>
                <w:t>0</w:t>
              </w:r>
            </w:ins>
          </w:p>
        </w:tc>
        <w:tc>
          <w:tcPr>
            <w:tcW w:w="875" w:type="pct"/>
            <w:vAlign w:val="center"/>
          </w:tcPr>
          <w:p w14:paraId="6E64829B" w14:textId="77777777" w:rsidR="00DA7770" w:rsidRPr="00DA7770" w:rsidRDefault="00DA7770" w:rsidP="00DA7770">
            <w:pPr>
              <w:keepNext/>
              <w:keepLines/>
              <w:spacing w:after="0"/>
              <w:jc w:val="center"/>
              <w:rPr>
                <w:ins w:id="4007" w:author="Huawei" w:date="2021-04-29T19:44:00Z"/>
                <w:rFonts w:ascii="Arial" w:eastAsiaTheme="minorEastAsia" w:hAnsi="Arial"/>
                <w:sz w:val="18"/>
                <w:lang w:eastAsia="zh-CN"/>
              </w:rPr>
            </w:pPr>
            <w:ins w:id="4008" w:author="Huawei" w:date="2021-04-29T20:43:00Z">
              <w:r w:rsidRPr="00DA7770">
                <w:rPr>
                  <w:rFonts w:ascii="Arial" w:eastAsiaTheme="minorEastAsia" w:hAnsi="Arial" w:hint="eastAsia"/>
                  <w:sz w:val="18"/>
                  <w:lang w:eastAsia="zh-CN"/>
                </w:rPr>
                <w:t>0</w:t>
              </w:r>
            </w:ins>
          </w:p>
        </w:tc>
        <w:tc>
          <w:tcPr>
            <w:tcW w:w="875" w:type="pct"/>
            <w:vAlign w:val="center"/>
          </w:tcPr>
          <w:p w14:paraId="20F36EAB" w14:textId="77777777" w:rsidR="00DA7770" w:rsidRPr="00DA7770" w:rsidRDefault="00DA7770" w:rsidP="00DA7770">
            <w:pPr>
              <w:keepNext/>
              <w:keepLines/>
              <w:spacing w:after="0"/>
              <w:jc w:val="center"/>
              <w:rPr>
                <w:ins w:id="4009" w:author="Huawei" w:date="2021-04-29T19:44:00Z"/>
                <w:rFonts w:ascii="Arial" w:eastAsiaTheme="minorEastAsia" w:hAnsi="Arial"/>
                <w:sz w:val="18"/>
                <w:lang w:eastAsia="zh-CN"/>
              </w:rPr>
            </w:pPr>
            <w:ins w:id="4010" w:author="Huawei" w:date="2021-04-29T20:43:00Z">
              <w:r w:rsidRPr="00DA7770">
                <w:rPr>
                  <w:rFonts w:ascii="Arial" w:eastAsiaTheme="minorEastAsia" w:hAnsi="Arial" w:hint="eastAsia"/>
                  <w:sz w:val="18"/>
                  <w:lang w:eastAsia="zh-CN"/>
                </w:rPr>
                <w:t>0</w:t>
              </w:r>
            </w:ins>
          </w:p>
        </w:tc>
      </w:tr>
      <w:tr w:rsidR="00DA7770" w:rsidRPr="00DA7770" w14:paraId="4EC23B81" w14:textId="77777777" w:rsidTr="00D32B6F">
        <w:trPr>
          <w:jc w:val="center"/>
          <w:ins w:id="4011" w:author="Huawei" w:date="2021-04-29T19:44:00Z"/>
        </w:trPr>
        <w:tc>
          <w:tcPr>
            <w:tcW w:w="1268" w:type="pct"/>
            <w:vAlign w:val="center"/>
          </w:tcPr>
          <w:p w14:paraId="554B5B21" w14:textId="77777777" w:rsidR="00DA7770" w:rsidRPr="00DA7770" w:rsidRDefault="00DA7770" w:rsidP="00DA7770">
            <w:pPr>
              <w:keepNext/>
              <w:keepLines/>
              <w:spacing w:after="0"/>
              <w:rPr>
                <w:ins w:id="4012" w:author="Huawei" w:date="2021-04-29T19:44:00Z"/>
                <w:rFonts w:ascii="Arial" w:eastAsiaTheme="minorEastAsia" w:hAnsi="Arial"/>
                <w:sz w:val="18"/>
              </w:rPr>
            </w:pPr>
            <w:ins w:id="4013" w:author="Huawei" w:date="2021-04-29T19:44:00Z">
              <w:r w:rsidRPr="00DA7770">
                <w:rPr>
                  <w:rFonts w:ascii="Arial" w:eastAsiaTheme="minorEastAsia" w:hAnsi="Arial"/>
                  <w:sz w:val="18"/>
                </w:rPr>
                <w:t xml:space="preserve">Information Bit Payload per Slot </w:t>
              </w:r>
            </w:ins>
          </w:p>
        </w:tc>
        <w:tc>
          <w:tcPr>
            <w:tcW w:w="379" w:type="pct"/>
            <w:vAlign w:val="center"/>
          </w:tcPr>
          <w:p w14:paraId="46F3D43C" w14:textId="77777777" w:rsidR="00DA7770" w:rsidRPr="00DA7770" w:rsidRDefault="00DA7770" w:rsidP="00DA7770">
            <w:pPr>
              <w:keepNext/>
              <w:keepLines/>
              <w:spacing w:after="0"/>
              <w:jc w:val="center"/>
              <w:rPr>
                <w:ins w:id="4014" w:author="Huawei" w:date="2021-04-29T19:44:00Z"/>
                <w:rFonts w:ascii="Arial" w:eastAsiaTheme="minorEastAsia" w:hAnsi="Arial"/>
                <w:sz w:val="18"/>
              </w:rPr>
            </w:pPr>
          </w:p>
        </w:tc>
        <w:tc>
          <w:tcPr>
            <w:tcW w:w="813" w:type="pct"/>
            <w:vAlign w:val="center"/>
          </w:tcPr>
          <w:p w14:paraId="1321D412" w14:textId="77777777" w:rsidR="00DA7770" w:rsidRPr="00DA7770" w:rsidRDefault="00DA7770" w:rsidP="00DA7770">
            <w:pPr>
              <w:keepNext/>
              <w:keepLines/>
              <w:spacing w:after="0"/>
              <w:jc w:val="center"/>
              <w:rPr>
                <w:ins w:id="4015" w:author="Huawei" w:date="2021-04-29T19:44:00Z"/>
                <w:rFonts w:ascii="Arial" w:eastAsiaTheme="minorEastAsia" w:hAnsi="Arial"/>
                <w:sz w:val="18"/>
              </w:rPr>
            </w:pPr>
          </w:p>
        </w:tc>
        <w:tc>
          <w:tcPr>
            <w:tcW w:w="790" w:type="pct"/>
            <w:vAlign w:val="center"/>
          </w:tcPr>
          <w:p w14:paraId="13D17AF4" w14:textId="77777777" w:rsidR="00DA7770" w:rsidRPr="00DA7770" w:rsidRDefault="00DA7770" w:rsidP="00DA7770">
            <w:pPr>
              <w:keepNext/>
              <w:keepLines/>
              <w:spacing w:after="0"/>
              <w:jc w:val="center"/>
              <w:rPr>
                <w:ins w:id="4016" w:author="Huawei" w:date="2021-04-29T19:44:00Z"/>
                <w:rFonts w:ascii="Arial" w:eastAsiaTheme="minorEastAsia" w:hAnsi="Arial"/>
                <w:sz w:val="18"/>
              </w:rPr>
            </w:pPr>
          </w:p>
        </w:tc>
        <w:tc>
          <w:tcPr>
            <w:tcW w:w="875" w:type="pct"/>
            <w:vAlign w:val="center"/>
          </w:tcPr>
          <w:p w14:paraId="66668FE5" w14:textId="77777777" w:rsidR="00DA7770" w:rsidRPr="00DA7770" w:rsidRDefault="00DA7770" w:rsidP="00DA7770">
            <w:pPr>
              <w:keepNext/>
              <w:keepLines/>
              <w:spacing w:after="0"/>
              <w:jc w:val="center"/>
              <w:rPr>
                <w:ins w:id="4017" w:author="Huawei" w:date="2021-04-29T19:44:00Z"/>
                <w:rFonts w:ascii="Arial" w:eastAsiaTheme="minorEastAsia" w:hAnsi="Arial"/>
                <w:sz w:val="18"/>
              </w:rPr>
            </w:pPr>
          </w:p>
        </w:tc>
        <w:tc>
          <w:tcPr>
            <w:tcW w:w="875" w:type="pct"/>
            <w:vAlign w:val="center"/>
          </w:tcPr>
          <w:p w14:paraId="07AB394F" w14:textId="77777777" w:rsidR="00DA7770" w:rsidRPr="00DA7770" w:rsidRDefault="00DA7770" w:rsidP="00DA7770">
            <w:pPr>
              <w:keepNext/>
              <w:keepLines/>
              <w:spacing w:after="0"/>
              <w:jc w:val="center"/>
              <w:rPr>
                <w:ins w:id="4018" w:author="Huawei" w:date="2021-04-29T19:44:00Z"/>
                <w:rFonts w:ascii="Arial" w:eastAsiaTheme="minorEastAsia" w:hAnsi="Arial"/>
                <w:sz w:val="18"/>
              </w:rPr>
            </w:pPr>
          </w:p>
        </w:tc>
      </w:tr>
      <w:tr w:rsidR="00DA7770" w:rsidRPr="00DA7770" w14:paraId="322A7625" w14:textId="77777777" w:rsidTr="00D32B6F">
        <w:trPr>
          <w:jc w:val="center"/>
          <w:ins w:id="4019" w:author="Huawei" w:date="2021-04-29T19:44:00Z"/>
        </w:trPr>
        <w:tc>
          <w:tcPr>
            <w:tcW w:w="1268" w:type="pct"/>
            <w:vAlign w:val="center"/>
          </w:tcPr>
          <w:p w14:paraId="0C71995C" w14:textId="77777777" w:rsidR="00DA7770" w:rsidRPr="00DA7770" w:rsidRDefault="00DA7770" w:rsidP="00DA7770">
            <w:pPr>
              <w:keepNext/>
              <w:keepLines/>
              <w:spacing w:after="0"/>
              <w:rPr>
                <w:ins w:id="4020" w:author="Huawei" w:date="2021-04-29T19:44:00Z"/>
                <w:rFonts w:ascii="Arial" w:eastAsiaTheme="minorEastAsia" w:hAnsi="Arial"/>
                <w:sz w:val="18"/>
              </w:rPr>
            </w:pPr>
            <w:bookmarkStart w:id="4021" w:name="OLE_LINK57"/>
            <w:bookmarkStart w:id="4022" w:name="_Hlk70622217"/>
            <w:ins w:id="4023" w:author="Huawei" w:date="2021-04-29T20:54:00Z">
              <w:r w:rsidRPr="00DA7770">
                <w:rPr>
                  <w:rFonts w:ascii="Arial" w:eastAsiaTheme="minorEastAsia" w:hAnsi="Arial"/>
                  <w:sz w:val="18"/>
                </w:rPr>
                <w:t xml:space="preserve">For Slot 0 and slot i, if mod(i, 10) = </w:t>
              </w:r>
            </w:ins>
            <w:ins w:id="4024" w:author="Huawei" w:date="2021-04-30T10:57:00Z">
              <w:r w:rsidRPr="00DA7770">
                <w:rPr>
                  <w:rFonts w:ascii="Arial" w:eastAsiaTheme="minorEastAsia" w:hAnsi="Arial"/>
                  <w:sz w:val="18"/>
                </w:rPr>
                <w:t>7</w:t>
              </w:r>
            </w:ins>
            <w:ins w:id="4025" w:author="Huawei" w:date="2021-04-29T20:54:00Z">
              <w:r w:rsidRPr="00DA7770">
                <w:rPr>
                  <w:rFonts w:ascii="Arial" w:eastAsiaTheme="minorEastAsia" w:hAnsi="Arial"/>
                  <w:sz w:val="18"/>
                </w:rPr>
                <w:t xml:space="preserve"> for i from {0,…,39}</w:t>
              </w:r>
            </w:ins>
            <w:bookmarkEnd w:id="4021"/>
          </w:p>
        </w:tc>
        <w:tc>
          <w:tcPr>
            <w:tcW w:w="379" w:type="pct"/>
            <w:vAlign w:val="center"/>
          </w:tcPr>
          <w:p w14:paraId="7D151B8F" w14:textId="77777777" w:rsidR="00DA7770" w:rsidRPr="00DA7770" w:rsidRDefault="00DA7770" w:rsidP="00DA7770">
            <w:pPr>
              <w:keepNext/>
              <w:keepLines/>
              <w:spacing w:after="0"/>
              <w:jc w:val="center"/>
              <w:rPr>
                <w:ins w:id="4026" w:author="Huawei" w:date="2021-04-29T19:44:00Z"/>
                <w:rFonts w:ascii="Arial" w:eastAsiaTheme="minorEastAsia" w:hAnsi="Arial"/>
                <w:sz w:val="18"/>
              </w:rPr>
            </w:pPr>
            <w:ins w:id="4027" w:author="Huawei" w:date="2021-04-29T19:44:00Z">
              <w:r w:rsidRPr="00DA7770">
                <w:rPr>
                  <w:rFonts w:ascii="Arial" w:eastAsiaTheme="minorEastAsia" w:hAnsi="Arial"/>
                  <w:sz w:val="18"/>
                </w:rPr>
                <w:t>Bits</w:t>
              </w:r>
            </w:ins>
          </w:p>
        </w:tc>
        <w:tc>
          <w:tcPr>
            <w:tcW w:w="813" w:type="pct"/>
            <w:vAlign w:val="center"/>
          </w:tcPr>
          <w:p w14:paraId="2DCF458C" w14:textId="77777777" w:rsidR="00DA7770" w:rsidRPr="00DA7770" w:rsidRDefault="00DA7770" w:rsidP="00DA7770">
            <w:pPr>
              <w:keepNext/>
              <w:keepLines/>
              <w:spacing w:after="0"/>
              <w:jc w:val="center"/>
              <w:rPr>
                <w:ins w:id="4028" w:author="Huawei" w:date="2021-04-29T19:44:00Z"/>
                <w:rFonts w:ascii="Arial" w:eastAsiaTheme="minorEastAsia" w:hAnsi="Arial"/>
                <w:sz w:val="18"/>
                <w:lang w:eastAsia="zh-CN"/>
              </w:rPr>
            </w:pPr>
            <w:ins w:id="4029"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3ABC46F" w14:textId="77777777" w:rsidR="00DA7770" w:rsidRPr="00DA7770" w:rsidRDefault="00DA7770" w:rsidP="00DA7770">
            <w:pPr>
              <w:keepNext/>
              <w:keepLines/>
              <w:spacing w:after="0"/>
              <w:jc w:val="center"/>
              <w:rPr>
                <w:ins w:id="4030" w:author="Huawei" w:date="2021-04-29T19:44:00Z"/>
                <w:rFonts w:ascii="Arial" w:eastAsiaTheme="minorEastAsia" w:hAnsi="Arial"/>
                <w:sz w:val="18"/>
                <w:lang w:eastAsia="zh-CN"/>
              </w:rPr>
            </w:pPr>
            <w:ins w:id="4031"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F9B8F1E" w14:textId="77777777" w:rsidR="00DA7770" w:rsidRPr="00DA7770" w:rsidRDefault="00DA7770" w:rsidP="00DA7770">
            <w:pPr>
              <w:keepNext/>
              <w:keepLines/>
              <w:spacing w:after="0"/>
              <w:jc w:val="center"/>
              <w:rPr>
                <w:ins w:id="4032" w:author="Huawei" w:date="2021-04-29T19:44:00Z"/>
                <w:rFonts w:ascii="Arial" w:eastAsiaTheme="minorEastAsia" w:hAnsi="Arial"/>
                <w:sz w:val="18"/>
                <w:lang w:eastAsia="zh-CN"/>
              </w:rPr>
            </w:pPr>
            <w:ins w:id="4033"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DCE65F6" w14:textId="77777777" w:rsidR="00DA7770" w:rsidRPr="00DA7770" w:rsidRDefault="00DA7770" w:rsidP="00DA7770">
            <w:pPr>
              <w:keepNext/>
              <w:keepLines/>
              <w:spacing w:after="0"/>
              <w:jc w:val="center"/>
              <w:rPr>
                <w:ins w:id="4034" w:author="Huawei" w:date="2021-04-29T19:44:00Z"/>
                <w:rFonts w:ascii="Arial" w:eastAsiaTheme="minorEastAsia" w:hAnsi="Arial"/>
                <w:sz w:val="18"/>
                <w:lang w:eastAsia="zh-CN"/>
              </w:rPr>
            </w:pPr>
            <w:ins w:id="4035"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50F58DB" w14:textId="77777777" w:rsidTr="00D32B6F">
        <w:trPr>
          <w:jc w:val="center"/>
          <w:ins w:id="4036" w:author="Huawei" w:date="2021-04-29T19:44:00Z"/>
        </w:trPr>
        <w:tc>
          <w:tcPr>
            <w:tcW w:w="1268" w:type="pct"/>
            <w:vAlign w:val="center"/>
          </w:tcPr>
          <w:p w14:paraId="220332E0" w14:textId="77777777" w:rsidR="00DA7770" w:rsidRPr="00DA7770" w:rsidRDefault="00DA7770" w:rsidP="00DA7770">
            <w:pPr>
              <w:keepNext/>
              <w:keepLines/>
              <w:spacing w:after="0"/>
              <w:rPr>
                <w:ins w:id="4037" w:author="Huawei" w:date="2021-04-29T19:44:00Z"/>
                <w:rFonts w:ascii="Arial" w:eastAsiaTheme="minorEastAsia" w:hAnsi="Arial"/>
                <w:sz w:val="18"/>
              </w:rPr>
            </w:pPr>
            <w:ins w:id="4038" w:author="Huawei" w:date="2021-04-29T19:44:00Z">
              <w:r w:rsidRPr="00DA7770">
                <w:rPr>
                  <w:rFonts w:ascii="Arial" w:eastAsiaTheme="minorEastAsia" w:hAnsi="Arial"/>
                  <w:sz w:val="18"/>
                </w:rPr>
                <w:t xml:space="preserve"> </w:t>
              </w:r>
              <w:bookmarkStart w:id="4039" w:name="OLE_LINK58"/>
              <w:r w:rsidRPr="00DA7770">
                <w:rPr>
                  <w:rFonts w:ascii="Arial" w:eastAsiaTheme="minorEastAsia" w:hAnsi="Arial"/>
                  <w:sz w:val="18"/>
                </w:rPr>
                <w:t xml:space="preserve"> </w:t>
              </w:r>
            </w:ins>
            <w:ins w:id="4040" w:author="Huawei" w:date="2021-04-29T20:54:00Z">
              <w:r w:rsidRPr="00DA7770">
                <w:rPr>
                  <w:rFonts w:ascii="Arial" w:eastAsiaTheme="minorEastAsia" w:hAnsi="Arial"/>
                  <w:sz w:val="18"/>
                </w:rPr>
                <w:t>For Slot i, if mod(i, 10) = {3, 5, 6} for i from {1,…,39}</w:t>
              </w:r>
            </w:ins>
            <w:bookmarkEnd w:id="4039"/>
          </w:p>
        </w:tc>
        <w:tc>
          <w:tcPr>
            <w:tcW w:w="379" w:type="pct"/>
            <w:vAlign w:val="center"/>
          </w:tcPr>
          <w:p w14:paraId="6FC36F26" w14:textId="77777777" w:rsidR="00DA7770" w:rsidRPr="00DA7770" w:rsidRDefault="00DA7770" w:rsidP="00DA7770">
            <w:pPr>
              <w:keepNext/>
              <w:keepLines/>
              <w:spacing w:after="0"/>
              <w:jc w:val="center"/>
              <w:rPr>
                <w:ins w:id="4041" w:author="Huawei" w:date="2021-04-29T19:44:00Z"/>
                <w:rFonts w:ascii="Arial" w:eastAsiaTheme="minorEastAsia" w:hAnsi="Arial"/>
                <w:sz w:val="18"/>
              </w:rPr>
            </w:pPr>
            <w:bookmarkStart w:id="4042" w:name="OLE_LINK47"/>
            <w:ins w:id="4043" w:author="Huawei" w:date="2021-04-29T19:44:00Z">
              <w:r w:rsidRPr="00DA7770">
                <w:rPr>
                  <w:rFonts w:ascii="Arial" w:eastAsiaTheme="minorEastAsia" w:hAnsi="Arial"/>
                  <w:sz w:val="18"/>
                </w:rPr>
                <w:t>Bits</w:t>
              </w:r>
              <w:bookmarkEnd w:id="4042"/>
            </w:ins>
          </w:p>
        </w:tc>
        <w:tc>
          <w:tcPr>
            <w:tcW w:w="813" w:type="pct"/>
            <w:shd w:val="clear" w:color="auto" w:fill="auto"/>
            <w:vAlign w:val="center"/>
          </w:tcPr>
          <w:p w14:paraId="378BF25A" w14:textId="77777777" w:rsidR="00DA7770" w:rsidRPr="00DA7770" w:rsidRDefault="00DA7770" w:rsidP="00DA7770">
            <w:pPr>
              <w:keepNext/>
              <w:keepLines/>
              <w:spacing w:after="0"/>
              <w:jc w:val="center"/>
              <w:rPr>
                <w:ins w:id="4044" w:author="Huawei" w:date="2021-04-29T19:44:00Z"/>
                <w:rFonts w:ascii="Arial" w:eastAsiaTheme="minorEastAsia" w:hAnsi="Arial"/>
                <w:sz w:val="18"/>
              </w:rPr>
            </w:pPr>
            <w:ins w:id="4045" w:author="Huawei" w:date="2021-04-30T09:42:00Z">
              <w:r w:rsidRPr="00DA7770">
                <w:rPr>
                  <w:rFonts w:ascii="Arial" w:eastAsiaTheme="minorEastAsia" w:hAnsi="Arial" w:hint="eastAsia"/>
                  <w:sz w:val="18"/>
                  <w:lang w:eastAsia="zh-CN"/>
                </w:rPr>
                <w:t>{</w:t>
              </w:r>
            </w:ins>
            <w:ins w:id="4046" w:author="Huawei" w:date="2021-04-30T10:09:00Z">
              <w:r w:rsidRPr="00DA7770">
                <w:rPr>
                  <w:rFonts w:ascii="Arial" w:eastAsiaTheme="minorEastAsia" w:hAnsi="Arial"/>
                  <w:sz w:val="18"/>
                  <w:lang w:eastAsia="zh-CN"/>
                </w:rPr>
                <w:t>8192,</w:t>
              </w:r>
            </w:ins>
            <w:ins w:id="4047" w:author="Huawei" w:date="2021-04-30T10:05:00Z">
              <w:r w:rsidRPr="00DA7770">
                <w:rPr>
                  <w:rFonts w:ascii="Arial" w:eastAsiaTheme="minorEastAsia" w:hAnsi="Arial"/>
                  <w:sz w:val="18"/>
                  <w:lang w:eastAsia="zh-CN"/>
                </w:rPr>
                <w:t>14088</w:t>
              </w:r>
              <w:r w:rsidRPr="00DA7770">
                <w:rPr>
                  <w:rFonts w:ascii="MS Mincho" w:eastAsia="MS Mincho" w:hAnsi="MS Mincho" w:cs="MS Mincho" w:hint="eastAsia"/>
                  <w:sz w:val="18"/>
                  <w:lang w:eastAsia="zh-CN"/>
                </w:rPr>
                <w:t>，</w:t>
              </w:r>
              <w:r w:rsidRPr="00DA7770">
                <w:rPr>
                  <w:rFonts w:ascii="Arial" w:eastAsiaTheme="minorEastAsia" w:hAnsi="Arial" w:hint="eastAsia"/>
                  <w:sz w:val="18"/>
                  <w:lang w:eastAsia="zh-CN"/>
                </w:rPr>
                <w:t xml:space="preserve"> </w:t>
              </w:r>
            </w:ins>
            <w:ins w:id="4048" w:author="Huawei" w:date="2021-04-30T09:56:00Z">
              <w:r w:rsidRPr="00DA7770">
                <w:rPr>
                  <w:rFonts w:ascii="Arial" w:eastAsiaTheme="minorEastAsia" w:hAnsi="Arial"/>
                  <w:sz w:val="18"/>
                  <w:lang w:eastAsia="zh-CN"/>
                </w:rPr>
                <w:t>16392,</w:t>
              </w:r>
            </w:ins>
            <w:ins w:id="4049" w:author="Huawei" w:date="2021-04-30T09:45:00Z">
              <w:r w:rsidRPr="00DA7770">
                <w:rPr>
                  <w:rFonts w:ascii="Arial" w:eastAsiaTheme="minorEastAsia" w:hAnsi="Arial"/>
                  <w:sz w:val="18"/>
                  <w:lang w:eastAsia="zh-CN"/>
                </w:rPr>
                <w:t>25608</w:t>
              </w:r>
            </w:ins>
            <w:ins w:id="4050" w:author="Huawei" w:date="2021-04-30T09:42:00Z">
              <w:r w:rsidRPr="00DA7770">
                <w:rPr>
                  <w:rFonts w:ascii="Arial" w:eastAsiaTheme="minorEastAsia" w:hAnsi="Arial" w:hint="eastAsia"/>
                  <w:sz w:val="18"/>
                  <w:lang w:eastAsia="zh-CN"/>
                </w:rPr>
                <w:t>}</w:t>
              </w:r>
            </w:ins>
          </w:p>
        </w:tc>
        <w:tc>
          <w:tcPr>
            <w:tcW w:w="790" w:type="pct"/>
            <w:shd w:val="clear" w:color="auto" w:fill="auto"/>
            <w:vAlign w:val="center"/>
          </w:tcPr>
          <w:p w14:paraId="0EDD2FC1" w14:textId="77777777" w:rsidR="00DA7770" w:rsidRPr="00DA7770" w:rsidRDefault="00DA7770" w:rsidP="00DA7770">
            <w:pPr>
              <w:keepNext/>
              <w:keepLines/>
              <w:spacing w:after="0"/>
              <w:jc w:val="center"/>
              <w:rPr>
                <w:ins w:id="4051" w:author="Huawei" w:date="2021-04-29T19:44:00Z"/>
                <w:rFonts w:ascii="Arial" w:eastAsiaTheme="minorEastAsia" w:hAnsi="Arial"/>
                <w:sz w:val="18"/>
                <w:lang w:eastAsia="zh-CN"/>
              </w:rPr>
            </w:pPr>
            <w:bookmarkStart w:id="4052" w:name="OLE_LINK1"/>
            <w:ins w:id="4053" w:author="Huawei" w:date="2021-04-30T10:14:00Z">
              <w:r w:rsidRPr="00DA7770">
                <w:rPr>
                  <w:rFonts w:ascii="Arial" w:eastAsiaTheme="minorEastAsia" w:hAnsi="Arial" w:hint="eastAsia"/>
                  <w:sz w:val="18"/>
                  <w:lang w:eastAsia="zh-CN"/>
                </w:rPr>
                <w:t>{</w:t>
              </w:r>
            </w:ins>
            <w:ins w:id="4054" w:author="Huawei" w:date="2021-04-30T10:15:00Z">
              <w:r w:rsidRPr="00DA7770">
                <w:rPr>
                  <w:rFonts w:ascii="Arial" w:eastAsiaTheme="minorEastAsia" w:hAnsi="Arial"/>
                  <w:sz w:val="18"/>
                  <w:lang w:eastAsia="zh-CN"/>
                </w:rPr>
                <w:t>16896,</w:t>
              </w:r>
            </w:ins>
            <w:ins w:id="4055" w:author="Huawei" w:date="2021-04-30T10:17:00Z">
              <w:r w:rsidRPr="00DA7770">
                <w:rPr>
                  <w:rFonts w:ascii="Arial" w:eastAsiaTheme="minorEastAsia" w:hAnsi="Arial"/>
                  <w:sz w:val="18"/>
                  <w:lang w:eastAsia="zh-CN"/>
                </w:rPr>
                <w:t>29192</w:t>
              </w:r>
            </w:ins>
            <w:ins w:id="4056" w:author="Huawei" w:date="2021-04-30T10:21:00Z">
              <w:r w:rsidRPr="00DA7770">
                <w:rPr>
                  <w:rFonts w:ascii="Arial" w:eastAsiaTheme="minorEastAsia" w:hAnsi="Arial"/>
                  <w:sz w:val="18"/>
                  <w:lang w:eastAsia="zh-CN"/>
                </w:rPr>
                <w:t>,44040</w:t>
              </w:r>
            </w:ins>
            <w:ins w:id="4057" w:author="Huawei" w:date="2021-04-30T10:23:00Z">
              <w:r w:rsidRPr="00DA7770">
                <w:rPr>
                  <w:rFonts w:ascii="Arial" w:eastAsiaTheme="minorEastAsia" w:hAnsi="Arial"/>
                  <w:sz w:val="18"/>
                  <w:lang w:eastAsia="zh-CN"/>
                </w:rPr>
                <w:t>,</w:t>
              </w:r>
              <w:bookmarkStart w:id="4058" w:name="OLE_LINK2"/>
              <w:r w:rsidRPr="00DA7770">
                <w:rPr>
                  <w:rFonts w:ascii="Arial" w:eastAsiaTheme="minorEastAsia" w:hAnsi="Arial"/>
                  <w:sz w:val="18"/>
                  <w:lang w:eastAsia="zh-CN"/>
                </w:rPr>
                <w:t>53288</w:t>
              </w:r>
            </w:ins>
            <w:bookmarkEnd w:id="4058"/>
            <w:ins w:id="4059" w:author="Huawei" w:date="2021-04-30T10:14:00Z">
              <w:r w:rsidRPr="00DA7770">
                <w:rPr>
                  <w:rFonts w:ascii="Arial" w:eastAsiaTheme="minorEastAsia" w:hAnsi="Arial"/>
                  <w:sz w:val="18"/>
                  <w:lang w:eastAsia="zh-CN"/>
                </w:rPr>
                <w:t>}</w:t>
              </w:r>
            </w:ins>
            <w:bookmarkEnd w:id="4052"/>
          </w:p>
        </w:tc>
        <w:tc>
          <w:tcPr>
            <w:tcW w:w="875" w:type="pct"/>
            <w:shd w:val="clear" w:color="auto" w:fill="auto"/>
            <w:vAlign w:val="center"/>
          </w:tcPr>
          <w:p w14:paraId="567DB669" w14:textId="77777777" w:rsidR="00DA7770" w:rsidRPr="00DA7770" w:rsidRDefault="00DA7770" w:rsidP="00DA7770">
            <w:pPr>
              <w:keepNext/>
              <w:keepLines/>
              <w:spacing w:after="0"/>
              <w:jc w:val="center"/>
              <w:rPr>
                <w:ins w:id="4060" w:author="Huawei" w:date="2021-04-29T19:44:00Z"/>
                <w:rFonts w:ascii="Arial" w:eastAsiaTheme="minorEastAsia" w:hAnsi="Arial"/>
                <w:sz w:val="18"/>
                <w:lang w:eastAsia="zh-CN"/>
              </w:rPr>
            </w:pPr>
            <w:ins w:id="4061" w:author="Huawei" w:date="2021-04-30T10:26:00Z">
              <w:r w:rsidRPr="00DA7770">
                <w:rPr>
                  <w:rFonts w:ascii="Arial" w:eastAsiaTheme="minorEastAsia" w:hAnsi="Arial" w:hint="eastAsia"/>
                  <w:sz w:val="18"/>
                  <w:lang w:eastAsia="zh-CN"/>
                </w:rPr>
                <w:t>{</w:t>
              </w:r>
            </w:ins>
            <w:ins w:id="4062" w:author="Huawei" w:date="2021-04-30T10:28:00Z">
              <w:r w:rsidRPr="00DA7770">
                <w:rPr>
                  <w:rFonts w:ascii="Arial" w:eastAsiaTheme="minorEastAsia" w:hAnsi="Arial"/>
                  <w:sz w:val="18"/>
                  <w:lang w:eastAsia="zh-CN"/>
                </w:rPr>
                <w:t>26120,</w:t>
              </w:r>
            </w:ins>
            <w:ins w:id="4063" w:author="Huawei" w:date="2021-04-30T10:30:00Z">
              <w:r w:rsidRPr="00DA7770">
                <w:rPr>
                  <w:rFonts w:ascii="Arial" w:eastAsiaTheme="minorEastAsia" w:hAnsi="Arial"/>
                  <w:sz w:val="18"/>
                  <w:lang w:eastAsia="zh-CN"/>
                </w:rPr>
                <w:t>45096,</w:t>
              </w:r>
            </w:ins>
            <w:ins w:id="4064" w:author="Huawei" w:date="2021-04-30T11:03:00Z">
              <w:r w:rsidRPr="00DA7770">
                <w:rPr>
                  <w:rFonts w:ascii="Arial" w:eastAsiaTheme="minorEastAsia" w:hAnsi="Arial"/>
                  <w:sz w:val="18"/>
                  <w:lang w:eastAsia="zh-CN"/>
                </w:rPr>
                <w:t xml:space="preserve"> </w:t>
              </w:r>
            </w:ins>
            <w:ins w:id="4065" w:author="Huawei" w:date="2021-04-30T10:31:00Z">
              <w:r w:rsidRPr="00DA7770">
                <w:rPr>
                  <w:rFonts w:ascii="Arial" w:eastAsiaTheme="minorEastAsia" w:hAnsi="Arial"/>
                  <w:sz w:val="18"/>
                  <w:lang w:eastAsia="zh-CN"/>
                </w:rPr>
                <w:t>67584,</w:t>
              </w:r>
            </w:ins>
            <w:ins w:id="4066" w:author="Huawei" w:date="2021-04-30T10:26:00Z">
              <w:r w:rsidRPr="00DA7770">
                <w:rPr>
                  <w:rFonts w:ascii="Arial" w:eastAsiaTheme="minorEastAsia" w:hAnsi="Arial"/>
                  <w:sz w:val="18"/>
                  <w:lang w:eastAsia="zh-CN"/>
                </w:rPr>
                <w:t>81976,}</w:t>
              </w:r>
            </w:ins>
          </w:p>
        </w:tc>
        <w:tc>
          <w:tcPr>
            <w:tcW w:w="875" w:type="pct"/>
            <w:shd w:val="clear" w:color="auto" w:fill="auto"/>
            <w:vAlign w:val="center"/>
          </w:tcPr>
          <w:p w14:paraId="2FCBB5EF" w14:textId="77777777" w:rsidR="00DA7770" w:rsidRPr="00DA7770" w:rsidRDefault="00DA7770" w:rsidP="00DA7770">
            <w:pPr>
              <w:keepNext/>
              <w:keepLines/>
              <w:spacing w:after="0"/>
              <w:jc w:val="center"/>
              <w:rPr>
                <w:ins w:id="4067" w:author="Huawei" w:date="2021-04-29T19:44:00Z"/>
                <w:rFonts w:ascii="Arial" w:eastAsiaTheme="minorEastAsia" w:hAnsi="Arial"/>
                <w:sz w:val="18"/>
                <w:lang w:eastAsia="zh-CN"/>
              </w:rPr>
            </w:pPr>
            <w:ins w:id="4068"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34816,</w:t>
              </w:r>
            </w:ins>
            <w:ins w:id="4069" w:author="Huawei" w:date="2021-04-30T10:36:00Z">
              <w:r w:rsidRPr="00DA7770">
                <w:rPr>
                  <w:rFonts w:ascii="Arial" w:eastAsiaTheme="minorEastAsia" w:hAnsi="Arial"/>
                  <w:sz w:val="18"/>
                  <w:lang w:eastAsia="zh-CN"/>
                </w:rPr>
                <w:t>6</w:t>
              </w:r>
            </w:ins>
            <w:ins w:id="4070" w:author="Huawei" w:date="2021-04-30T10:37:00Z">
              <w:r w:rsidRPr="00DA7770">
                <w:rPr>
                  <w:rFonts w:ascii="Arial" w:eastAsiaTheme="minorEastAsia" w:hAnsi="Arial"/>
                  <w:sz w:val="18"/>
                  <w:lang w:eastAsia="zh-CN"/>
                </w:rPr>
                <w:t>0456,</w:t>
              </w:r>
            </w:ins>
            <w:ins w:id="4071" w:author="Huawei" w:date="2021-04-30T10:58:00Z">
              <w:r w:rsidRPr="00DA7770">
                <w:rPr>
                  <w:rFonts w:ascii="Arial" w:eastAsiaTheme="minorEastAsia" w:hAnsi="Arial"/>
                  <w:sz w:val="18"/>
                  <w:lang w:eastAsia="zh-CN"/>
                </w:rPr>
                <w:t xml:space="preserve"> </w:t>
              </w:r>
            </w:ins>
            <w:ins w:id="4072" w:author="Huawei" w:date="2021-04-30T10:37:00Z">
              <w:r w:rsidRPr="00DA7770">
                <w:rPr>
                  <w:rFonts w:ascii="Arial" w:eastAsiaTheme="minorEastAsia" w:hAnsi="Arial"/>
                  <w:sz w:val="18"/>
                  <w:lang w:eastAsia="zh-CN"/>
                </w:rPr>
                <w:t>90176</w:t>
              </w:r>
            </w:ins>
            <w:ins w:id="4073" w:author="Huawei" w:date="2021-04-30T10:39:00Z">
              <w:r w:rsidRPr="00DA7770">
                <w:rPr>
                  <w:rFonts w:ascii="Arial" w:eastAsiaTheme="minorEastAsia" w:hAnsi="Arial"/>
                  <w:sz w:val="18"/>
                  <w:lang w:eastAsia="zh-CN"/>
                </w:rPr>
                <w:t>,110632</w:t>
              </w:r>
            </w:ins>
            <w:ins w:id="4074" w:author="Huawei" w:date="2021-04-30T10:34:00Z">
              <w:r w:rsidRPr="00DA7770">
                <w:rPr>
                  <w:rFonts w:ascii="Arial" w:eastAsiaTheme="minorEastAsia" w:hAnsi="Arial"/>
                  <w:sz w:val="18"/>
                  <w:lang w:eastAsia="zh-CN"/>
                </w:rPr>
                <w:t>}</w:t>
              </w:r>
            </w:ins>
          </w:p>
        </w:tc>
      </w:tr>
      <w:tr w:rsidR="00DA7770" w:rsidRPr="00DA7770" w14:paraId="6D0EECA6" w14:textId="77777777" w:rsidTr="00D32B6F">
        <w:trPr>
          <w:jc w:val="center"/>
          <w:ins w:id="4075" w:author="Huawei" w:date="2021-04-29T20:53:00Z"/>
        </w:trPr>
        <w:tc>
          <w:tcPr>
            <w:tcW w:w="1268" w:type="pct"/>
            <w:vAlign w:val="center"/>
          </w:tcPr>
          <w:p w14:paraId="28D0AAE4" w14:textId="77777777" w:rsidR="00DA7770" w:rsidRPr="00DA7770" w:rsidRDefault="00DA7770" w:rsidP="00DA7770">
            <w:pPr>
              <w:keepNext/>
              <w:keepLines/>
              <w:spacing w:after="0"/>
              <w:rPr>
                <w:ins w:id="4076" w:author="Huawei" w:date="2021-04-29T20:53:00Z"/>
                <w:rFonts w:ascii="Arial" w:eastAsiaTheme="minorEastAsia" w:hAnsi="Arial"/>
                <w:sz w:val="18"/>
              </w:rPr>
            </w:pPr>
            <w:bookmarkStart w:id="4077" w:name="OLE_LINK59"/>
            <w:ins w:id="4078" w:author="Huawei" w:date="2021-04-29T20:55:00Z">
              <w:r w:rsidRPr="00DA7770">
                <w:rPr>
                  <w:rFonts w:ascii="Arial" w:eastAsiaTheme="minorEastAsia" w:hAnsi="Arial"/>
                  <w:sz w:val="18"/>
                </w:rPr>
                <w:t>For Slot i, if mod(i, 10) = {0, 1, 2, 4} for i from {1,…,39}</w:t>
              </w:r>
            </w:ins>
            <w:bookmarkEnd w:id="4077"/>
          </w:p>
        </w:tc>
        <w:tc>
          <w:tcPr>
            <w:tcW w:w="379" w:type="pct"/>
            <w:vAlign w:val="center"/>
          </w:tcPr>
          <w:p w14:paraId="6838C4CB" w14:textId="77777777" w:rsidR="00DA7770" w:rsidRPr="00DA7770" w:rsidRDefault="00DA7770" w:rsidP="00DA7770">
            <w:pPr>
              <w:keepNext/>
              <w:keepLines/>
              <w:spacing w:after="0"/>
              <w:jc w:val="center"/>
              <w:rPr>
                <w:ins w:id="4079" w:author="Huawei" w:date="2021-04-29T20:53:00Z"/>
                <w:rFonts w:ascii="Arial" w:eastAsiaTheme="minorEastAsia" w:hAnsi="Arial"/>
                <w:sz w:val="18"/>
              </w:rPr>
            </w:pPr>
            <w:ins w:id="4080" w:author="Huawei" w:date="2021-04-29T20:53:00Z">
              <w:r w:rsidRPr="00DA7770">
                <w:rPr>
                  <w:rFonts w:ascii="Arial" w:eastAsiaTheme="minorEastAsia" w:hAnsi="Arial"/>
                  <w:sz w:val="18"/>
                </w:rPr>
                <w:t>Bits</w:t>
              </w:r>
            </w:ins>
          </w:p>
        </w:tc>
        <w:tc>
          <w:tcPr>
            <w:tcW w:w="813" w:type="pct"/>
            <w:shd w:val="clear" w:color="auto" w:fill="auto"/>
            <w:vAlign w:val="center"/>
          </w:tcPr>
          <w:p w14:paraId="64E28306" w14:textId="77777777" w:rsidR="00DA7770" w:rsidRPr="00DA7770" w:rsidRDefault="00DA7770" w:rsidP="00DA7770">
            <w:pPr>
              <w:keepNext/>
              <w:keepLines/>
              <w:spacing w:after="0"/>
              <w:jc w:val="center"/>
              <w:rPr>
                <w:ins w:id="4081" w:author="Huawei" w:date="2021-04-29T20:53:00Z"/>
                <w:rFonts w:ascii="Arial" w:eastAsiaTheme="minorEastAsia" w:hAnsi="Arial"/>
                <w:sz w:val="18"/>
                <w:lang w:eastAsia="zh-CN"/>
              </w:rPr>
            </w:pPr>
            <w:ins w:id="4082" w:author="Huawei" w:date="2021-04-30T09:48:00Z">
              <w:r w:rsidRPr="00DA7770">
                <w:rPr>
                  <w:rFonts w:ascii="Arial" w:eastAsiaTheme="minorEastAsia" w:hAnsi="Arial" w:hint="eastAsia"/>
                  <w:sz w:val="18"/>
                  <w:lang w:eastAsia="zh-CN"/>
                </w:rPr>
                <w:t>2</w:t>
              </w:r>
              <w:r w:rsidRPr="00DA7770">
                <w:rPr>
                  <w:rFonts w:ascii="Arial" w:eastAsiaTheme="minorEastAsia" w:hAnsi="Arial"/>
                  <w:sz w:val="18"/>
                  <w:lang w:eastAsia="zh-CN"/>
                </w:rPr>
                <w:t>5608</w:t>
              </w:r>
            </w:ins>
          </w:p>
        </w:tc>
        <w:tc>
          <w:tcPr>
            <w:tcW w:w="790" w:type="pct"/>
            <w:shd w:val="clear" w:color="auto" w:fill="auto"/>
            <w:vAlign w:val="center"/>
          </w:tcPr>
          <w:p w14:paraId="60C970DE" w14:textId="77777777" w:rsidR="00DA7770" w:rsidRPr="00DA7770" w:rsidRDefault="00DA7770" w:rsidP="00DA7770">
            <w:pPr>
              <w:keepNext/>
              <w:keepLines/>
              <w:spacing w:after="0"/>
              <w:jc w:val="center"/>
              <w:rPr>
                <w:ins w:id="4083" w:author="Huawei" w:date="2021-04-29T20:53:00Z"/>
                <w:rFonts w:ascii="Arial" w:eastAsiaTheme="minorEastAsia" w:hAnsi="Arial"/>
                <w:sz w:val="18"/>
              </w:rPr>
            </w:pPr>
            <w:ins w:id="4084" w:author="Huawei" w:date="2021-04-30T10:25:00Z">
              <w:r w:rsidRPr="00DA7770">
                <w:rPr>
                  <w:rFonts w:ascii="Arial" w:eastAsiaTheme="minorEastAsia" w:hAnsi="Arial"/>
                  <w:sz w:val="18"/>
                  <w:lang w:eastAsia="zh-CN"/>
                </w:rPr>
                <w:t>53288</w:t>
              </w:r>
            </w:ins>
          </w:p>
        </w:tc>
        <w:tc>
          <w:tcPr>
            <w:tcW w:w="875" w:type="pct"/>
            <w:shd w:val="clear" w:color="auto" w:fill="auto"/>
            <w:vAlign w:val="center"/>
          </w:tcPr>
          <w:p w14:paraId="2AFBDFDF" w14:textId="77777777" w:rsidR="00DA7770" w:rsidRPr="00DA7770" w:rsidRDefault="00DA7770" w:rsidP="00DA7770">
            <w:pPr>
              <w:keepNext/>
              <w:keepLines/>
              <w:spacing w:after="0"/>
              <w:jc w:val="center"/>
              <w:rPr>
                <w:ins w:id="4085" w:author="Huawei" w:date="2021-04-29T20:53:00Z"/>
                <w:rFonts w:ascii="Arial" w:eastAsiaTheme="minorEastAsia" w:hAnsi="Arial"/>
                <w:sz w:val="18"/>
                <w:lang w:eastAsia="zh-CN"/>
              </w:rPr>
            </w:pPr>
            <w:ins w:id="4086" w:author="Huawei" w:date="2021-04-30T10:32:00Z">
              <w:r w:rsidRPr="00DA7770">
                <w:rPr>
                  <w:rFonts w:ascii="Arial" w:eastAsiaTheme="minorEastAsia" w:hAnsi="Arial" w:hint="eastAsia"/>
                  <w:sz w:val="18"/>
                  <w:lang w:eastAsia="zh-CN"/>
                </w:rPr>
                <w:t>8</w:t>
              </w:r>
              <w:r w:rsidRPr="00DA7770">
                <w:rPr>
                  <w:rFonts w:ascii="Arial" w:eastAsiaTheme="minorEastAsia" w:hAnsi="Arial"/>
                  <w:sz w:val="18"/>
                  <w:lang w:eastAsia="zh-CN"/>
                </w:rPr>
                <w:t>197</w:t>
              </w:r>
            </w:ins>
            <w:ins w:id="4087" w:author="Huawei" w:date="2021-04-30T10:35:00Z">
              <w:r w:rsidRPr="00DA7770">
                <w:rPr>
                  <w:rFonts w:ascii="Arial" w:eastAsiaTheme="minorEastAsia" w:hAnsi="Arial"/>
                  <w:sz w:val="18"/>
                  <w:lang w:eastAsia="zh-CN"/>
                </w:rPr>
                <w:t>6</w:t>
              </w:r>
            </w:ins>
          </w:p>
        </w:tc>
        <w:tc>
          <w:tcPr>
            <w:tcW w:w="875" w:type="pct"/>
            <w:shd w:val="clear" w:color="auto" w:fill="auto"/>
            <w:vAlign w:val="center"/>
          </w:tcPr>
          <w:p w14:paraId="1BC84515" w14:textId="77777777" w:rsidR="00DA7770" w:rsidRPr="00DA7770" w:rsidRDefault="00DA7770" w:rsidP="00DA7770">
            <w:pPr>
              <w:keepNext/>
              <w:keepLines/>
              <w:spacing w:after="0"/>
              <w:jc w:val="center"/>
              <w:rPr>
                <w:ins w:id="4088" w:author="Huawei" w:date="2021-04-29T20:53:00Z"/>
                <w:rFonts w:ascii="Arial" w:eastAsiaTheme="minorEastAsia" w:hAnsi="Arial"/>
                <w:sz w:val="18"/>
                <w:lang w:eastAsia="zh-CN"/>
              </w:rPr>
            </w:pPr>
            <w:ins w:id="4089" w:author="Huawei" w:date="2021-04-30T10:49:00Z">
              <w:r w:rsidRPr="00DA7770">
                <w:rPr>
                  <w:rFonts w:ascii="Arial" w:eastAsiaTheme="minorEastAsia" w:hAnsi="Arial" w:hint="eastAsia"/>
                  <w:sz w:val="18"/>
                  <w:lang w:eastAsia="zh-CN"/>
                </w:rPr>
                <w:t>1</w:t>
              </w:r>
              <w:r w:rsidRPr="00DA7770">
                <w:rPr>
                  <w:rFonts w:ascii="Arial" w:eastAsiaTheme="minorEastAsia" w:hAnsi="Arial"/>
                  <w:sz w:val="18"/>
                  <w:lang w:eastAsia="zh-CN"/>
                </w:rPr>
                <w:t>10632</w:t>
              </w:r>
            </w:ins>
          </w:p>
        </w:tc>
      </w:tr>
      <w:bookmarkEnd w:id="4022"/>
      <w:tr w:rsidR="00DA7770" w:rsidRPr="00DA7770" w14:paraId="459D8560" w14:textId="77777777" w:rsidTr="00D32B6F">
        <w:trPr>
          <w:jc w:val="center"/>
          <w:ins w:id="4090" w:author="Huawei" w:date="2021-04-29T19:44:00Z"/>
        </w:trPr>
        <w:tc>
          <w:tcPr>
            <w:tcW w:w="1268" w:type="pct"/>
            <w:vAlign w:val="center"/>
          </w:tcPr>
          <w:p w14:paraId="70999B15" w14:textId="77777777" w:rsidR="00DA7770" w:rsidRPr="00DA7770" w:rsidRDefault="00DA7770" w:rsidP="00DA7770">
            <w:pPr>
              <w:keepNext/>
              <w:keepLines/>
              <w:spacing w:after="0"/>
              <w:rPr>
                <w:ins w:id="4091" w:author="Huawei" w:date="2021-04-29T19:44:00Z"/>
                <w:rFonts w:ascii="Arial" w:eastAsiaTheme="minorEastAsia" w:hAnsi="Arial"/>
                <w:sz w:val="18"/>
                <w:lang w:val="sv-FI"/>
              </w:rPr>
            </w:pPr>
            <w:ins w:id="4092" w:author="Huawei" w:date="2021-04-29T19:44:00Z">
              <w:r w:rsidRPr="00DA7770">
                <w:rPr>
                  <w:rFonts w:ascii="Arial" w:eastAsiaTheme="minorEastAsia" w:hAnsi="Arial"/>
                  <w:sz w:val="18"/>
                  <w:lang w:val="sv-FI"/>
                </w:rPr>
                <w:t>Transport block CRC per Slot</w:t>
              </w:r>
            </w:ins>
          </w:p>
        </w:tc>
        <w:tc>
          <w:tcPr>
            <w:tcW w:w="379" w:type="pct"/>
            <w:vAlign w:val="center"/>
          </w:tcPr>
          <w:p w14:paraId="4FDF5B5B" w14:textId="77777777" w:rsidR="00DA7770" w:rsidRPr="00DA7770" w:rsidRDefault="00DA7770" w:rsidP="00DA7770">
            <w:pPr>
              <w:keepNext/>
              <w:keepLines/>
              <w:spacing w:after="0"/>
              <w:jc w:val="center"/>
              <w:rPr>
                <w:ins w:id="4093" w:author="Huawei" w:date="2021-04-29T19:44:00Z"/>
                <w:rFonts w:ascii="Arial" w:eastAsiaTheme="minorEastAsia" w:hAnsi="Arial"/>
                <w:sz w:val="18"/>
                <w:lang w:val="sv-FI"/>
              </w:rPr>
            </w:pPr>
          </w:p>
        </w:tc>
        <w:tc>
          <w:tcPr>
            <w:tcW w:w="813" w:type="pct"/>
            <w:shd w:val="clear" w:color="auto" w:fill="auto"/>
            <w:vAlign w:val="center"/>
          </w:tcPr>
          <w:p w14:paraId="46C08D19" w14:textId="77777777" w:rsidR="00DA7770" w:rsidRPr="00DA7770" w:rsidRDefault="00DA7770" w:rsidP="00DA7770">
            <w:pPr>
              <w:keepNext/>
              <w:keepLines/>
              <w:spacing w:after="0"/>
              <w:jc w:val="center"/>
              <w:rPr>
                <w:ins w:id="4094" w:author="Huawei" w:date="2021-04-29T19:44:00Z"/>
                <w:rFonts w:ascii="Arial" w:eastAsiaTheme="minorEastAsia" w:hAnsi="Arial"/>
                <w:sz w:val="18"/>
                <w:lang w:val="sv-FI"/>
              </w:rPr>
            </w:pPr>
          </w:p>
        </w:tc>
        <w:tc>
          <w:tcPr>
            <w:tcW w:w="790" w:type="pct"/>
            <w:shd w:val="clear" w:color="auto" w:fill="auto"/>
            <w:vAlign w:val="center"/>
          </w:tcPr>
          <w:p w14:paraId="63F1C628" w14:textId="77777777" w:rsidR="00DA7770" w:rsidRPr="00DA7770" w:rsidRDefault="00DA7770" w:rsidP="00DA7770">
            <w:pPr>
              <w:keepNext/>
              <w:keepLines/>
              <w:spacing w:after="0"/>
              <w:jc w:val="center"/>
              <w:rPr>
                <w:ins w:id="4095" w:author="Huawei" w:date="2021-04-29T19:44:00Z"/>
                <w:rFonts w:ascii="Arial" w:eastAsiaTheme="minorEastAsia" w:hAnsi="Arial"/>
                <w:sz w:val="18"/>
                <w:lang w:val="sv-FI"/>
              </w:rPr>
            </w:pPr>
          </w:p>
        </w:tc>
        <w:tc>
          <w:tcPr>
            <w:tcW w:w="875" w:type="pct"/>
            <w:shd w:val="clear" w:color="auto" w:fill="auto"/>
            <w:vAlign w:val="center"/>
          </w:tcPr>
          <w:p w14:paraId="4D4BD0B6" w14:textId="77777777" w:rsidR="00DA7770" w:rsidRPr="00DA7770" w:rsidRDefault="00DA7770" w:rsidP="00DA7770">
            <w:pPr>
              <w:keepNext/>
              <w:keepLines/>
              <w:spacing w:after="0"/>
              <w:jc w:val="center"/>
              <w:rPr>
                <w:ins w:id="4096" w:author="Huawei" w:date="2021-04-29T19:44:00Z"/>
                <w:rFonts w:ascii="Arial" w:eastAsiaTheme="minorEastAsia" w:hAnsi="Arial"/>
                <w:sz w:val="18"/>
                <w:lang w:val="sv-FI"/>
              </w:rPr>
            </w:pPr>
          </w:p>
        </w:tc>
        <w:tc>
          <w:tcPr>
            <w:tcW w:w="875" w:type="pct"/>
            <w:shd w:val="clear" w:color="auto" w:fill="auto"/>
            <w:vAlign w:val="center"/>
          </w:tcPr>
          <w:p w14:paraId="7092AA55" w14:textId="77777777" w:rsidR="00DA7770" w:rsidRPr="00DA7770" w:rsidRDefault="00DA7770" w:rsidP="00DA7770">
            <w:pPr>
              <w:keepNext/>
              <w:keepLines/>
              <w:spacing w:after="0"/>
              <w:jc w:val="center"/>
              <w:rPr>
                <w:ins w:id="4097" w:author="Huawei" w:date="2021-04-29T19:44:00Z"/>
                <w:rFonts w:ascii="Arial" w:eastAsiaTheme="minorEastAsia" w:hAnsi="Arial"/>
                <w:sz w:val="18"/>
                <w:lang w:val="sv-FI"/>
              </w:rPr>
            </w:pPr>
          </w:p>
        </w:tc>
      </w:tr>
      <w:tr w:rsidR="00DA7770" w:rsidRPr="00DA7770" w14:paraId="2DCC92FA" w14:textId="77777777" w:rsidTr="00D32B6F">
        <w:trPr>
          <w:jc w:val="center"/>
          <w:ins w:id="4098" w:author="Huawei" w:date="2021-04-29T19:44:00Z"/>
        </w:trPr>
        <w:tc>
          <w:tcPr>
            <w:tcW w:w="1268" w:type="pct"/>
            <w:vAlign w:val="center"/>
          </w:tcPr>
          <w:p w14:paraId="47128F83" w14:textId="77777777" w:rsidR="00DA7770" w:rsidRPr="00DA7770" w:rsidRDefault="00DA7770" w:rsidP="00DA7770">
            <w:pPr>
              <w:keepNext/>
              <w:keepLines/>
              <w:spacing w:after="0"/>
              <w:rPr>
                <w:ins w:id="4099" w:author="Huawei" w:date="2021-04-29T19:44:00Z"/>
                <w:rFonts w:ascii="Arial" w:eastAsiaTheme="minorEastAsia" w:hAnsi="Arial"/>
                <w:sz w:val="18"/>
              </w:rPr>
            </w:pPr>
            <w:bookmarkStart w:id="4100" w:name="_Hlk70622305"/>
            <w:ins w:id="4101" w:author="Huawei" w:date="2021-04-29T20:56:00Z">
              <w:r w:rsidRPr="00DA7770">
                <w:rPr>
                  <w:rFonts w:ascii="Arial" w:eastAsiaTheme="minorEastAsia" w:hAnsi="Arial"/>
                  <w:sz w:val="18"/>
                </w:rPr>
                <w:t xml:space="preserve">For Slot 0 and slot i, if mod(i, 10) = </w:t>
              </w:r>
            </w:ins>
            <w:ins w:id="4102" w:author="Huawei" w:date="2021-04-30T10:57:00Z">
              <w:r w:rsidRPr="00DA7770">
                <w:rPr>
                  <w:rFonts w:ascii="Arial" w:eastAsiaTheme="minorEastAsia" w:hAnsi="Arial"/>
                  <w:sz w:val="18"/>
                </w:rPr>
                <w:t>7</w:t>
              </w:r>
            </w:ins>
            <w:ins w:id="4103" w:author="Huawei" w:date="2021-04-29T20:56:00Z">
              <w:r w:rsidRPr="00DA7770">
                <w:rPr>
                  <w:rFonts w:ascii="Arial" w:eastAsiaTheme="minorEastAsia" w:hAnsi="Arial"/>
                  <w:sz w:val="18"/>
                </w:rPr>
                <w:t xml:space="preserve"> for i from {0,…,39}</w:t>
              </w:r>
            </w:ins>
          </w:p>
        </w:tc>
        <w:tc>
          <w:tcPr>
            <w:tcW w:w="379" w:type="pct"/>
            <w:vAlign w:val="center"/>
          </w:tcPr>
          <w:p w14:paraId="2E18740D" w14:textId="77777777" w:rsidR="00DA7770" w:rsidRPr="00DA7770" w:rsidRDefault="00DA7770" w:rsidP="00DA7770">
            <w:pPr>
              <w:keepNext/>
              <w:keepLines/>
              <w:spacing w:after="0"/>
              <w:jc w:val="center"/>
              <w:rPr>
                <w:ins w:id="4104" w:author="Huawei" w:date="2021-04-29T19:44:00Z"/>
                <w:rFonts w:ascii="Arial" w:eastAsiaTheme="minorEastAsia" w:hAnsi="Arial"/>
                <w:sz w:val="18"/>
                <w:lang w:val="sv-FI"/>
              </w:rPr>
            </w:pPr>
            <w:ins w:id="4105" w:author="Huawei" w:date="2021-04-29T19:44:00Z">
              <w:r w:rsidRPr="00DA7770">
                <w:rPr>
                  <w:rFonts w:ascii="Arial" w:eastAsiaTheme="minorEastAsia" w:hAnsi="Arial"/>
                  <w:sz w:val="18"/>
                </w:rPr>
                <w:t>Bits</w:t>
              </w:r>
            </w:ins>
          </w:p>
        </w:tc>
        <w:tc>
          <w:tcPr>
            <w:tcW w:w="813" w:type="pct"/>
            <w:vAlign w:val="center"/>
          </w:tcPr>
          <w:p w14:paraId="7B28D9EE" w14:textId="77777777" w:rsidR="00DA7770" w:rsidRPr="00DA7770" w:rsidRDefault="00DA7770" w:rsidP="00DA7770">
            <w:pPr>
              <w:keepNext/>
              <w:keepLines/>
              <w:spacing w:after="0"/>
              <w:jc w:val="center"/>
              <w:rPr>
                <w:ins w:id="4106" w:author="Huawei" w:date="2021-04-29T19:44:00Z"/>
                <w:rFonts w:ascii="Arial" w:eastAsiaTheme="minorEastAsia" w:hAnsi="Arial"/>
                <w:sz w:val="18"/>
                <w:lang w:val="sv-FI" w:eastAsia="zh-CN"/>
              </w:rPr>
            </w:pPr>
            <w:ins w:id="4107"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790" w:type="pct"/>
            <w:vAlign w:val="center"/>
          </w:tcPr>
          <w:p w14:paraId="693D7D0A" w14:textId="77777777" w:rsidR="00DA7770" w:rsidRPr="00DA7770" w:rsidRDefault="00DA7770" w:rsidP="00DA7770">
            <w:pPr>
              <w:keepNext/>
              <w:keepLines/>
              <w:spacing w:after="0"/>
              <w:jc w:val="center"/>
              <w:rPr>
                <w:ins w:id="4108" w:author="Huawei" w:date="2021-04-29T19:44:00Z"/>
                <w:rFonts w:ascii="Arial" w:eastAsiaTheme="minorEastAsia" w:hAnsi="Arial"/>
                <w:sz w:val="18"/>
                <w:lang w:val="sv-FI" w:eastAsia="zh-CN"/>
              </w:rPr>
            </w:pPr>
            <w:ins w:id="4109"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76F2D2F4" w14:textId="77777777" w:rsidR="00DA7770" w:rsidRPr="00DA7770" w:rsidRDefault="00DA7770" w:rsidP="00DA7770">
            <w:pPr>
              <w:keepNext/>
              <w:keepLines/>
              <w:spacing w:after="0"/>
              <w:jc w:val="center"/>
              <w:rPr>
                <w:ins w:id="4110" w:author="Huawei" w:date="2021-04-29T19:44:00Z"/>
                <w:rFonts w:ascii="Arial" w:eastAsiaTheme="minorEastAsia" w:hAnsi="Arial"/>
                <w:sz w:val="18"/>
                <w:lang w:val="sv-FI" w:eastAsia="zh-CN"/>
              </w:rPr>
            </w:pPr>
            <w:ins w:id="4111"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5C93D12D" w14:textId="77777777" w:rsidR="00DA7770" w:rsidRPr="00DA7770" w:rsidRDefault="00DA7770" w:rsidP="00DA7770">
            <w:pPr>
              <w:keepNext/>
              <w:keepLines/>
              <w:spacing w:after="0"/>
              <w:jc w:val="center"/>
              <w:rPr>
                <w:ins w:id="4112" w:author="Huawei" w:date="2021-04-29T19:44:00Z"/>
                <w:rFonts w:ascii="Arial" w:eastAsiaTheme="minorEastAsia" w:hAnsi="Arial"/>
                <w:sz w:val="18"/>
                <w:lang w:val="sv-FI" w:eastAsia="zh-CN"/>
              </w:rPr>
            </w:pPr>
            <w:ins w:id="4113"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r>
      <w:tr w:rsidR="00DA7770" w:rsidRPr="00DA7770" w14:paraId="74153431" w14:textId="77777777" w:rsidTr="00D32B6F">
        <w:trPr>
          <w:jc w:val="center"/>
          <w:ins w:id="4114" w:author="Huawei" w:date="2021-04-29T19:44:00Z"/>
        </w:trPr>
        <w:tc>
          <w:tcPr>
            <w:tcW w:w="1268" w:type="pct"/>
            <w:vAlign w:val="center"/>
          </w:tcPr>
          <w:p w14:paraId="1C2F3C51" w14:textId="77777777" w:rsidR="00DA7770" w:rsidRPr="00DA7770" w:rsidRDefault="00DA7770" w:rsidP="00DA7770">
            <w:pPr>
              <w:keepNext/>
              <w:keepLines/>
              <w:spacing w:after="0"/>
              <w:rPr>
                <w:ins w:id="4115" w:author="Huawei" w:date="2021-04-29T19:44:00Z"/>
                <w:rFonts w:ascii="Arial" w:eastAsiaTheme="minorEastAsia" w:hAnsi="Arial"/>
                <w:sz w:val="18"/>
              </w:rPr>
            </w:pPr>
            <w:bookmarkStart w:id="4116" w:name="OLE_LINK62"/>
            <w:bookmarkEnd w:id="4100"/>
            <w:ins w:id="4117" w:author="Huawei" w:date="2021-04-29T20:57:00Z">
              <w:r w:rsidRPr="00DA7770">
                <w:rPr>
                  <w:rFonts w:ascii="Arial" w:eastAsiaTheme="minorEastAsia" w:hAnsi="Arial"/>
                  <w:sz w:val="18"/>
                </w:rPr>
                <w:t>For Slot i, if mod(i, 10) = {</w:t>
              </w:r>
            </w:ins>
            <w:ins w:id="4118" w:author="Huawei" w:date="2021-04-30T11:12:00Z">
              <w:r w:rsidRPr="00DA7770">
                <w:rPr>
                  <w:rFonts w:ascii="Arial" w:eastAsiaTheme="minorEastAsia" w:hAnsi="Arial"/>
                  <w:sz w:val="18"/>
                </w:rPr>
                <w:t>0,1,2,</w:t>
              </w:r>
            </w:ins>
            <w:ins w:id="4119" w:author="Huawei" w:date="2021-04-29T20:57:00Z">
              <w:r w:rsidRPr="00DA7770">
                <w:rPr>
                  <w:rFonts w:ascii="Arial" w:eastAsiaTheme="minorEastAsia" w:hAnsi="Arial"/>
                  <w:sz w:val="18"/>
                </w:rPr>
                <w:t>3,</w:t>
              </w:r>
            </w:ins>
            <w:ins w:id="4120" w:author="Huawei" w:date="2021-04-30T11:12:00Z">
              <w:r w:rsidRPr="00DA7770">
                <w:rPr>
                  <w:rFonts w:ascii="Arial" w:eastAsiaTheme="minorEastAsia" w:hAnsi="Arial"/>
                  <w:sz w:val="18"/>
                </w:rPr>
                <w:t>4,</w:t>
              </w:r>
            </w:ins>
            <w:ins w:id="4121" w:author="Huawei" w:date="2021-04-29T20:57:00Z">
              <w:r w:rsidRPr="00DA7770">
                <w:rPr>
                  <w:rFonts w:ascii="Arial" w:eastAsiaTheme="minorEastAsia" w:hAnsi="Arial"/>
                  <w:sz w:val="18"/>
                </w:rPr>
                <w:t>5,6} for i from {1,…,39}</w:t>
              </w:r>
            </w:ins>
            <w:bookmarkEnd w:id="4116"/>
          </w:p>
        </w:tc>
        <w:tc>
          <w:tcPr>
            <w:tcW w:w="379" w:type="pct"/>
            <w:vAlign w:val="center"/>
          </w:tcPr>
          <w:p w14:paraId="5B29AB71" w14:textId="77777777" w:rsidR="00DA7770" w:rsidRPr="00DA7770" w:rsidRDefault="00DA7770" w:rsidP="00DA7770">
            <w:pPr>
              <w:keepNext/>
              <w:keepLines/>
              <w:spacing w:after="0"/>
              <w:jc w:val="center"/>
              <w:rPr>
                <w:ins w:id="4122" w:author="Huawei" w:date="2021-04-29T19:44:00Z"/>
                <w:rFonts w:ascii="Arial" w:eastAsiaTheme="minorEastAsia" w:hAnsi="Arial"/>
                <w:sz w:val="18"/>
              </w:rPr>
            </w:pPr>
            <w:ins w:id="4123" w:author="Huawei" w:date="2021-04-29T19:44:00Z">
              <w:r w:rsidRPr="00DA7770">
                <w:rPr>
                  <w:rFonts w:ascii="Arial" w:eastAsiaTheme="minorEastAsia" w:hAnsi="Arial"/>
                  <w:sz w:val="18"/>
                </w:rPr>
                <w:t>Bits</w:t>
              </w:r>
            </w:ins>
          </w:p>
        </w:tc>
        <w:tc>
          <w:tcPr>
            <w:tcW w:w="813" w:type="pct"/>
            <w:vAlign w:val="center"/>
          </w:tcPr>
          <w:p w14:paraId="68A2FAD8" w14:textId="77777777" w:rsidR="00DA7770" w:rsidRPr="00DA7770" w:rsidRDefault="00DA7770" w:rsidP="00DA7770">
            <w:pPr>
              <w:keepNext/>
              <w:keepLines/>
              <w:spacing w:after="0"/>
              <w:jc w:val="center"/>
              <w:rPr>
                <w:ins w:id="4124" w:author="Huawei" w:date="2021-04-29T19:44:00Z"/>
                <w:rFonts w:ascii="Arial" w:eastAsiaTheme="minorEastAsia" w:hAnsi="Arial"/>
                <w:sz w:val="18"/>
              </w:rPr>
            </w:pPr>
            <w:ins w:id="4125" w:author="Huawei" w:date="2021-04-30T11:12:00Z">
              <w:r w:rsidRPr="00DA7770">
                <w:rPr>
                  <w:rFonts w:ascii="Arial" w:eastAsiaTheme="minorEastAsia" w:hAnsi="Arial"/>
                  <w:sz w:val="18"/>
                  <w:lang w:eastAsia="zh-CN"/>
                </w:rPr>
                <w:t>24</w:t>
              </w:r>
            </w:ins>
          </w:p>
        </w:tc>
        <w:tc>
          <w:tcPr>
            <w:tcW w:w="790" w:type="pct"/>
            <w:vAlign w:val="center"/>
          </w:tcPr>
          <w:p w14:paraId="4F7E26C8" w14:textId="77777777" w:rsidR="00DA7770" w:rsidRPr="00DA7770" w:rsidRDefault="00DA7770" w:rsidP="00DA7770">
            <w:pPr>
              <w:keepNext/>
              <w:keepLines/>
              <w:spacing w:after="0"/>
              <w:jc w:val="center"/>
              <w:rPr>
                <w:ins w:id="4126" w:author="Huawei" w:date="2021-04-29T19:44:00Z"/>
                <w:rFonts w:ascii="Arial" w:eastAsiaTheme="minorEastAsia" w:hAnsi="Arial"/>
                <w:sz w:val="18"/>
                <w:lang w:eastAsia="zh-CN"/>
              </w:rPr>
            </w:pPr>
            <w:ins w:id="4127" w:author="Huawei" w:date="2021-04-30T11:13:00Z">
              <w:r w:rsidRPr="00DA7770">
                <w:rPr>
                  <w:rFonts w:ascii="Arial" w:eastAsiaTheme="minorEastAsia" w:hAnsi="Arial"/>
                  <w:sz w:val="18"/>
                  <w:lang w:eastAsia="zh-CN"/>
                </w:rPr>
                <w:t>24</w:t>
              </w:r>
            </w:ins>
          </w:p>
        </w:tc>
        <w:tc>
          <w:tcPr>
            <w:tcW w:w="875" w:type="pct"/>
            <w:vAlign w:val="center"/>
          </w:tcPr>
          <w:p w14:paraId="35A2993A" w14:textId="77777777" w:rsidR="00DA7770" w:rsidRPr="00DA7770" w:rsidRDefault="00DA7770" w:rsidP="00DA7770">
            <w:pPr>
              <w:keepNext/>
              <w:keepLines/>
              <w:spacing w:after="0"/>
              <w:jc w:val="center"/>
              <w:rPr>
                <w:ins w:id="4128" w:author="Huawei" w:date="2021-04-29T19:44:00Z"/>
                <w:rFonts w:ascii="Arial" w:eastAsiaTheme="minorEastAsia" w:hAnsi="Arial"/>
                <w:sz w:val="18"/>
                <w:lang w:eastAsia="zh-CN"/>
              </w:rPr>
            </w:pPr>
            <w:ins w:id="4129" w:author="Huawei" w:date="2021-04-30T11:13:00Z">
              <w:r w:rsidRPr="00DA7770">
                <w:rPr>
                  <w:rFonts w:ascii="Arial" w:eastAsiaTheme="minorEastAsia" w:hAnsi="Arial"/>
                  <w:sz w:val="18"/>
                  <w:lang w:eastAsia="zh-CN"/>
                </w:rPr>
                <w:t>24</w:t>
              </w:r>
            </w:ins>
          </w:p>
        </w:tc>
        <w:tc>
          <w:tcPr>
            <w:tcW w:w="875" w:type="pct"/>
            <w:vAlign w:val="center"/>
          </w:tcPr>
          <w:p w14:paraId="39DD265B" w14:textId="77777777" w:rsidR="00DA7770" w:rsidRPr="00DA7770" w:rsidRDefault="00DA7770" w:rsidP="00DA7770">
            <w:pPr>
              <w:keepNext/>
              <w:keepLines/>
              <w:spacing w:after="0"/>
              <w:jc w:val="center"/>
              <w:rPr>
                <w:ins w:id="4130" w:author="Huawei" w:date="2021-04-29T19:44:00Z"/>
                <w:rFonts w:ascii="Arial" w:eastAsiaTheme="minorEastAsia" w:hAnsi="Arial"/>
                <w:sz w:val="18"/>
                <w:lang w:eastAsia="zh-CN"/>
              </w:rPr>
            </w:pPr>
            <w:ins w:id="4131" w:author="Huawei" w:date="2021-04-30T11:13:00Z">
              <w:r w:rsidRPr="00DA7770">
                <w:rPr>
                  <w:rFonts w:ascii="Arial" w:eastAsiaTheme="minorEastAsia" w:hAnsi="Arial"/>
                  <w:sz w:val="18"/>
                  <w:lang w:eastAsia="zh-CN"/>
                </w:rPr>
                <w:t>24</w:t>
              </w:r>
            </w:ins>
          </w:p>
        </w:tc>
      </w:tr>
      <w:tr w:rsidR="00DA7770" w:rsidRPr="00DA7770" w14:paraId="32489AB8" w14:textId="77777777" w:rsidTr="00D32B6F">
        <w:trPr>
          <w:jc w:val="center"/>
          <w:ins w:id="4132" w:author="Huawei" w:date="2021-04-29T19:44:00Z"/>
        </w:trPr>
        <w:tc>
          <w:tcPr>
            <w:tcW w:w="1268" w:type="pct"/>
            <w:vAlign w:val="center"/>
          </w:tcPr>
          <w:p w14:paraId="6C803269" w14:textId="77777777" w:rsidR="00DA7770" w:rsidRPr="00DA7770" w:rsidRDefault="00DA7770" w:rsidP="00DA7770">
            <w:pPr>
              <w:keepNext/>
              <w:keepLines/>
              <w:spacing w:after="0"/>
              <w:rPr>
                <w:ins w:id="4133" w:author="Huawei" w:date="2021-04-29T19:44:00Z"/>
                <w:rFonts w:ascii="Arial" w:eastAsiaTheme="minorEastAsia" w:hAnsi="Arial"/>
                <w:sz w:val="18"/>
              </w:rPr>
            </w:pPr>
            <w:ins w:id="4134" w:author="Huawei" w:date="2021-04-29T19:44:00Z">
              <w:r w:rsidRPr="00DA7770">
                <w:rPr>
                  <w:rFonts w:ascii="Arial" w:eastAsiaTheme="minorEastAsia" w:hAnsi="Arial"/>
                  <w:sz w:val="18"/>
                </w:rPr>
                <w:t>Number of Code Blocks per Slot</w:t>
              </w:r>
            </w:ins>
          </w:p>
        </w:tc>
        <w:tc>
          <w:tcPr>
            <w:tcW w:w="379" w:type="pct"/>
            <w:vAlign w:val="center"/>
          </w:tcPr>
          <w:p w14:paraId="0D1AD4AB" w14:textId="77777777" w:rsidR="00DA7770" w:rsidRPr="00DA7770" w:rsidRDefault="00DA7770" w:rsidP="00DA7770">
            <w:pPr>
              <w:keepNext/>
              <w:keepLines/>
              <w:spacing w:after="0"/>
              <w:jc w:val="center"/>
              <w:rPr>
                <w:ins w:id="4135" w:author="Huawei" w:date="2021-04-29T19:44:00Z"/>
                <w:rFonts w:ascii="Arial" w:eastAsiaTheme="minorEastAsia" w:hAnsi="Arial"/>
                <w:sz w:val="18"/>
              </w:rPr>
            </w:pPr>
          </w:p>
        </w:tc>
        <w:tc>
          <w:tcPr>
            <w:tcW w:w="813" w:type="pct"/>
            <w:vAlign w:val="center"/>
          </w:tcPr>
          <w:p w14:paraId="595D5499" w14:textId="77777777" w:rsidR="00DA7770" w:rsidRPr="00DA7770" w:rsidRDefault="00DA7770" w:rsidP="00DA7770">
            <w:pPr>
              <w:keepNext/>
              <w:keepLines/>
              <w:spacing w:after="0"/>
              <w:jc w:val="center"/>
              <w:rPr>
                <w:ins w:id="4136" w:author="Huawei" w:date="2021-04-29T19:44:00Z"/>
                <w:rFonts w:ascii="Arial" w:eastAsiaTheme="minorEastAsia" w:hAnsi="Arial"/>
                <w:sz w:val="18"/>
              </w:rPr>
            </w:pPr>
          </w:p>
        </w:tc>
        <w:tc>
          <w:tcPr>
            <w:tcW w:w="790" w:type="pct"/>
            <w:vAlign w:val="center"/>
          </w:tcPr>
          <w:p w14:paraId="6C835F6D" w14:textId="77777777" w:rsidR="00DA7770" w:rsidRPr="00DA7770" w:rsidRDefault="00DA7770" w:rsidP="00DA7770">
            <w:pPr>
              <w:keepNext/>
              <w:keepLines/>
              <w:spacing w:after="0"/>
              <w:jc w:val="center"/>
              <w:rPr>
                <w:ins w:id="4137" w:author="Huawei" w:date="2021-04-29T19:44:00Z"/>
                <w:rFonts w:ascii="Arial" w:eastAsiaTheme="minorEastAsia" w:hAnsi="Arial"/>
                <w:sz w:val="18"/>
              </w:rPr>
            </w:pPr>
          </w:p>
        </w:tc>
        <w:tc>
          <w:tcPr>
            <w:tcW w:w="875" w:type="pct"/>
            <w:vAlign w:val="center"/>
          </w:tcPr>
          <w:p w14:paraId="06F0BD61" w14:textId="77777777" w:rsidR="00DA7770" w:rsidRPr="00DA7770" w:rsidRDefault="00DA7770" w:rsidP="00DA7770">
            <w:pPr>
              <w:keepNext/>
              <w:keepLines/>
              <w:spacing w:after="0"/>
              <w:jc w:val="center"/>
              <w:rPr>
                <w:ins w:id="4138" w:author="Huawei" w:date="2021-04-29T19:44:00Z"/>
                <w:rFonts w:ascii="Arial" w:eastAsiaTheme="minorEastAsia" w:hAnsi="Arial"/>
                <w:sz w:val="18"/>
                <w:lang w:eastAsia="zh-CN"/>
              </w:rPr>
            </w:pPr>
          </w:p>
        </w:tc>
        <w:tc>
          <w:tcPr>
            <w:tcW w:w="875" w:type="pct"/>
            <w:vAlign w:val="center"/>
          </w:tcPr>
          <w:p w14:paraId="5C9DF18D" w14:textId="77777777" w:rsidR="00DA7770" w:rsidRPr="00DA7770" w:rsidRDefault="00DA7770" w:rsidP="00DA7770">
            <w:pPr>
              <w:keepNext/>
              <w:keepLines/>
              <w:spacing w:after="0"/>
              <w:jc w:val="center"/>
              <w:rPr>
                <w:ins w:id="4139" w:author="Huawei" w:date="2021-04-29T19:44:00Z"/>
                <w:rFonts w:ascii="Arial" w:eastAsiaTheme="minorEastAsia" w:hAnsi="Arial"/>
                <w:sz w:val="18"/>
              </w:rPr>
            </w:pPr>
          </w:p>
        </w:tc>
      </w:tr>
      <w:tr w:rsidR="00DA7770" w:rsidRPr="00DA7770" w14:paraId="796BC8C5" w14:textId="77777777" w:rsidTr="00D32B6F">
        <w:trPr>
          <w:jc w:val="center"/>
          <w:ins w:id="4140" w:author="Huawei" w:date="2021-04-29T19:44:00Z"/>
        </w:trPr>
        <w:tc>
          <w:tcPr>
            <w:tcW w:w="1268" w:type="pct"/>
            <w:vAlign w:val="center"/>
          </w:tcPr>
          <w:p w14:paraId="26645F49" w14:textId="77777777" w:rsidR="00DA7770" w:rsidRPr="00DA7770" w:rsidRDefault="00DA7770" w:rsidP="00DA7770">
            <w:pPr>
              <w:keepNext/>
              <w:keepLines/>
              <w:spacing w:after="0"/>
              <w:rPr>
                <w:ins w:id="4141" w:author="Huawei" w:date="2021-04-29T19:44:00Z"/>
                <w:rFonts w:ascii="Arial" w:eastAsiaTheme="minorEastAsia" w:hAnsi="Arial"/>
                <w:sz w:val="18"/>
              </w:rPr>
            </w:pPr>
            <w:bookmarkStart w:id="4142" w:name="OLE_LINK64"/>
            <w:ins w:id="4143" w:author="Huawei" w:date="2021-04-29T20:58:00Z">
              <w:r w:rsidRPr="00DA7770">
                <w:rPr>
                  <w:rFonts w:ascii="Arial" w:eastAsiaTheme="minorEastAsia" w:hAnsi="Arial"/>
                  <w:sz w:val="18"/>
                </w:rPr>
                <w:t xml:space="preserve">For Slot 0 and slot i, if mod(i, 10) = </w:t>
              </w:r>
            </w:ins>
            <w:ins w:id="4144" w:author="Huawei" w:date="2021-04-30T10:57:00Z">
              <w:r w:rsidRPr="00DA7770">
                <w:rPr>
                  <w:rFonts w:ascii="Arial" w:eastAsiaTheme="minorEastAsia" w:hAnsi="Arial"/>
                  <w:sz w:val="18"/>
                </w:rPr>
                <w:t>7</w:t>
              </w:r>
            </w:ins>
            <w:ins w:id="4145" w:author="Huawei" w:date="2021-04-29T20:58:00Z">
              <w:r w:rsidRPr="00DA7770">
                <w:rPr>
                  <w:rFonts w:ascii="Arial" w:eastAsiaTheme="minorEastAsia" w:hAnsi="Arial"/>
                  <w:sz w:val="18"/>
                </w:rPr>
                <w:t xml:space="preserve"> for i from {0,…,39}</w:t>
              </w:r>
            </w:ins>
            <w:bookmarkEnd w:id="4142"/>
          </w:p>
        </w:tc>
        <w:tc>
          <w:tcPr>
            <w:tcW w:w="379" w:type="pct"/>
            <w:vAlign w:val="center"/>
          </w:tcPr>
          <w:p w14:paraId="73A83035" w14:textId="77777777" w:rsidR="00DA7770" w:rsidRPr="00DA7770" w:rsidRDefault="00DA7770" w:rsidP="00DA7770">
            <w:pPr>
              <w:keepNext/>
              <w:keepLines/>
              <w:spacing w:after="0"/>
              <w:jc w:val="center"/>
              <w:rPr>
                <w:ins w:id="4146" w:author="Huawei" w:date="2021-04-29T19:44:00Z"/>
                <w:rFonts w:ascii="Arial" w:eastAsiaTheme="minorEastAsia" w:hAnsi="Arial"/>
                <w:sz w:val="18"/>
              </w:rPr>
            </w:pPr>
            <w:ins w:id="4147" w:author="Huawei" w:date="2021-04-29T19:44:00Z">
              <w:r w:rsidRPr="00DA7770">
                <w:rPr>
                  <w:rFonts w:ascii="Arial" w:eastAsiaTheme="minorEastAsia" w:hAnsi="Arial"/>
                  <w:sz w:val="18"/>
                </w:rPr>
                <w:t>CBs</w:t>
              </w:r>
            </w:ins>
          </w:p>
        </w:tc>
        <w:tc>
          <w:tcPr>
            <w:tcW w:w="813" w:type="pct"/>
            <w:vAlign w:val="center"/>
          </w:tcPr>
          <w:p w14:paraId="164E6668" w14:textId="77777777" w:rsidR="00DA7770" w:rsidRPr="00DA7770" w:rsidRDefault="00DA7770" w:rsidP="00DA7770">
            <w:pPr>
              <w:keepNext/>
              <w:keepLines/>
              <w:spacing w:after="0"/>
              <w:jc w:val="center"/>
              <w:rPr>
                <w:ins w:id="4148" w:author="Huawei" w:date="2021-04-29T19:44:00Z"/>
                <w:rFonts w:ascii="Arial" w:eastAsiaTheme="minorEastAsia" w:hAnsi="Arial"/>
                <w:sz w:val="18"/>
                <w:lang w:eastAsia="zh-CN"/>
              </w:rPr>
            </w:pPr>
            <w:ins w:id="4149" w:author="Huawei" w:date="2021-04-30T09:51: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58BB4EB7" w14:textId="77777777" w:rsidR="00DA7770" w:rsidRPr="00DA7770" w:rsidRDefault="00DA7770" w:rsidP="00DA7770">
            <w:pPr>
              <w:keepNext/>
              <w:keepLines/>
              <w:spacing w:after="0"/>
              <w:jc w:val="center"/>
              <w:rPr>
                <w:ins w:id="4150" w:author="Huawei" w:date="2021-04-29T19:44:00Z"/>
                <w:rFonts w:ascii="Arial" w:eastAsiaTheme="minorEastAsia" w:hAnsi="Arial"/>
                <w:sz w:val="18"/>
                <w:lang w:eastAsia="zh-CN"/>
              </w:rPr>
            </w:pPr>
            <w:ins w:id="4151"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4C79F65" w14:textId="77777777" w:rsidR="00DA7770" w:rsidRPr="00DA7770" w:rsidRDefault="00DA7770" w:rsidP="00DA7770">
            <w:pPr>
              <w:keepNext/>
              <w:keepLines/>
              <w:spacing w:after="0"/>
              <w:jc w:val="center"/>
              <w:rPr>
                <w:ins w:id="4152" w:author="Huawei" w:date="2021-04-29T19:44:00Z"/>
                <w:rFonts w:ascii="Arial" w:eastAsiaTheme="minorEastAsia" w:hAnsi="Arial"/>
                <w:sz w:val="18"/>
                <w:lang w:eastAsia="zh-CN"/>
              </w:rPr>
            </w:pPr>
            <w:ins w:id="4153"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93AA229" w14:textId="77777777" w:rsidR="00DA7770" w:rsidRPr="00DA7770" w:rsidRDefault="00DA7770" w:rsidP="00DA7770">
            <w:pPr>
              <w:keepNext/>
              <w:keepLines/>
              <w:spacing w:after="0"/>
              <w:jc w:val="center"/>
              <w:rPr>
                <w:ins w:id="4154" w:author="Huawei" w:date="2021-04-29T19:44:00Z"/>
                <w:rFonts w:ascii="Arial" w:eastAsiaTheme="minorEastAsia" w:hAnsi="Arial"/>
                <w:sz w:val="18"/>
                <w:lang w:eastAsia="zh-CN"/>
              </w:rPr>
            </w:pPr>
            <w:ins w:id="4155"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66065B1C" w14:textId="77777777" w:rsidTr="00D32B6F">
        <w:trPr>
          <w:jc w:val="center"/>
          <w:ins w:id="4156" w:author="Huawei" w:date="2021-04-29T19:44:00Z"/>
        </w:trPr>
        <w:tc>
          <w:tcPr>
            <w:tcW w:w="1268" w:type="pct"/>
            <w:vAlign w:val="center"/>
          </w:tcPr>
          <w:p w14:paraId="37023184" w14:textId="77777777" w:rsidR="00DA7770" w:rsidRPr="00DA7770" w:rsidRDefault="00DA7770" w:rsidP="00DA7770">
            <w:pPr>
              <w:keepNext/>
              <w:keepLines/>
              <w:spacing w:after="0"/>
              <w:rPr>
                <w:ins w:id="4157" w:author="Huawei" w:date="2021-04-29T19:44:00Z"/>
                <w:rFonts w:ascii="Arial" w:eastAsiaTheme="minorEastAsia" w:hAnsi="Arial"/>
                <w:sz w:val="18"/>
              </w:rPr>
            </w:pPr>
            <w:bookmarkStart w:id="4158" w:name="OLE_LINK65"/>
            <w:ins w:id="4159" w:author="Huawei" w:date="2021-04-29T20:58:00Z">
              <w:r w:rsidRPr="00DA7770">
                <w:rPr>
                  <w:rFonts w:ascii="Arial" w:eastAsiaTheme="minorEastAsia" w:hAnsi="Arial"/>
                  <w:sz w:val="18"/>
                </w:rPr>
                <w:t>For Slot i, if mod(i, 10) = {3, 5, 6} for i from {1,…,39}</w:t>
              </w:r>
            </w:ins>
            <w:bookmarkEnd w:id="4158"/>
          </w:p>
        </w:tc>
        <w:tc>
          <w:tcPr>
            <w:tcW w:w="379" w:type="pct"/>
            <w:vAlign w:val="center"/>
          </w:tcPr>
          <w:p w14:paraId="6A3269D8" w14:textId="77777777" w:rsidR="00DA7770" w:rsidRPr="00DA7770" w:rsidRDefault="00DA7770" w:rsidP="00DA7770">
            <w:pPr>
              <w:keepNext/>
              <w:keepLines/>
              <w:spacing w:after="0"/>
              <w:jc w:val="center"/>
              <w:rPr>
                <w:ins w:id="4160" w:author="Huawei" w:date="2021-04-29T19:44:00Z"/>
                <w:rFonts w:ascii="Arial" w:eastAsiaTheme="minorEastAsia" w:hAnsi="Arial"/>
                <w:sz w:val="18"/>
              </w:rPr>
            </w:pPr>
            <w:ins w:id="4161" w:author="Huawei" w:date="2021-04-29T19:44:00Z">
              <w:r w:rsidRPr="00DA7770">
                <w:rPr>
                  <w:rFonts w:ascii="Arial" w:eastAsiaTheme="minorEastAsia" w:hAnsi="Arial"/>
                  <w:sz w:val="18"/>
                </w:rPr>
                <w:t>CBs</w:t>
              </w:r>
            </w:ins>
          </w:p>
        </w:tc>
        <w:tc>
          <w:tcPr>
            <w:tcW w:w="813" w:type="pct"/>
            <w:vAlign w:val="center"/>
          </w:tcPr>
          <w:p w14:paraId="2B137BF4" w14:textId="77777777" w:rsidR="00DA7770" w:rsidRPr="00DA7770" w:rsidRDefault="00DA7770" w:rsidP="00DA7770">
            <w:pPr>
              <w:keepNext/>
              <w:keepLines/>
              <w:spacing w:after="0"/>
              <w:jc w:val="center"/>
              <w:rPr>
                <w:ins w:id="4162" w:author="Huawei" w:date="2021-04-29T19:44:00Z"/>
                <w:rFonts w:ascii="Arial" w:eastAsiaTheme="minorEastAsia" w:hAnsi="Arial"/>
                <w:sz w:val="18"/>
                <w:lang w:eastAsia="zh-CN"/>
              </w:rPr>
            </w:pPr>
            <w:ins w:id="4163" w:author="Huawei" w:date="2021-04-30T09:52:00Z">
              <w:r w:rsidRPr="00DA7770">
                <w:rPr>
                  <w:rFonts w:ascii="Arial" w:eastAsiaTheme="minorEastAsia" w:hAnsi="Arial" w:hint="eastAsia"/>
                  <w:sz w:val="18"/>
                  <w:lang w:eastAsia="zh-CN"/>
                </w:rPr>
                <w:t>{</w:t>
              </w:r>
            </w:ins>
            <w:ins w:id="4164" w:author="Huawei" w:date="2021-04-30T10:09:00Z">
              <w:r w:rsidRPr="00DA7770">
                <w:rPr>
                  <w:rFonts w:ascii="Arial" w:eastAsiaTheme="minorEastAsia" w:hAnsi="Arial"/>
                  <w:sz w:val="18"/>
                  <w:lang w:eastAsia="zh-CN"/>
                </w:rPr>
                <w:t>1,</w:t>
              </w:r>
            </w:ins>
            <w:ins w:id="4165" w:author="Huawei" w:date="2021-04-30T10:06:00Z">
              <w:r w:rsidRPr="00DA7770">
                <w:rPr>
                  <w:rFonts w:ascii="Arial" w:eastAsiaTheme="minorEastAsia" w:hAnsi="Arial"/>
                  <w:sz w:val="18"/>
                  <w:lang w:eastAsia="zh-CN"/>
                </w:rPr>
                <w:t>2</w:t>
              </w:r>
              <w:r w:rsidRPr="00DA7770">
                <w:rPr>
                  <w:rFonts w:ascii="Arial" w:eastAsiaTheme="minorEastAsia" w:hAnsi="Arial" w:hint="eastAsia"/>
                  <w:sz w:val="18"/>
                  <w:lang w:eastAsia="zh-CN"/>
                </w:rPr>
                <w:t>,</w:t>
              </w:r>
            </w:ins>
            <w:ins w:id="4166" w:author="Huawei" w:date="2021-04-30T09:57:00Z">
              <w:r w:rsidRPr="00DA7770">
                <w:rPr>
                  <w:rFonts w:ascii="Arial" w:eastAsiaTheme="minorEastAsia" w:hAnsi="Arial"/>
                  <w:sz w:val="18"/>
                  <w:lang w:eastAsia="zh-CN"/>
                </w:rPr>
                <w:t>4,</w:t>
              </w:r>
            </w:ins>
            <w:ins w:id="4167" w:author="Huawei" w:date="2021-04-30T09:52:00Z">
              <w:r w:rsidRPr="00DA7770">
                <w:rPr>
                  <w:rFonts w:ascii="Arial" w:eastAsiaTheme="minorEastAsia" w:hAnsi="Arial"/>
                  <w:sz w:val="18"/>
                  <w:lang w:eastAsia="zh-CN"/>
                </w:rPr>
                <w:t>4}</w:t>
              </w:r>
            </w:ins>
          </w:p>
        </w:tc>
        <w:tc>
          <w:tcPr>
            <w:tcW w:w="790" w:type="pct"/>
            <w:vAlign w:val="center"/>
          </w:tcPr>
          <w:p w14:paraId="25871C7B" w14:textId="77777777" w:rsidR="00DA7770" w:rsidRPr="00DA7770" w:rsidRDefault="00DA7770" w:rsidP="00DA7770">
            <w:pPr>
              <w:keepNext/>
              <w:keepLines/>
              <w:spacing w:after="0"/>
              <w:jc w:val="center"/>
              <w:rPr>
                <w:ins w:id="4168" w:author="Huawei" w:date="2021-04-29T19:44:00Z"/>
                <w:rFonts w:ascii="Arial" w:eastAsiaTheme="minorEastAsia" w:hAnsi="Arial"/>
                <w:sz w:val="18"/>
                <w:lang w:eastAsia="zh-CN"/>
              </w:rPr>
            </w:pPr>
            <w:ins w:id="4169" w:author="Huawei" w:date="2021-04-30T10:16:00Z">
              <w:r w:rsidRPr="00DA7770">
                <w:rPr>
                  <w:rFonts w:ascii="Arial" w:eastAsiaTheme="minorEastAsia" w:hAnsi="Arial" w:hint="eastAsia"/>
                  <w:sz w:val="18"/>
                  <w:lang w:eastAsia="zh-CN"/>
                </w:rPr>
                <w:t>{</w:t>
              </w:r>
              <w:r w:rsidRPr="00DA7770">
                <w:rPr>
                  <w:rFonts w:ascii="Arial" w:eastAsiaTheme="minorEastAsia" w:hAnsi="Arial"/>
                  <w:sz w:val="18"/>
                  <w:lang w:eastAsia="zh-CN"/>
                </w:rPr>
                <w:t>3,</w:t>
              </w:r>
            </w:ins>
            <w:ins w:id="4170" w:author="Huawei" w:date="2021-04-30T10:18:00Z">
              <w:r w:rsidRPr="00DA7770">
                <w:rPr>
                  <w:rFonts w:ascii="Arial" w:eastAsiaTheme="minorEastAsia" w:hAnsi="Arial"/>
                  <w:sz w:val="18"/>
                  <w:lang w:eastAsia="zh-CN"/>
                </w:rPr>
                <w:t>4</w:t>
              </w:r>
            </w:ins>
            <w:ins w:id="4171" w:author="Huawei" w:date="2021-04-30T10:21:00Z">
              <w:r w:rsidRPr="00DA7770">
                <w:rPr>
                  <w:rFonts w:ascii="Arial" w:eastAsiaTheme="minorEastAsia" w:hAnsi="Arial"/>
                  <w:sz w:val="18"/>
                  <w:lang w:eastAsia="zh-CN"/>
                </w:rPr>
                <w:t>,6</w:t>
              </w:r>
            </w:ins>
            <w:ins w:id="4172" w:author="Huawei" w:date="2021-04-30T10:23:00Z">
              <w:r w:rsidRPr="00DA7770">
                <w:rPr>
                  <w:rFonts w:ascii="Arial" w:eastAsiaTheme="minorEastAsia" w:hAnsi="Arial"/>
                  <w:sz w:val="18"/>
                  <w:lang w:eastAsia="zh-CN"/>
                </w:rPr>
                <w:t>,7</w:t>
              </w:r>
            </w:ins>
            <w:ins w:id="4173" w:author="Huawei" w:date="2021-04-30T10:16:00Z">
              <w:r w:rsidRPr="00DA7770">
                <w:rPr>
                  <w:rFonts w:ascii="Arial" w:eastAsiaTheme="minorEastAsia" w:hAnsi="Arial"/>
                  <w:sz w:val="18"/>
                  <w:lang w:eastAsia="zh-CN"/>
                </w:rPr>
                <w:t>}</w:t>
              </w:r>
            </w:ins>
          </w:p>
        </w:tc>
        <w:tc>
          <w:tcPr>
            <w:tcW w:w="875" w:type="pct"/>
            <w:vAlign w:val="center"/>
          </w:tcPr>
          <w:p w14:paraId="4B5C502F" w14:textId="77777777" w:rsidR="00DA7770" w:rsidRPr="00DA7770" w:rsidRDefault="00DA7770" w:rsidP="00DA7770">
            <w:pPr>
              <w:keepNext/>
              <w:keepLines/>
              <w:spacing w:after="0"/>
              <w:jc w:val="center"/>
              <w:rPr>
                <w:ins w:id="4174" w:author="Huawei" w:date="2021-04-29T19:44:00Z"/>
                <w:rFonts w:ascii="Arial" w:eastAsiaTheme="minorEastAsia" w:hAnsi="Arial"/>
                <w:sz w:val="18"/>
                <w:lang w:eastAsia="zh-CN"/>
              </w:rPr>
            </w:pPr>
            <w:ins w:id="4175" w:author="Huawei" w:date="2021-04-30T10:27:00Z">
              <w:r w:rsidRPr="00DA7770">
                <w:rPr>
                  <w:rFonts w:ascii="Arial" w:eastAsiaTheme="minorEastAsia" w:hAnsi="Arial" w:hint="eastAsia"/>
                  <w:sz w:val="18"/>
                  <w:lang w:eastAsia="zh-CN"/>
                </w:rPr>
                <w:t>{</w:t>
              </w:r>
            </w:ins>
            <w:ins w:id="4176" w:author="Huawei" w:date="2021-04-30T10:29:00Z">
              <w:r w:rsidRPr="00DA7770">
                <w:rPr>
                  <w:rFonts w:ascii="Arial" w:eastAsiaTheme="minorEastAsia" w:hAnsi="Arial"/>
                  <w:sz w:val="18"/>
                  <w:lang w:eastAsia="zh-CN"/>
                </w:rPr>
                <w:t>4,</w:t>
              </w:r>
            </w:ins>
            <w:ins w:id="4177" w:author="Huawei" w:date="2021-04-30T10:33:00Z">
              <w:r w:rsidRPr="00DA7770">
                <w:rPr>
                  <w:rFonts w:ascii="Arial" w:eastAsiaTheme="minorEastAsia" w:hAnsi="Arial"/>
                  <w:sz w:val="18"/>
                  <w:lang w:eastAsia="zh-CN"/>
                </w:rPr>
                <w:t>6,</w:t>
              </w:r>
            </w:ins>
            <w:ins w:id="4178" w:author="Huawei" w:date="2021-04-30T10:31:00Z">
              <w:r w:rsidRPr="00DA7770">
                <w:rPr>
                  <w:rFonts w:ascii="Arial" w:eastAsiaTheme="minorEastAsia" w:hAnsi="Arial"/>
                  <w:sz w:val="18"/>
                  <w:lang w:eastAsia="zh-CN"/>
                </w:rPr>
                <w:t>9,</w:t>
              </w:r>
            </w:ins>
            <w:ins w:id="4179" w:author="Huawei" w:date="2021-04-30T10:27:00Z">
              <w:r w:rsidRPr="00DA7770">
                <w:rPr>
                  <w:rFonts w:ascii="Arial" w:eastAsiaTheme="minorEastAsia" w:hAnsi="Arial"/>
                  <w:sz w:val="18"/>
                  <w:lang w:eastAsia="zh-CN"/>
                </w:rPr>
                <w:t>10}</w:t>
              </w:r>
            </w:ins>
          </w:p>
        </w:tc>
        <w:tc>
          <w:tcPr>
            <w:tcW w:w="875" w:type="pct"/>
            <w:vAlign w:val="center"/>
          </w:tcPr>
          <w:p w14:paraId="2F7CE913" w14:textId="77777777" w:rsidR="00DA7770" w:rsidRPr="00DA7770" w:rsidRDefault="00DA7770" w:rsidP="00DA7770">
            <w:pPr>
              <w:keepNext/>
              <w:keepLines/>
              <w:spacing w:after="0"/>
              <w:jc w:val="center"/>
              <w:rPr>
                <w:ins w:id="4180" w:author="Huawei" w:date="2021-04-29T19:44:00Z"/>
                <w:rFonts w:ascii="Arial" w:eastAsiaTheme="minorEastAsia" w:hAnsi="Arial"/>
                <w:sz w:val="18"/>
                <w:lang w:eastAsia="zh-CN"/>
              </w:rPr>
            </w:pPr>
            <w:ins w:id="4181" w:author="Huawei" w:date="2021-04-30T10:35:00Z">
              <w:r w:rsidRPr="00DA7770">
                <w:rPr>
                  <w:rFonts w:ascii="Arial" w:eastAsiaTheme="minorEastAsia" w:hAnsi="Arial" w:hint="eastAsia"/>
                  <w:sz w:val="18"/>
                  <w:lang w:eastAsia="zh-CN"/>
                </w:rPr>
                <w:t>{</w:t>
              </w:r>
              <w:r w:rsidRPr="00DA7770">
                <w:rPr>
                  <w:rFonts w:ascii="Arial" w:eastAsiaTheme="minorEastAsia" w:hAnsi="Arial"/>
                  <w:sz w:val="18"/>
                  <w:lang w:eastAsia="zh-CN"/>
                </w:rPr>
                <w:t>5,</w:t>
              </w:r>
            </w:ins>
            <w:ins w:id="4182" w:author="Huawei" w:date="2021-04-30T10:37:00Z">
              <w:r w:rsidRPr="00DA7770">
                <w:rPr>
                  <w:rFonts w:ascii="Arial" w:eastAsiaTheme="minorEastAsia" w:hAnsi="Arial"/>
                  <w:sz w:val="18"/>
                  <w:lang w:eastAsia="zh-CN"/>
                </w:rPr>
                <w:t>8</w:t>
              </w:r>
            </w:ins>
            <w:ins w:id="4183" w:author="Huawei" w:date="2021-04-30T10:38:00Z">
              <w:r w:rsidRPr="00DA7770">
                <w:rPr>
                  <w:rFonts w:ascii="Arial" w:eastAsiaTheme="minorEastAsia" w:hAnsi="Arial"/>
                  <w:sz w:val="18"/>
                  <w:lang w:eastAsia="zh-CN"/>
                </w:rPr>
                <w:t>,11</w:t>
              </w:r>
            </w:ins>
            <w:ins w:id="4184" w:author="Huawei" w:date="2021-04-30T10:39:00Z">
              <w:r w:rsidRPr="00DA7770">
                <w:rPr>
                  <w:rFonts w:ascii="Arial" w:eastAsiaTheme="minorEastAsia" w:hAnsi="Arial"/>
                  <w:sz w:val="18"/>
                  <w:lang w:eastAsia="zh-CN"/>
                </w:rPr>
                <w:t>,14</w:t>
              </w:r>
            </w:ins>
            <w:ins w:id="4185" w:author="Huawei" w:date="2021-04-30T10:35:00Z">
              <w:r w:rsidRPr="00DA7770">
                <w:rPr>
                  <w:rFonts w:ascii="Arial" w:eastAsiaTheme="minorEastAsia" w:hAnsi="Arial"/>
                  <w:sz w:val="18"/>
                  <w:lang w:eastAsia="zh-CN"/>
                </w:rPr>
                <w:t>}</w:t>
              </w:r>
            </w:ins>
          </w:p>
        </w:tc>
      </w:tr>
      <w:tr w:rsidR="00DA7770" w:rsidRPr="00DA7770" w14:paraId="2C4A6788" w14:textId="77777777" w:rsidTr="00D32B6F">
        <w:trPr>
          <w:jc w:val="center"/>
          <w:ins w:id="4186" w:author="Huawei" w:date="2021-04-29T20:58:00Z"/>
        </w:trPr>
        <w:tc>
          <w:tcPr>
            <w:tcW w:w="1268" w:type="pct"/>
            <w:vAlign w:val="center"/>
          </w:tcPr>
          <w:p w14:paraId="1CE23FE1" w14:textId="77777777" w:rsidR="00DA7770" w:rsidRPr="00DA7770" w:rsidRDefault="00DA7770" w:rsidP="00DA7770">
            <w:pPr>
              <w:keepNext/>
              <w:keepLines/>
              <w:spacing w:after="0"/>
              <w:rPr>
                <w:ins w:id="4187" w:author="Huawei" w:date="2021-04-29T20:58:00Z"/>
                <w:rFonts w:ascii="Arial" w:eastAsiaTheme="minorEastAsia" w:hAnsi="Arial"/>
                <w:sz w:val="18"/>
              </w:rPr>
            </w:pPr>
            <w:bookmarkStart w:id="4188" w:name="OLE_LINK66"/>
            <w:ins w:id="4189" w:author="Huawei" w:date="2021-04-29T20:58:00Z">
              <w:r w:rsidRPr="00DA7770">
                <w:rPr>
                  <w:rFonts w:ascii="Arial" w:eastAsiaTheme="minorEastAsia" w:hAnsi="Arial"/>
                  <w:sz w:val="18"/>
                </w:rPr>
                <w:t>For Slot i, if mod(i, 10) = {0, 1, 2, 4} for i from {1,…,39}</w:t>
              </w:r>
              <w:bookmarkEnd w:id="4188"/>
            </w:ins>
          </w:p>
        </w:tc>
        <w:tc>
          <w:tcPr>
            <w:tcW w:w="379" w:type="pct"/>
            <w:vAlign w:val="center"/>
          </w:tcPr>
          <w:p w14:paraId="2EB95422" w14:textId="77777777" w:rsidR="00DA7770" w:rsidRPr="00DA7770" w:rsidRDefault="00DA7770" w:rsidP="00DA7770">
            <w:pPr>
              <w:keepNext/>
              <w:keepLines/>
              <w:spacing w:after="0"/>
              <w:jc w:val="center"/>
              <w:rPr>
                <w:ins w:id="4190" w:author="Huawei" w:date="2021-04-29T20:58:00Z"/>
                <w:rFonts w:ascii="Arial" w:eastAsiaTheme="minorEastAsia" w:hAnsi="Arial"/>
                <w:sz w:val="18"/>
                <w:lang w:eastAsia="zh-CN"/>
              </w:rPr>
            </w:pPr>
            <w:ins w:id="4191" w:author="Huawei" w:date="2021-04-29T20:59:00Z">
              <w:r w:rsidRPr="00DA7770">
                <w:rPr>
                  <w:rFonts w:ascii="Arial" w:eastAsiaTheme="minorEastAsia" w:hAnsi="Arial" w:hint="eastAsia"/>
                  <w:sz w:val="18"/>
                  <w:lang w:eastAsia="zh-CN"/>
                </w:rPr>
                <w:t>C</w:t>
              </w:r>
              <w:r w:rsidRPr="00DA7770">
                <w:rPr>
                  <w:rFonts w:ascii="Arial" w:eastAsiaTheme="minorEastAsia" w:hAnsi="Arial"/>
                  <w:sz w:val="18"/>
                  <w:lang w:eastAsia="zh-CN"/>
                </w:rPr>
                <w:t>Bs</w:t>
              </w:r>
            </w:ins>
          </w:p>
        </w:tc>
        <w:tc>
          <w:tcPr>
            <w:tcW w:w="813" w:type="pct"/>
            <w:vAlign w:val="center"/>
          </w:tcPr>
          <w:p w14:paraId="16DD7B70" w14:textId="77777777" w:rsidR="00DA7770" w:rsidRPr="00DA7770" w:rsidRDefault="00DA7770" w:rsidP="00DA7770">
            <w:pPr>
              <w:keepNext/>
              <w:keepLines/>
              <w:spacing w:after="0"/>
              <w:jc w:val="center"/>
              <w:rPr>
                <w:ins w:id="4192" w:author="Huawei" w:date="2021-04-29T20:58:00Z"/>
                <w:rFonts w:ascii="Arial" w:eastAsiaTheme="minorEastAsia" w:hAnsi="Arial"/>
                <w:sz w:val="18"/>
                <w:lang w:eastAsia="zh-CN"/>
              </w:rPr>
            </w:pPr>
            <w:ins w:id="4193" w:author="Huawei" w:date="2021-04-30T09:52:00Z">
              <w:r w:rsidRPr="00DA7770">
                <w:rPr>
                  <w:rFonts w:ascii="Arial" w:eastAsiaTheme="minorEastAsia" w:hAnsi="Arial" w:hint="eastAsia"/>
                  <w:sz w:val="18"/>
                  <w:lang w:eastAsia="zh-CN"/>
                </w:rPr>
                <w:t>4</w:t>
              </w:r>
            </w:ins>
          </w:p>
        </w:tc>
        <w:tc>
          <w:tcPr>
            <w:tcW w:w="790" w:type="pct"/>
            <w:vAlign w:val="center"/>
          </w:tcPr>
          <w:p w14:paraId="49D53E6B" w14:textId="77777777" w:rsidR="00DA7770" w:rsidRPr="00DA7770" w:rsidRDefault="00DA7770" w:rsidP="00DA7770">
            <w:pPr>
              <w:keepNext/>
              <w:keepLines/>
              <w:spacing w:after="0"/>
              <w:jc w:val="center"/>
              <w:rPr>
                <w:ins w:id="4194" w:author="Huawei" w:date="2021-04-29T20:58:00Z"/>
                <w:rFonts w:ascii="Arial" w:eastAsiaTheme="minorEastAsia" w:hAnsi="Arial"/>
                <w:sz w:val="18"/>
                <w:lang w:eastAsia="zh-CN"/>
              </w:rPr>
            </w:pPr>
            <w:ins w:id="4195" w:author="Huawei" w:date="2021-04-30T10:25:00Z">
              <w:r w:rsidRPr="00DA7770">
                <w:rPr>
                  <w:rFonts w:ascii="Arial" w:eastAsiaTheme="minorEastAsia" w:hAnsi="Arial" w:hint="eastAsia"/>
                  <w:sz w:val="18"/>
                  <w:lang w:eastAsia="zh-CN"/>
                </w:rPr>
                <w:t>7</w:t>
              </w:r>
            </w:ins>
          </w:p>
        </w:tc>
        <w:tc>
          <w:tcPr>
            <w:tcW w:w="875" w:type="pct"/>
            <w:vAlign w:val="center"/>
          </w:tcPr>
          <w:p w14:paraId="14C87AB2" w14:textId="77777777" w:rsidR="00DA7770" w:rsidRPr="00DA7770" w:rsidRDefault="00DA7770" w:rsidP="00DA7770">
            <w:pPr>
              <w:keepNext/>
              <w:keepLines/>
              <w:spacing w:after="0"/>
              <w:jc w:val="center"/>
              <w:rPr>
                <w:ins w:id="4196" w:author="Huawei" w:date="2021-04-29T20:58:00Z"/>
                <w:rFonts w:ascii="Arial" w:eastAsiaTheme="minorEastAsia" w:hAnsi="Arial"/>
                <w:sz w:val="18"/>
                <w:lang w:eastAsia="zh-CN"/>
              </w:rPr>
            </w:pPr>
            <w:ins w:id="4197"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0</w:t>
              </w:r>
            </w:ins>
          </w:p>
        </w:tc>
        <w:tc>
          <w:tcPr>
            <w:tcW w:w="875" w:type="pct"/>
            <w:vAlign w:val="center"/>
          </w:tcPr>
          <w:p w14:paraId="6A17C0C0" w14:textId="77777777" w:rsidR="00DA7770" w:rsidRPr="00DA7770" w:rsidRDefault="00DA7770" w:rsidP="00DA7770">
            <w:pPr>
              <w:keepNext/>
              <w:keepLines/>
              <w:spacing w:after="0"/>
              <w:jc w:val="center"/>
              <w:rPr>
                <w:ins w:id="4198" w:author="Huawei" w:date="2021-04-29T20:58:00Z"/>
                <w:rFonts w:ascii="Arial" w:eastAsiaTheme="minorEastAsia" w:hAnsi="Arial"/>
                <w:sz w:val="18"/>
                <w:lang w:eastAsia="zh-CN"/>
              </w:rPr>
            </w:pPr>
            <w:ins w:id="4199" w:author="Huawei" w:date="2021-04-30T10:40:00Z">
              <w:r w:rsidRPr="00DA7770">
                <w:rPr>
                  <w:rFonts w:ascii="Arial" w:eastAsiaTheme="minorEastAsia" w:hAnsi="Arial" w:hint="eastAsia"/>
                  <w:sz w:val="18"/>
                  <w:lang w:eastAsia="zh-CN"/>
                </w:rPr>
                <w:t>1</w:t>
              </w:r>
              <w:r w:rsidRPr="00DA7770">
                <w:rPr>
                  <w:rFonts w:ascii="Arial" w:eastAsiaTheme="minorEastAsia" w:hAnsi="Arial"/>
                  <w:sz w:val="18"/>
                  <w:lang w:eastAsia="zh-CN"/>
                </w:rPr>
                <w:t>4</w:t>
              </w:r>
            </w:ins>
          </w:p>
        </w:tc>
      </w:tr>
      <w:tr w:rsidR="00DA7770" w:rsidRPr="00DA7770" w14:paraId="051FD80D" w14:textId="77777777" w:rsidTr="00D32B6F">
        <w:trPr>
          <w:jc w:val="center"/>
          <w:ins w:id="4200" w:author="Huawei" w:date="2021-04-29T19:44:00Z"/>
        </w:trPr>
        <w:tc>
          <w:tcPr>
            <w:tcW w:w="1268" w:type="pct"/>
            <w:vAlign w:val="center"/>
          </w:tcPr>
          <w:p w14:paraId="3D72A7D2" w14:textId="77777777" w:rsidR="00DA7770" w:rsidRPr="00DA7770" w:rsidRDefault="00DA7770" w:rsidP="00DA7770">
            <w:pPr>
              <w:keepNext/>
              <w:keepLines/>
              <w:spacing w:after="0"/>
              <w:rPr>
                <w:ins w:id="4201" w:author="Huawei" w:date="2021-04-29T19:44:00Z"/>
                <w:rFonts w:ascii="Arial" w:eastAsiaTheme="minorEastAsia" w:hAnsi="Arial"/>
                <w:sz w:val="18"/>
              </w:rPr>
            </w:pPr>
            <w:ins w:id="4202" w:author="Huawei" w:date="2021-04-29T19:44:00Z">
              <w:r w:rsidRPr="00DA7770">
                <w:rPr>
                  <w:rFonts w:ascii="Arial" w:eastAsiaTheme="minorEastAsia" w:hAnsi="Arial"/>
                  <w:sz w:val="18"/>
                </w:rPr>
                <w:t>Binary Channel Bits Per Slot</w:t>
              </w:r>
            </w:ins>
          </w:p>
        </w:tc>
        <w:tc>
          <w:tcPr>
            <w:tcW w:w="379" w:type="pct"/>
            <w:vAlign w:val="center"/>
          </w:tcPr>
          <w:p w14:paraId="729CEDD7" w14:textId="77777777" w:rsidR="00DA7770" w:rsidRPr="00DA7770" w:rsidRDefault="00DA7770" w:rsidP="00DA7770">
            <w:pPr>
              <w:keepNext/>
              <w:keepLines/>
              <w:spacing w:after="0"/>
              <w:jc w:val="center"/>
              <w:rPr>
                <w:ins w:id="4203" w:author="Huawei" w:date="2021-04-29T19:44:00Z"/>
                <w:rFonts w:ascii="Arial" w:eastAsiaTheme="minorEastAsia" w:hAnsi="Arial"/>
                <w:sz w:val="18"/>
              </w:rPr>
            </w:pPr>
          </w:p>
        </w:tc>
        <w:tc>
          <w:tcPr>
            <w:tcW w:w="813" w:type="pct"/>
            <w:vAlign w:val="center"/>
          </w:tcPr>
          <w:p w14:paraId="095D470C" w14:textId="77777777" w:rsidR="00DA7770" w:rsidRPr="00DA7770" w:rsidRDefault="00DA7770" w:rsidP="00DA7770">
            <w:pPr>
              <w:keepNext/>
              <w:keepLines/>
              <w:spacing w:after="0"/>
              <w:jc w:val="center"/>
              <w:rPr>
                <w:ins w:id="4204" w:author="Huawei" w:date="2021-04-29T19:44:00Z"/>
                <w:rFonts w:ascii="Arial" w:eastAsiaTheme="minorEastAsia" w:hAnsi="Arial"/>
                <w:sz w:val="18"/>
              </w:rPr>
            </w:pPr>
          </w:p>
        </w:tc>
        <w:tc>
          <w:tcPr>
            <w:tcW w:w="790" w:type="pct"/>
            <w:vAlign w:val="center"/>
          </w:tcPr>
          <w:p w14:paraId="5A7B473D" w14:textId="77777777" w:rsidR="00DA7770" w:rsidRPr="00DA7770" w:rsidRDefault="00DA7770" w:rsidP="00DA7770">
            <w:pPr>
              <w:keepNext/>
              <w:keepLines/>
              <w:spacing w:after="0"/>
              <w:jc w:val="center"/>
              <w:rPr>
                <w:ins w:id="4205" w:author="Huawei" w:date="2021-04-29T19:44:00Z"/>
                <w:rFonts w:ascii="Arial" w:eastAsiaTheme="minorEastAsia" w:hAnsi="Arial"/>
                <w:sz w:val="18"/>
              </w:rPr>
            </w:pPr>
          </w:p>
        </w:tc>
        <w:tc>
          <w:tcPr>
            <w:tcW w:w="875" w:type="pct"/>
            <w:vAlign w:val="center"/>
          </w:tcPr>
          <w:p w14:paraId="4668CB9F" w14:textId="77777777" w:rsidR="00DA7770" w:rsidRPr="00DA7770" w:rsidRDefault="00DA7770" w:rsidP="00DA7770">
            <w:pPr>
              <w:keepNext/>
              <w:keepLines/>
              <w:spacing w:after="0"/>
              <w:jc w:val="center"/>
              <w:rPr>
                <w:ins w:id="4206" w:author="Huawei" w:date="2021-04-29T19:44:00Z"/>
                <w:rFonts w:ascii="Arial" w:eastAsiaTheme="minorEastAsia" w:hAnsi="Arial"/>
                <w:sz w:val="18"/>
              </w:rPr>
            </w:pPr>
          </w:p>
        </w:tc>
        <w:tc>
          <w:tcPr>
            <w:tcW w:w="875" w:type="pct"/>
            <w:vAlign w:val="center"/>
          </w:tcPr>
          <w:p w14:paraId="3D587225" w14:textId="77777777" w:rsidR="00DA7770" w:rsidRPr="00DA7770" w:rsidRDefault="00DA7770" w:rsidP="00DA7770">
            <w:pPr>
              <w:keepNext/>
              <w:keepLines/>
              <w:spacing w:after="0"/>
              <w:jc w:val="center"/>
              <w:rPr>
                <w:ins w:id="4207" w:author="Huawei" w:date="2021-04-29T19:44:00Z"/>
                <w:rFonts w:ascii="Arial" w:eastAsiaTheme="minorEastAsia" w:hAnsi="Arial"/>
                <w:sz w:val="18"/>
              </w:rPr>
            </w:pPr>
          </w:p>
        </w:tc>
      </w:tr>
      <w:tr w:rsidR="00DA7770" w:rsidRPr="00DA7770" w14:paraId="10B04E30" w14:textId="77777777" w:rsidTr="00D32B6F">
        <w:trPr>
          <w:jc w:val="center"/>
          <w:ins w:id="4208" w:author="Huawei" w:date="2021-04-29T19:44:00Z"/>
        </w:trPr>
        <w:tc>
          <w:tcPr>
            <w:tcW w:w="1268" w:type="pct"/>
            <w:vAlign w:val="center"/>
          </w:tcPr>
          <w:p w14:paraId="31B01FB3" w14:textId="77777777" w:rsidR="00DA7770" w:rsidRPr="00DA7770" w:rsidRDefault="00DA7770" w:rsidP="00DA7770">
            <w:pPr>
              <w:keepNext/>
              <w:keepLines/>
              <w:spacing w:after="0"/>
              <w:rPr>
                <w:ins w:id="4209" w:author="Huawei" w:date="2021-04-29T19:44:00Z"/>
                <w:rFonts w:ascii="Arial" w:eastAsiaTheme="minorEastAsia" w:hAnsi="Arial"/>
                <w:sz w:val="18"/>
              </w:rPr>
            </w:pPr>
            <w:ins w:id="4210" w:author="Huawei" w:date="2021-04-29T20:59:00Z">
              <w:r w:rsidRPr="00DA7770">
                <w:rPr>
                  <w:rFonts w:ascii="Arial" w:eastAsiaTheme="minorEastAsia" w:hAnsi="Arial"/>
                  <w:sz w:val="18"/>
                </w:rPr>
                <w:t xml:space="preserve">For Slot 0 and slot i, if mod(i, 10) = </w:t>
              </w:r>
            </w:ins>
            <w:ins w:id="4211" w:author="Huawei" w:date="2021-04-30T10:57:00Z">
              <w:r w:rsidRPr="00DA7770">
                <w:rPr>
                  <w:rFonts w:ascii="Arial" w:eastAsiaTheme="minorEastAsia" w:hAnsi="Arial"/>
                  <w:sz w:val="18"/>
                </w:rPr>
                <w:t>7</w:t>
              </w:r>
            </w:ins>
            <w:ins w:id="4212" w:author="Huawei" w:date="2021-04-29T20:59:00Z">
              <w:r w:rsidRPr="00DA7770">
                <w:rPr>
                  <w:rFonts w:ascii="Arial" w:eastAsiaTheme="minorEastAsia" w:hAnsi="Arial"/>
                  <w:sz w:val="18"/>
                </w:rPr>
                <w:t xml:space="preserve"> for i from {0,…,39}</w:t>
              </w:r>
            </w:ins>
          </w:p>
        </w:tc>
        <w:tc>
          <w:tcPr>
            <w:tcW w:w="379" w:type="pct"/>
            <w:vAlign w:val="center"/>
          </w:tcPr>
          <w:p w14:paraId="4CBCD99D" w14:textId="77777777" w:rsidR="00DA7770" w:rsidRPr="00DA7770" w:rsidRDefault="00DA7770" w:rsidP="00DA7770">
            <w:pPr>
              <w:keepNext/>
              <w:keepLines/>
              <w:spacing w:after="0"/>
              <w:jc w:val="center"/>
              <w:rPr>
                <w:ins w:id="4213" w:author="Huawei" w:date="2021-04-29T19:44:00Z"/>
                <w:rFonts w:ascii="Arial" w:eastAsiaTheme="minorEastAsia" w:hAnsi="Arial"/>
                <w:sz w:val="18"/>
              </w:rPr>
            </w:pPr>
            <w:ins w:id="4214" w:author="Huawei" w:date="2021-04-29T19:44:00Z">
              <w:r w:rsidRPr="00DA7770">
                <w:rPr>
                  <w:rFonts w:ascii="Arial" w:eastAsiaTheme="minorEastAsia" w:hAnsi="Arial"/>
                  <w:sz w:val="18"/>
                </w:rPr>
                <w:t>Bits</w:t>
              </w:r>
            </w:ins>
          </w:p>
        </w:tc>
        <w:tc>
          <w:tcPr>
            <w:tcW w:w="813" w:type="pct"/>
            <w:vAlign w:val="center"/>
          </w:tcPr>
          <w:p w14:paraId="03F52FBC" w14:textId="77777777" w:rsidR="00DA7770" w:rsidRPr="00DA7770" w:rsidRDefault="00DA7770" w:rsidP="00DA7770">
            <w:pPr>
              <w:keepNext/>
              <w:keepLines/>
              <w:spacing w:after="0"/>
              <w:jc w:val="center"/>
              <w:rPr>
                <w:ins w:id="4215" w:author="Huawei" w:date="2021-04-29T19:44:00Z"/>
                <w:rFonts w:ascii="Arial" w:eastAsiaTheme="minorEastAsia" w:hAnsi="Arial"/>
                <w:sz w:val="18"/>
                <w:lang w:eastAsia="zh-CN"/>
              </w:rPr>
            </w:pPr>
            <w:ins w:id="4216"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7034EEA6" w14:textId="77777777" w:rsidR="00DA7770" w:rsidRPr="00DA7770" w:rsidRDefault="00DA7770" w:rsidP="00DA7770">
            <w:pPr>
              <w:keepNext/>
              <w:keepLines/>
              <w:spacing w:after="0"/>
              <w:jc w:val="center"/>
              <w:rPr>
                <w:ins w:id="4217" w:author="Huawei" w:date="2021-04-29T19:44:00Z"/>
                <w:rFonts w:ascii="Arial" w:eastAsiaTheme="minorEastAsia" w:hAnsi="Arial"/>
                <w:sz w:val="18"/>
                <w:lang w:eastAsia="zh-CN"/>
              </w:rPr>
            </w:pPr>
            <w:ins w:id="4218"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9B44EB7" w14:textId="77777777" w:rsidR="00DA7770" w:rsidRPr="00DA7770" w:rsidRDefault="00DA7770" w:rsidP="00DA7770">
            <w:pPr>
              <w:keepNext/>
              <w:keepLines/>
              <w:spacing w:after="0"/>
              <w:jc w:val="center"/>
              <w:rPr>
                <w:ins w:id="4219" w:author="Huawei" w:date="2021-04-29T19:44:00Z"/>
                <w:rFonts w:ascii="Arial" w:eastAsiaTheme="minorEastAsia" w:hAnsi="Arial"/>
                <w:sz w:val="18"/>
                <w:lang w:eastAsia="zh-CN"/>
              </w:rPr>
            </w:pPr>
            <w:ins w:id="4220"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553C986C" w14:textId="77777777" w:rsidR="00DA7770" w:rsidRPr="00DA7770" w:rsidRDefault="00DA7770" w:rsidP="00DA7770">
            <w:pPr>
              <w:keepNext/>
              <w:keepLines/>
              <w:spacing w:after="0"/>
              <w:jc w:val="center"/>
              <w:rPr>
                <w:ins w:id="4221" w:author="Huawei" w:date="2021-04-29T19:44:00Z"/>
                <w:rFonts w:ascii="Arial" w:eastAsiaTheme="minorEastAsia" w:hAnsi="Arial"/>
                <w:sz w:val="18"/>
                <w:lang w:eastAsia="zh-CN"/>
              </w:rPr>
            </w:pPr>
            <w:ins w:id="4222"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7E7CFFF" w14:textId="77777777" w:rsidTr="00D32B6F">
        <w:trPr>
          <w:jc w:val="center"/>
          <w:ins w:id="4223" w:author="Huawei" w:date="2021-04-29T19:44:00Z"/>
        </w:trPr>
        <w:tc>
          <w:tcPr>
            <w:tcW w:w="1268" w:type="pct"/>
            <w:vAlign w:val="center"/>
          </w:tcPr>
          <w:p w14:paraId="56B450F1" w14:textId="77777777" w:rsidR="00DA7770" w:rsidRPr="00DA7770" w:rsidRDefault="00DA7770" w:rsidP="00DA7770">
            <w:pPr>
              <w:keepNext/>
              <w:keepLines/>
              <w:spacing w:after="0"/>
              <w:rPr>
                <w:ins w:id="4224" w:author="Huawei" w:date="2021-04-29T19:44:00Z"/>
                <w:rFonts w:ascii="Arial" w:eastAsiaTheme="minorEastAsia" w:hAnsi="Arial"/>
                <w:sz w:val="18"/>
              </w:rPr>
            </w:pPr>
            <w:ins w:id="4225" w:author="Huawei" w:date="2021-04-29T20:59:00Z">
              <w:r w:rsidRPr="00DA7770">
                <w:rPr>
                  <w:rFonts w:ascii="Arial" w:eastAsiaTheme="minorEastAsia" w:hAnsi="Arial"/>
                  <w:sz w:val="18"/>
                </w:rPr>
                <w:t>For Slot i, if mod(i, 10) = {3, 5, 6} for i from {1,…,39}</w:t>
              </w:r>
            </w:ins>
          </w:p>
        </w:tc>
        <w:tc>
          <w:tcPr>
            <w:tcW w:w="379" w:type="pct"/>
            <w:vAlign w:val="center"/>
          </w:tcPr>
          <w:p w14:paraId="5E920EA8" w14:textId="77777777" w:rsidR="00DA7770" w:rsidRPr="00DA7770" w:rsidRDefault="00DA7770" w:rsidP="00DA7770">
            <w:pPr>
              <w:keepNext/>
              <w:keepLines/>
              <w:spacing w:after="0"/>
              <w:jc w:val="center"/>
              <w:rPr>
                <w:ins w:id="4226" w:author="Huawei" w:date="2021-04-29T19:44:00Z"/>
                <w:rFonts w:ascii="Arial" w:eastAsiaTheme="minorEastAsia" w:hAnsi="Arial"/>
                <w:sz w:val="18"/>
              </w:rPr>
            </w:pPr>
            <w:ins w:id="4227" w:author="Huawei" w:date="2021-04-29T19:44:00Z">
              <w:r w:rsidRPr="00DA7770">
                <w:rPr>
                  <w:rFonts w:ascii="Arial" w:eastAsiaTheme="minorEastAsia" w:hAnsi="Arial"/>
                  <w:sz w:val="18"/>
                </w:rPr>
                <w:t>Bits</w:t>
              </w:r>
            </w:ins>
          </w:p>
        </w:tc>
        <w:tc>
          <w:tcPr>
            <w:tcW w:w="813" w:type="pct"/>
            <w:vAlign w:val="center"/>
          </w:tcPr>
          <w:p w14:paraId="24492C75" w14:textId="77777777" w:rsidR="00DA7770" w:rsidRPr="00DA7770" w:rsidRDefault="00DA7770" w:rsidP="00DA7770">
            <w:pPr>
              <w:keepNext/>
              <w:keepLines/>
              <w:spacing w:after="0"/>
              <w:jc w:val="center"/>
              <w:rPr>
                <w:ins w:id="4228" w:author="Huawei" w:date="2021-04-29T19:44:00Z"/>
                <w:rFonts w:ascii="Arial" w:eastAsiaTheme="minorEastAsia" w:hAnsi="Arial"/>
                <w:sz w:val="18"/>
                <w:lang w:eastAsia="zh-CN"/>
              </w:rPr>
            </w:pPr>
            <w:ins w:id="4229" w:author="Huawei" w:date="2021-04-30T09:46:00Z">
              <w:r w:rsidRPr="00DA7770">
                <w:rPr>
                  <w:rFonts w:ascii="Arial" w:eastAsiaTheme="minorEastAsia" w:hAnsi="Arial" w:hint="eastAsia"/>
                  <w:sz w:val="18"/>
                  <w:lang w:eastAsia="zh-CN"/>
                </w:rPr>
                <w:t>{</w:t>
              </w:r>
            </w:ins>
            <w:ins w:id="4230" w:author="Huawei" w:date="2021-04-30T10:08:00Z">
              <w:r w:rsidRPr="00DA7770">
                <w:rPr>
                  <w:rFonts w:ascii="Arial" w:eastAsiaTheme="minorEastAsia" w:hAnsi="Arial"/>
                  <w:sz w:val="18"/>
                  <w:lang w:eastAsia="zh-CN"/>
                </w:rPr>
                <w:t>17136,</w:t>
              </w:r>
            </w:ins>
            <w:ins w:id="4231" w:author="Huawei" w:date="2021-04-30T10:07:00Z">
              <w:r w:rsidRPr="00DA7770">
                <w:rPr>
                  <w:rFonts w:ascii="Arial" w:eastAsiaTheme="minorEastAsia" w:hAnsi="Arial"/>
                  <w:sz w:val="18"/>
                  <w:lang w:eastAsia="zh-CN"/>
                </w:rPr>
                <w:t>29376,</w:t>
              </w:r>
            </w:ins>
            <w:ins w:id="4232" w:author="Huawei" w:date="2021-04-30T10:04:00Z">
              <w:r w:rsidRPr="00DA7770">
                <w:rPr>
                  <w:rFonts w:ascii="Arial" w:eastAsiaTheme="minorEastAsia" w:hAnsi="Arial"/>
                  <w:sz w:val="18"/>
                  <w:lang w:eastAsia="zh-CN"/>
                </w:rPr>
                <w:t>44064</w:t>
              </w:r>
            </w:ins>
            <w:ins w:id="4233" w:author="Huawei" w:date="2021-04-30T10:01:00Z">
              <w:r w:rsidRPr="00DA7770">
                <w:rPr>
                  <w:rFonts w:ascii="Arial" w:eastAsiaTheme="minorEastAsia" w:hAnsi="Arial"/>
                  <w:sz w:val="18"/>
                  <w:lang w:eastAsia="zh-CN"/>
                </w:rPr>
                <w:t>,</w:t>
              </w:r>
            </w:ins>
            <w:ins w:id="4234" w:author="Huawei" w:date="2021-04-30T09:46:00Z">
              <w:r w:rsidRPr="00DA7770">
                <w:rPr>
                  <w:rFonts w:ascii="Arial" w:eastAsiaTheme="minorEastAsia" w:hAnsi="Arial"/>
                  <w:sz w:val="18"/>
                  <w:lang w:eastAsia="zh-CN"/>
                </w:rPr>
                <w:t>53865</w:t>
              </w:r>
              <w:r w:rsidRPr="00DA7770">
                <w:rPr>
                  <w:rFonts w:ascii="Arial" w:eastAsiaTheme="minorEastAsia" w:hAnsi="Arial" w:hint="eastAsia"/>
                  <w:sz w:val="18"/>
                  <w:lang w:eastAsia="zh-CN"/>
                </w:rPr>
                <w:t>}</w:t>
              </w:r>
            </w:ins>
          </w:p>
        </w:tc>
        <w:tc>
          <w:tcPr>
            <w:tcW w:w="790" w:type="pct"/>
            <w:vAlign w:val="center"/>
          </w:tcPr>
          <w:p w14:paraId="263B4DC9" w14:textId="77777777" w:rsidR="00DA7770" w:rsidRPr="00DA7770" w:rsidRDefault="00DA7770" w:rsidP="00DA7770">
            <w:pPr>
              <w:keepNext/>
              <w:keepLines/>
              <w:spacing w:after="0"/>
              <w:rPr>
                <w:ins w:id="4235" w:author="Huawei" w:date="2021-04-29T19:44:00Z"/>
                <w:rFonts w:ascii="Arial" w:eastAsiaTheme="minorEastAsia" w:hAnsi="Arial"/>
                <w:sz w:val="18"/>
                <w:lang w:eastAsia="zh-CN"/>
              </w:rPr>
            </w:pPr>
            <w:ins w:id="4236" w:author="Huawei" w:date="2021-04-30T10:14:00Z">
              <w:r w:rsidRPr="00DA7770">
                <w:rPr>
                  <w:rFonts w:ascii="Arial" w:eastAsiaTheme="minorEastAsia" w:hAnsi="Arial" w:hint="eastAsia"/>
                  <w:sz w:val="18"/>
                  <w:lang w:eastAsia="zh-CN"/>
                </w:rPr>
                <w:t>{</w:t>
              </w:r>
              <w:r w:rsidRPr="00DA7770">
                <w:rPr>
                  <w:rFonts w:ascii="Arial" w:eastAsiaTheme="minorEastAsia" w:hAnsi="Arial"/>
                  <w:sz w:val="18"/>
                  <w:lang w:eastAsia="zh-CN"/>
                </w:rPr>
                <w:t>35616</w:t>
              </w:r>
            </w:ins>
            <w:ins w:id="4237" w:author="Huawei" w:date="2021-04-30T10:17:00Z">
              <w:r w:rsidRPr="00DA7770">
                <w:rPr>
                  <w:rFonts w:ascii="Arial" w:eastAsiaTheme="minorEastAsia" w:hAnsi="Arial"/>
                  <w:sz w:val="18"/>
                  <w:lang w:eastAsia="zh-CN"/>
                </w:rPr>
                <w:t>,61056</w:t>
              </w:r>
            </w:ins>
            <w:ins w:id="4238" w:author="Huawei" w:date="2021-04-30T10:21:00Z">
              <w:r w:rsidRPr="00DA7770">
                <w:rPr>
                  <w:rFonts w:ascii="Arial" w:eastAsiaTheme="minorEastAsia" w:hAnsi="Arial"/>
                  <w:sz w:val="18"/>
                  <w:lang w:eastAsia="zh-CN"/>
                </w:rPr>
                <w:t>,91854</w:t>
              </w:r>
            </w:ins>
            <w:ins w:id="4239" w:author="Huawei" w:date="2021-04-30T10:22:00Z">
              <w:r w:rsidRPr="00DA7770">
                <w:rPr>
                  <w:rFonts w:ascii="Arial" w:eastAsiaTheme="minorEastAsia" w:hAnsi="Arial"/>
                  <w:sz w:val="18"/>
                  <w:lang w:eastAsia="zh-CN"/>
                </w:rPr>
                <w:t>,11193</w:t>
              </w:r>
            </w:ins>
            <w:ins w:id="4240" w:author="Huawei" w:date="2021-04-30T10:14:00Z">
              <w:r w:rsidRPr="00DA7770">
                <w:rPr>
                  <w:rFonts w:ascii="Arial" w:eastAsiaTheme="minorEastAsia" w:hAnsi="Arial"/>
                  <w:sz w:val="18"/>
                  <w:lang w:eastAsia="zh-CN"/>
                </w:rPr>
                <w:t>}</w:t>
              </w:r>
            </w:ins>
          </w:p>
        </w:tc>
        <w:tc>
          <w:tcPr>
            <w:tcW w:w="875" w:type="pct"/>
            <w:vAlign w:val="center"/>
          </w:tcPr>
          <w:p w14:paraId="4C23E439" w14:textId="77777777" w:rsidR="00DA7770" w:rsidRPr="00DA7770" w:rsidRDefault="00DA7770" w:rsidP="00DA7770">
            <w:pPr>
              <w:keepNext/>
              <w:keepLines/>
              <w:spacing w:after="0"/>
              <w:jc w:val="center"/>
              <w:rPr>
                <w:ins w:id="4241" w:author="Huawei" w:date="2021-04-30T11:02:00Z"/>
                <w:rFonts w:ascii="Arial" w:eastAsiaTheme="minorEastAsia" w:hAnsi="Arial"/>
                <w:sz w:val="18"/>
                <w:lang w:eastAsia="zh-CN"/>
              </w:rPr>
            </w:pPr>
            <w:ins w:id="4242" w:author="Huawei" w:date="2021-04-30T10:26:00Z">
              <w:r w:rsidRPr="00DA7770">
                <w:rPr>
                  <w:rFonts w:ascii="Arial" w:eastAsiaTheme="minorEastAsia" w:hAnsi="Arial" w:hint="eastAsia"/>
                  <w:sz w:val="18"/>
                  <w:lang w:eastAsia="zh-CN"/>
                </w:rPr>
                <w:t>{</w:t>
              </w:r>
            </w:ins>
            <w:ins w:id="4243" w:author="Huawei" w:date="2021-04-30T10:28:00Z">
              <w:r w:rsidRPr="00DA7770">
                <w:rPr>
                  <w:rFonts w:ascii="Arial" w:eastAsiaTheme="minorEastAsia" w:hAnsi="Arial"/>
                  <w:sz w:val="18"/>
                  <w:lang w:eastAsia="zh-CN"/>
                </w:rPr>
                <w:t>54432,</w:t>
              </w:r>
            </w:ins>
            <w:ins w:id="4244" w:author="Huawei" w:date="2021-04-30T10:30:00Z">
              <w:r w:rsidRPr="00DA7770">
                <w:rPr>
                  <w:rFonts w:ascii="Arial" w:eastAsiaTheme="minorEastAsia" w:hAnsi="Arial"/>
                  <w:sz w:val="18"/>
                  <w:lang w:eastAsia="zh-CN"/>
                </w:rPr>
                <w:t>93312,</w:t>
              </w:r>
            </w:ins>
          </w:p>
          <w:p w14:paraId="17F72E22" w14:textId="77777777" w:rsidR="00DA7770" w:rsidRPr="00DA7770" w:rsidRDefault="00DA7770" w:rsidP="00DA7770">
            <w:pPr>
              <w:keepNext/>
              <w:keepLines/>
              <w:spacing w:after="0"/>
              <w:jc w:val="center"/>
              <w:rPr>
                <w:ins w:id="4245" w:author="Huawei" w:date="2021-04-29T19:44:00Z"/>
                <w:rFonts w:ascii="Arial" w:eastAsiaTheme="minorEastAsia" w:hAnsi="Arial"/>
                <w:sz w:val="18"/>
                <w:lang w:eastAsia="zh-CN"/>
              </w:rPr>
            </w:pPr>
            <w:ins w:id="4246" w:author="Huawei" w:date="2021-04-30T10:31:00Z">
              <w:r w:rsidRPr="00DA7770">
                <w:rPr>
                  <w:rFonts w:ascii="Arial" w:eastAsiaTheme="minorEastAsia" w:hAnsi="Arial"/>
                  <w:sz w:val="18"/>
                  <w:lang w:eastAsia="zh-CN"/>
                </w:rPr>
                <w:t>139968,</w:t>
              </w:r>
            </w:ins>
            <w:ins w:id="4247" w:author="Huawei" w:date="2021-04-30T10:26:00Z">
              <w:r w:rsidRPr="00DA7770">
                <w:rPr>
                  <w:rFonts w:ascii="Arial" w:eastAsiaTheme="minorEastAsia" w:hAnsi="Arial"/>
                  <w:sz w:val="18"/>
                  <w:lang w:eastAsia="zh-CN"/>
                </w:rPr>
                <w:t>171072}</w:t>
              </w:r>
            </w:ins>
          </w:p>
        </w:tc>
        <w:tc>
          <w:tcPr>
            <w:tcW w:w="875" w:type="pct"/>
            <w:vAlign w:val="center"/>
          </w:tcPr>
          <w:p w14:paraId="00B19683" w14:textId="77777777" w:rsidR="00DA7770" w:rsidRPr="00DA7770" w:rsidRDefault="00DA7770" w:rsidP="00DA7770">
            <w:pPr>
              <w:keepNext/>
              <w:keepLines/>
              <w:spacing w:after="0"/>
              <w:jc w:val="center"/>
              <w:rPr>
                <w:ins w:id="4248" w:author="Huawei" w:date="2021-04-29T19:44:00Z"/>
                <w:rFonts w:ascii="Arial" w:eastAsiaTheme="minorEastAsia" w:hAnsi="Arial"/>
                <w:sz w:val="18"/>
                <w:lang w:eastAsia="zh-CN"/>
              </w:rPr>
            </w:pPr>
            <w:ins w:id="4249"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72912,</w:t>
              </w:r>
            </w:ins>
            <w:ins w:id="4250" w:author="Huawei" w:date="2021-04-30T10:36:00Z">
              <w:r w:rsidRPr="00DA7770">
                <w:rPr>
                  <w:rFonts w:ascii="Arial" w:eastAsiaTheme="minorEastAsia" w:hAnsi="Arial"/>
                  <w:sz w:val="18"/>
                  <w:lang w:eastAsia="zh-CN"/>
                </w:rPr>
                <w:t>124992</w:t>
              </w:r>
            </w:ins>
            <w:ins w:id="4251" w:author="Huawei" w:date="2021-04-30T10:37:00Z">
              <w:r w:rsidRPr="00DA7770">
                <w:rPr>
                  <w:rFonts w:ascii="Arial" w:eastAsiaTheme="minorEastAsia" w:hAnsi="Arial"/>
                  <w:sz w:val="18"/>
                  <w:lang w:eastAsia="zh-CN"/>
                </w:rPr>
                <w:t>,187488</w:t>
              </w:r>
            </w:ins>
            <w:ins w:id="4252" w:author="Huawei" w:date="2021-04-30T10:38:00Z">
              <w:r w:rsidRPr="00DA7770">
                <w:rPr>
                  <w:rFonts w:ascii="Arial" w:eastAsiaTheme="minorEastAsia" w:hAnsi="Arial"/>
                  <w:sz w:val="18"/>
                  <w:lang w:eastAsia="zh-CN"/>
                </w:rPr>
                <w:t>,229152</w:t>
              </w:r>
            </w:ins>
            <w:ins w:id="4253" w:author="Huawei" w:date="2021-04-30T10:34:00Z">
              <w:r w:rsidRPr="00DA7770">
                <w:rPr>
                  <w:rFonts w:ascii="Arial" w:eastAsiaTheme="minorEastAsia" w:hAnsi="Arial"/>
                  <w:sz w:val="18"/>
                  <w:lang w:eastAsia="zh-CN"/>
                </w:rPr>
                <w:t>}</w:t>
              </w:r>
            </w:ins>
          </w:p>
        </w:tc>
      </w:tr>
      <w:tr w:rsidR="00DA7770" w:rsidRPr="00DA7770" w14:paraId="7B3207A3" w14:textId="77777777" w:rsidTr="00D32B6F">
        <w:trPr>
          <w:jc w:val="center"/>
          <w:ins w:id="4254" w:author="Huawei" w:date="2021-04-29T19:44:00Z"/>
        </w:trPr>
        <w:tc>
          <w:tcPr>
            <w:tcW w:w="1268" w:type="pct"/>
            <w:vAlign w:val="center"/>
          </w:tcPr>
          <w:p w14:paraId="53232A26" w14:textId="77777777" w:rsidR="00DA7770" w:rsidRPr="00DA7770" w:rsidRDefault="00DA7770" w:rsidP="00DA7770">
            <w:pPr>
              <w:keepNext/>
              <w:keepLines/>
              <w:spacing w:after="0"/>
              <w:rPr>
                <w:ins w:id="4255" w:author="Huawei" w:date="2021-04-29T19:44:00Z"/>
                <w:rFonts w:ascii="Arial" w:eastAsiaTheme="minorEastAsia" w:hAnsi="Arial"/>
                <w:sz w:val="18"/>
              </w:rPr>
            </w:pPr>
            <w:ins w:id="4256" w:author="Huawei" w:date="2021-04-29T20:59:00Z">
              <w:r w:rsidRPr="00DA7770">
                <w:rPr>
                  <w:rFonts w:ascii="Arial" w:eastAsiaTheme="minorEastAsia" w:hAnsi="Arial"/>
                  <w:sz w:val="18"/>
                </w:rPr>
                <w:t>For Slot i, if mod(i, 10) = {0, 1, 2, 4} for i from {1,…,39}</w:t>
              </w:r>
            </w:ins>
          </w:p>
        </w:tc>
        <w:tc>
          <w:tcPr>
            <w:tcW w:w="379" w:type="pct"/>
            <w:vAlign w:val="center"/>
          </w:tcPr>
          <w:p w14:paraId="0714E82C" w14:textId="77777777" w:rsidR="00DA7770" w:rsidRPr="00DA7770" w:rsidRDefault="00DA7770" w:rsidP="00DA7770">
            <w:pPr>
              <w:keepNext/>
              <w:keepLines/>
              <w:spacing w:after="0"/>
              <w:jc w:val="center"/>
              <w:rPr>
                <w:ins w:id="4257" w:author="Huawei" w:date="2021-04-29T19:44:00Z"/>
                <w:rFonts w:ascii="Arial" w:eastAsiaTheme="minorEastAsia" w:hAnsi="Arial"/>
                <w:sz w:val="18"/>
              </w:rPr>
            </w:pPr>
            <w:ins w:id="4258" w:author="Huawei" w:date="2021-04-29T19:44:00Z">
              <w:r w:rsidRPr="00DA7770">
                <w:rPr>
                  <w:rFonts w:ascii="Arial" w:eastAsiaTheme="minorEastAsia" w:hAnsi="Arial"/>
                  <w:sz w:val="18"/>
                </w:rPr>
                <w:t>Bits</w:t>
              </w:r>
            </w:ins>
          </w:p>
        </w:tc>
        <w:tc>
          <w:tcPr>
            <w:tcW w:w="813" w:type="pct"/>
            <w:vAlign w:val="center"/>
          </w:tcPr>
          <w:p w14:paraId="481B96D5" w14:textId="77777777" w:rsidR="00DA7770" w:rsidRPr="00DA7770" w:rsidRDefault="00DA7770" w:rsidP="00DA7770">
            <w:pPr>
              <w:keepNext/>
              <w:keepLines/>
              <w:spacing w:after="0"/>
              <w:jc w:val="center"/>
              <w:rPr>
                <w:ins w:id="4259" w:author="Huawei" w:date="2021-04-29T19:44:00Z"/>
                <w:rFonts w:ascii="Arial" w:eastAsiaTheme="minorEastAsia" w:hAnsi="Arial"/>
                <w:sz w:val="18"/>
              </w:rPr>
            </w:pPr>
            <w:ins w:id="4260" w:author="Huawei" w:date="2021-04-30T09:46:00Z">
              <w:r w:rsidRPr="00DA7770">
                <w:rPr>
                  <w:rFonts w:ascii="Arial" w:eastAsiaTheme="minorEastAsia" w:hAnsi="Arial"/>
                  <w:sz w:val="18"/>
                  <w:lang w:eastAsia="zh-CN"/>
                </w:rPr>
                <w:t>53865</w:t>
              </w:r>
            </w:ins>
          </w:p>
        </w:tc>
        <w:tc>
          <w:tcPr>
            <w:tcW w:w="790" w:type="pct"/>
            <w:vAlign w:val="center"/>
          </w:tcPr>
          <w:p w14:paraId="657641B8" w14:textId="77777777" w:rsidR="00DA7770" w:rsidRPr="00DA7770" w:rsidRDefault="00DA7770" w:rsidP="00DA7770">
            <w:pPr>
              <w:keepNext/>
              <w:keepLines/>
              <w:spacing w:after="0"/>
              <w:jc w:val="center"/>
              <w:rPr>
                <w:ins w:id="4261" w:author="Huawei" w:date="2021-04-29T19:44:00Z"/>
                <w:rFonts w:ascii="Arial" w:eastAsiaTheme="minorEastAsia" w:hAnsi="Arial"/>
                <w:sz w:val="18"/>
                <w:lang w:eastAsia="zh-CN"/>
              </w:rPr>
            </w:pPr>
            <w:ins w:id="4262" w:author="Huawei" w:date="2021-04-30T10:25:00Z">
              <w:r w:rsidRPr="00DA7770">
                <w:rPr>
                  <w:rFonts w:ascii="Arial" w:eastAsiaTheme="minorEastAsia" w:hAnsi="Arial" w:hint="eastAsia"/>
                  <w:sz w:val="18"/>
                  <w:lang w:eastAsia="zh-CN"/>
                </w:rPr>
                <w:t>1</w:t>
              </w:r>
              <w:r w:rsidRPr="00DA7770">
                <w:rPr>
                  <w:rFonts w:ascii="Arial" w:eastAsiaTheme="minorEastAsia" w:hAnsi="Arial"/>
                  <w:sz w:val="18"/>
                  <w:lang w:eastAsia="zh-CN"/>
                </w:rPr>
                <w:t>11936</w:t>
              </w:r>
            </w:ins>
          </w:p>
        </w:tc>
        <w:tc>
          <w:tcPr>
            <w:tcW w:w="875" w:type="pct"/>
            <w:vAlign w:val="center"/>
          </w:tcPr>
          <w:p w14:paraId="04C40F9B" w14:textId="77777777" w:rsidR="00DA7770" w:rsidRPr="00DA7770" w:rsidRDefault="00DA7770" w:rsidP="00DA7770">
            <w:pPr>
              <w:keepNext/>
              <w:keepLines/>
              <w:spacing w:after="0"/>
              <w:jc w:val="center"/>
              <w:rPr>
                <w:ins w:id="4263" w:author="Huawei" w:date="2021-04-29T19:44:00Z"/>
                <w:rFonts w:ascii="Arial" w:eastAsiaTheme="minorEastAsia" w:hAnsi="Arial"/>
                <w:sz w:val="18"/>
                <w:lang w:eastAsia="zh-CN"/>
              </w:rPr>
            </w:pPr>
            <w:ins w:id="4264"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71073</w:t>
              </w:r>
            </w:ins>
          </w:p>
        </w:tc>
        <w:tc>
          <w:tcPr>
            <w:tcW w:w="875" w:type="pct"/>
            <w:vAlign w:val="center"/>
          </w:tcPr>
          <w:p w14:paraId="70976607" w14:textId="77777777" w:rsidR="00DA7770" w:rsidRPr="00DA7770" w:rsidRDefault="00DA7770" w:rsidP="00DA7770">
            <w:pPr>
              <w:keepNext/>
              <w:keepLines/>
              <w:spacing w:after="0"/>
              <w:jc w:val="center"/>
              <w:rPr>
                <w:ins w:id="4265" w:author="Huawei" w:date="2021-04-29T19:44:00Z"/>
                <w:rFonts w:ascii="Arial" w:eastAsiaTheme="minorEastAsia" w:hAnsi="Arial"/>
                <w:sz w:val="18"/>
              </w:rPr>
            </w:pPr>
            <w:ins w:id="4266" w:author="Huawei" w:date="2021-04-30T10:39:00Z">
              <w:r w:rsidRPr="00DA7770">
                <w:rPr>
                  <w:rFonts w:ascii="Arial" w:eastAsiaTheme="minorEastAsia" w:hAnsi="Arial"/>
                  <w:sz w:val="18"/>
                  <w:lang w:eastAsia="zh-CN"/>
                </w:rPr>
                <w:t>229152</w:t>
              </w:r>
            </w:ins>
          </w:p>
        </w:tc>
      </w:tr>
      <w:tr w:rsidR="00DA7770" w:rsidRPr="00DA7770" w14:paraId="48A4A6E4" w14:textId="77777777" w:rsidTr="00D32B6F">
        <w:trPr>
          <w:jc w:val="center"/>
          <w:ins w:id="4267" w:author="Huawei" w:date="2021-04-30T10:55:00Z"/>
        </w:trPr>
        <w:tc>
          <w:tcPr>
            <w:tcW w:w="5000" w:type="pct"/>
            <w:gridSpan w:val="6"/>
            <w:vAlign w:val="center"/>
          </w:tcPr>
          <w:p w14:paraId="495BE409" w14:textId="77777777" w:rsidR="00DA7770" w:rsidRPr="00DA7770" w:rsidRDefault="00DA7770" w:rsidP="00DA7770">
            <w:pPr>
              <w:keepNext/>
              <w:keepLines/>
              <w:spacing w:after="0"/>
              <w:ind w:left="851" w:hanging="851"/>
              <w:rPr>
                <w:ins w:id="4268" w:author="Huawei" w:date="2021-04-30T10:55:00Z"/>
                <w:rFonts w:ascii="Arial" w:eastAsiaTheme="minorEastAsia" w:hAnsi="Arial"/>
                <w:sz w:val="18"/>
              </w:rPr>
            </w:pPr>
            <w:ins w:id="4269" w:author="Huawei" w:date="2021-04-30T10:55:00Z">
              <w:r w:rsidRPr="00DA7770">
                <w:rPr>
                  <w:rFonts w:ascii="Arial" w:eastAsiaTheme="minorEastAsia" w:hAnsi="Arial"/>
                  <w:sz w:val="18"/>
                </w:rPr>
                <w:t>Note 1:</w:t>
              </w:r>
              <w:r w:rsidRPr="00DA7770">
                <w:rPr>
                  <w:rFonts w:ascii="Arial" w:eastAsiaTheme="minorEastAsia" w:hAnsi="Arial"/>
                  <w:sz w:val="18"/>
                </w:rPr>
                <w:tab/>
                <w:t>SS/PBCH block is transmitted in slot #0 with periodicity 20 ms</w:t>
              </w:r>
            </w:ins>
          </w:p>
          <w:p w14:paraId="654815CB" w14:textId="77777777" w:rsidR="00DA7770" w:rsidRPr="00DA7770" w:rsidRDefault="00DA7770" w:rsidP="00DA7770">
            <w:pPr>
              <w:keepNext/>
              <w:keepLines/>
              <w:spacing w:after="0"/>
              <w:rPr>
                <w:ins w:id="4270" w:author="Huawei" w:date="2021-04-30T11:10:00Z"/>
                <w:rFonts w:ascii="Arial" w:eastAsiaTheme="minorEastAsia" w:hAnsi="Arial"/>
                <w:sz w:val="18"/>
                <w:lang w:val="en-US"/>
              </w:rPr>
            </w:pPr>
            <w:ins w:id="4271" w:author="Huawei" w:date="2021-04-30T10:55:00Z">
              <w:r w:rsidRPr="00DA7770">
                <w:rPr>
                  <w:rFonts w:ascii="Arial" w:eastAsiaTheme="minorEastAsia" w:hAnsi="Arial"/>
                  <w:sz w:val="18"/>
                  <w:lang w:val="en-US"/>
                </w:rPr>
                <w:t>Note 2:</w:t>
              </w:r>
              <w:r w:rsidRPr="00DA7770">
                <w:rPr>
                  <w:rFonts w:ascii="Arial" w:eastAsiaTheme="minorEastAsia" w:hAnsi="Arial"/>
                  <w:sz w:val="18"/>
                </w:rPr>
                <w:tab/>
              </w:r>
              <w:r w:rsidRPr="00DA7770">
                <w:rPr>
                  <w:rFonts w:ascii="Arial" w:eastAsiaTheme="minorEastAsia" w:hAnsi="Arial"/>
                  <w:sz w:val="18"/>
                  <w:lang w:val="en-US"/>
                </w:rPr>
                <w:t>Slot i is slot index per 2 frames</w:t>
              </w:r>
            </w:ins>
          </w:p>
          <w:p w14:paraId="1978F580" w14:textId="77777777" w:rsidR="00DA7770" w:rsidRPr="00DA7770" w:rsidRDefault="00DA7770" w:rsidP="00DA7770">
            <w:pPr>
              <w:keepNext/>
              <w:keepLines/>
              <w:spacing w:after="0"/>
              <w:rPr>
                <w:ins w:id="4272" w:author="Huawei" w:date="2021-05-24T18:11:00Z"/>
                <w:rFonts w:ascii="Arial" w:eastAsiaTheme="minorEastAsia" w:hAnsi="Arial" w:cs="Arial"/>
                <w:sz w:val="18"/>
                <w:szCs w:val="18"/>
                <w:lang w:eastAsia="ja-JP"/>
              </w:rPr>
            </w:pPr>
            <w:ins w:id="4273" w:author="Huawei" w:date="2021-04-30T11:10:00Z">
              <w:r w:rsidRPr="00DA7770">
                <w:rPr>
                  <w:rFonts w:ascii="Arial" w:eastAsiaTheme="minorEastAsia" w:hAnsi="Arial" w:cs="Arial"/>
                  <w:sz w:val="18"/>
                  <w:szCs w:val="18"/>
                  <w:lang w:eastAsia="ja-JP"/>
                </w:rPr>
                <w:t xml:space="preserve">Note 3: </w:t>
              </w:r>
              <w:r w:rsidRPr="00DA7770">
                <w:rPr>
                  <w:rFonts w:ascii="Arial" w:eastAsiaTheme="minorEastAsia" w:hAnsi="Arial" w:cs="Arial"/>
                  <w:sz w:val="18"/>
                  <w:szCs w:val="18"/>
                  <w:lang w:eastAsia="zh-CN"/>
                </w:rPr>
                <w:tab/>
              </w:r>
              <w:r w:rsidRPr="00DA7770">
                <w:rPr>
                  <w:rFonts w:ascii="Arial" w:eastAsiaTheme="minorEastAsia" w:hAnsi="Arial" w:cs="Arial"/>
                  <w:sz w:val="18"/>
                  <w:szCs w:val="18"/>
                  <w:lang w:eastAsia="ja-JP"/>
                </w:rPr>
                <w:t>For {a1,a2,a3,a4 }, a1, a2, a3 and a4 stand for the setup when the number of OFDM sy</w:t>
              </w:r>
              <w:bookmarkStart w:id="4274" w:name="OLE_LINK26"/>
              <w:r w:rsidRPr="00DA7770">
                <w:rPr>
                  <w:rFonts w:ascii="Arial" w:eastAsiaTheme="minorEastAsia" w:hAnsi="Arial" w:cs="Arial"/>
                  <w:sz w:val="18"/>
                  <w:szCs w:val="18"/>
                  <w:lang w:eastAsia="ja-JP"/>
                </w:rPr>
                <w:t xml:space="preserve">bmols is </w:t>
              </w:r>
            </w:ins>
            <w:ins w:id="4275" w:author="Huawei" w:date="2021-04-30T11:11:00Z">
              <w:r w:rsidRPr="00DA7770">
                <w:rPr>
                  <w:rFonts w:ascii="Arial" w:eastAsiaTheme="minorEastAsia" w:hAnsi="Arial" w:cs="Arial"/>
                  <w:sz w:val="18"/>
                  <w:szCs w:val="18"/>
                  <w:lang w:eastAsia="ja-JP"/>
                </w:rPr>
                <w:t>6,9,12,14</w:t>
              </w:r>
            </w:ins>
            <w:ins w:id="4276" w:author="Huawei" w:date="2021-04-30T11:10:00Z">
              <w:r w:rsidRPr="00DA7770">
                <w:rPr>
                  <w:rFonts w:ascii="Arial" w:eastAsiaTheme="minorEastAsia" w:hAnsi="Arial" w:cs="Arial"/>
                  <w:sz w:val="18"/>
                  <w:szCs w:val="18"/>
                  <w:lang w:eastAsia="ja-JP"/>
                </w:rPr>
                <w:t xml:space="preserve"> respectively.</w:t>
              </w:r>
            </w:ins>
            <w:bookmarkEnd w:id="4274"/>
          </w:p>
          <w:p w14:paraId="506EE06D" w14:textId="77777777" w:rsidR="00DA7770" w:rsidRPr="00DA7770" w:rsidRDefault="00DA7770" w:rsidP="00DA7770">
            <w:pPr>
              <w:keepNext/>
              <w:keepLines/>
              <w:spacing w:after="0"/>
              <w:rPr>
                <w:ins w:id="4277" w:author="Huawei" w:date="2021-04-30T10:55:00Z"/>
                <w:rFonts w:ascii="Arial" w:eastAsia="MS Mincho" w:hAnsi="Arial" w:cs="Arial"/>
                <w:sz w:val="18"/>
                <w:szCs w:val="18"/>
                <w:lang w:eastAsia="ja-JP"/>
              </w:rPr>
            </w:pPr>
            <w:ins w:id="4278" w:author="Huawei" w:date="2021-05-24T18:11:00Z">
              <w:r w:rsidRPr="00DA7770">
                <w:rPr>
                  <w:rFonts w:ascii="Arial" w:eastAsia="MS Mincho" w:hAnsi="Arial" w:cs="Arial"/>
                  <w:sz w:val="18"/>
                  <w:szCs w:val="18"/>
                  <w:lang w:eastAsia="ja-JP"/>
                </w:rPr>
                <w:t>Note 5:     The slot i, mod (i,10)=9 is idle slot with no UL transmission.</w:t>
              </w:r>
            </w:ins>
          </w:p>
        </w:tc>
      </w:tr>
    </w:tbl>
    <w:p w14:paraId="6FA344E1" w14:textId="77777777" w:rsidR="00DA7770" w:rsidRPr="00DA7770" w:rsidRDefault="00DA7770" w:rsidP="00DA7770">
      <w:pPr>
        <w:tabs>
          <w:tab w:val="left" w:pos="3894"/>
          <w:tab w:val="left" w:pos="4082"/>
          <w:tab w:val="left" w:pos="5945"/>
          <w:tab w:val="left" w:pos="6350"/>
        </w:tabs>
        <w:rPr>
          <w:rFonts w:eastAsiaTheme="minorEastAsia"/>
          <w:noProof/>
          <w:lang w:eastAsia="zh-CN"/>
        </w:rPr>
      </w:pPr>
      <w:ins w:id="4279" w:author="Huawei" w:date="2021-04-30T10:55:00Z">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ins>
    </w:p>
    <w:p w14:paraId="4D3591A0" w14:textId="24D147A5" w:rsidR="00747EE4" w:rsidRPr="00AB3D75" w:rsidRDefault="00747EE4" w:rsidP="00747EE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1F01902" w14:textId="51F4B301" w:rsidR="006A3DBA" w:rsidRDefault="006A3DBA">
      <w:pPr>
        <w:spacing w:after="0"/>
        <w:rPr>
          <w:lang w:eastAsia="zh-CN"/>
        </w:rPr>
      </w:pPr>
      <w:bookmarkStart w:id="4280" w:name="_Toc21338421"/>
      <w:bookmarkStart w:id="4281" w:name="_Toc29808529"/>
      <w:bookmarkStart w:id="4282" w:name="_Toc37068448"/>
      <w:bookmarkStart w:id="4283" w:name="_Toc37083993"/>
      <w:bookmarkStart w:id="4284" w:name="_Toc37084335"/>
      <w:bookmarkStart w:id="4285" w:name="_Toc40209697"/>
      <w:bookmarkStart w:id="4286" w:name="_Toc40210039"/>
      <w:bookmarkStart w:id="4287" w:name="_Toc45892998"/>
      <w:bookmarkStart w:id="4288" w:name="_Toc53176863"/>
      <w:bookmarkStart w:id="4289" w:name="_Toc61121191"/>
      <w:r>
        <w:rPr>
          <w:lang w:eastAsia="zh-CN"/>
        </w:rPr>
        <w:br w:type="page"/>
      </w:r>
    </w:p>
    <w:p w14:paraId="3D569174" w14:textId="77777777" w:rsidR="00BD63C2" w:rsidRPr="00DD3CFC" w:rsidRDefault="00BD63C2" w:rsidP="00BD63C2">
      <w:pPr>
        <w:keepNext/>
        <w:keepLines/>
        <w:pBdr>
          <w:top w:val="single" w:sz="12" w:space="3" w:color="auto"/>
        </w:pBdr>
        <w:spacing w:before="240"/>
        <w:ind w:left="1134" w:hanging="1134"/>
        <w:outlineLvl w:val="0"/>
        <w:rPr>
          <w:rFonts w:ascii="Arial" w:eastAsiaTheme="minorEastAsia" w:hAnsi="Arial"/>
          <w:sz w:val="36"/>
          <w:lang w:eastAsia="zh-CN"/>
        </w:rPr>
      </w:pPr>
      <w:r w:rsidRPr="00DD3CFC">
        <w:rPr>
          <w:rFonts w:ascii="Arial" w:eastAsiaTheme="minorEastAsia" w:hAnsi="Arial"/>
          <w:sz w:val="36"/>
          <w:lang w:eastAsia="zh-CN"/>
        </w:rPr>
        <w:t>A.4</w:t>
      </w:r>
      <w:r w:rsidRPr="00DD3CFC">
        <w:rPr>
          <w:rFonts w:ascii="Arial" w:eastAsiaTheme="minorEastAsia" w:hAnsi="Arial"/>
          <w:sz w:val="36"/>
          <w:lang w:eastAsia="zh-CN"/>
        </w:rPr>
        <w:tab/>
        <w:t>CSI reference measurement channels</w:t>
      </w:r>
      <w:bookmarkEnd w:id="4280"/>
      <w:bookmarkEnd w:id="4281"/>
      <w:bookmarkEnd w:id="4282"/>
      <w:bookmarkEnd w:id="4283"/>
      <w:bookmarkEnd w:id="4284"/>
      <w:bookmarkEnd w:id="4285"/>
      <w:bookmarkEnd w:id="4286"/>
      <w:bookmarkEnd w:id="4287"/>
      <w:bookmarkEnd w:id="4288"/>
      <w:bookmarkEnd w:id="4289"/>
    </w:p>
    <w:p w14:paraId="3D16DAD2" w14:textId="77777777" w:rsidR="00BD63C2" w:rsidRPr="00DD3CFC" w:rsidRDefault="00BD63C2" w:rsidP="00BD63C2">
      <w:pPr>
        <w:rPr>
          <w:rFonts w:eastAsiaTheme="minorEastAsia"/>
        </w:rPr>
      </w:pPr>
      <w:r w:rsidRPr="00DD3CFC">
        <w:rPr>
          <w:rFonts w:eastAsiaTheme="minorEastAsia"/>
        </w:rPr>
        <w:t>This clause defines the DL signal applicable to the reporting of channel status information (Clause X).</w:t>
      </w:r>
    </w:p>
    <w:p w14:paraId="30D56F4D" w14:textId="77777777" w:rsidR="00BD63C2" w:rsidRPr="00DD3CFC" w:rsidRDefault="00BD63C2" w:rsidP="00BD63C2">
      <w:pPr>
        <w:rPr>
          <w:rFonts w:eastAsiaTheme="minorEastAsia"/>
          <w:lang w:eastAsia="zh-CN"/>
        </w:rPr>
      </w:pPr>
      <w:r w:rsidRPr="00DD3CFC">
        <w:rPr>
          <w:rFonts w:ascii="Times-Roman" w:eastAsiaTheme="minorEastAsia" w:hAnsi="Times-Roman" w:hint="eastAsia"/>
        </w:rPr>
        <w:t>Tables in this clause specifies the mapping of CQI index to Information Bit payload, which complies with the CQI definition specified in clause 5.2.2.1 of TS 38.214 [</w:t>
      </w:r>
      <w:r w:rsidRPr="00DD3CFC">
        <w:rPr>
          <w:rFonts w:ascii="Times-Roman" w:eastAsiaTheme="minorEastAsia" w:hAnsi="Times-Roman" w:hint="eastAsia"/>
          <w:lang w:eastAsia="zh-CN"/>
        </w:rPr>
        <w:t>12</w:t>
      </w:r>
      <w:r w:rsidRPr="00DD3CFC">
        <w:rPr>
          <w:rFonts w:ascii="Times-Roman" w:eastAsiaTheme="minorEastAsia" w:hAnsi="Times-Roman" w:hint="eastAsia"/>
        </w:rPr>
        <w:t>] and with MCS definition specified in clause 5.1.3 of TS 38.214 [</w:t>
      </w:r>
      <w:r w:rsidRPr="00DD3CFC">
        <w:rPr>
          <w:rFonts w:ascii="Times-Roman" w:eastAsiaTheme="minorEastAsia" w:hAnsi="Times-Roman" w:hint="eastAsia"/>
          <w:lang w:eastAsia="zh-CN"/>
        </w:rPr>
        <w:t>12</w:t>
      </w:r>
      <w:r w:rsidRPr="00DD3CFC">
        <w:rPr>
          <w:rFonts w:ascii="Times-Roman" w:eastAsiaTheme="minorEastAsia" w:hAnsi="Times-Roman" w:hint="eastAsia"/>
        </w:rPr>
        <w:t>]</w:t>
      </w:r>
      <w:r w:rsidRPr="00DD3CFC">
        <w:rPr>
          <w:rFonts w:ascii="Times-Roman" w:eastAsiaTheme="minorEastAsia" w:hAnsi="Times-Roman" w:hint="eastAsia"/>
          <w:lang w:eastAsia="zh-CN"/>
        </w:rPr>
        <w:t>.</w:t>
      </w:r>
    </w:p>
    <w:p w14:paraId="27388C8F" w14:textId="6E02F477" w:rsidR="006A3DBA" w:rsidRPr="003849C9" w:rsidRDefault="006A3DBA" w:rsidP="006A3DB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3849C9">
        <w:rPr>
          <w:rFonts w:ascii="Arial" w:hAnsi="Arial" w:cs="Arial"/>
          <w:noProof/>
          <w:color w:val="FF0000"/>
          <w:sz w:val="28"/>
          <w:szCs w:val="28"/>
          <w:highlight w:val="yellow"/>
        </w:rPr>
        <w:fldChar w:fldCharType="end"/>
      </w:r>
    </w:p>
    <w:p w14:paraId="34A5BFAD" w14:textId="77777777" w:rsidR="00BD63C2" w:rsidRPr="00DD3CFC" w:rsidRDefault="00BD63C2" w:rsidP="00BD63C2">
      <w:pPr>
        <w:keepNext/>
        <w:keepLines/>
        <w:spacing w:before="60"/>
        <w:jc w:val="center"/>
        <w:rPr>
          <w:rFonts w:ascii="Arial" w:eastAsiaTheme="minorEastAsia" w:hAnsi="Arial"/>
          <w:b/>
        </w:rPr>
      </w:pPr>
      <w:r w:rsidRPr="00DD3CFC">
        <w:rPr>
          <w:rFonts w:ascii="Arial" w:eastAsiaTheme="minorEastAsia"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BD63C2" w:rsidRPr="00DD3CFC" w14:paraId="64D114D7" w14:textId="77777777" w:rsidTr="00D32B6F">
        <w:tc>
          <w:tcPr>
            <w:tcW w:w="1902" w:type="pct"/>
            <w:gridSpan w:val="4"/>
            <w:shd w:val="clear" w:color="auto" w:fill="auto"/>
          </w:tcPr>
          <w:p w14:paraId="55B718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TBS Scheme</w:t>
            </w:r>
          </w:p>
        </w:tc>
        <w:tc>
          <w:tcPr>
            <w:tcW w:w="389" w:type="pct"/>
            <w:shd w:val="clear" w:color="auto" w:fill="auto"/>
          </w:tcPr>
          <w:p w14:paraId="6C2954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TBS.2-1</w:t>
            </w:r>
          </w:p>
        </w:tc>
        <w:tc>
          <w:tcPr>
            <w:tcW w:w="389" w:type="pct"/>
            <w:shd w:val="clear" w:color="auto" w:fill="auto"/>
          </w:tcPr>
          <w:p w14:paraId="08A4D7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TBS.2-2</w:t>
            </w:r>
          </w:p>
        </w:tc>
        <w:tc>
          <w:tcPr>
            <w:tcW w:w="389" w:type="pct"/>
            <w:shd w:val="clear" w:color="auto" w:fill="auto"/>
          </w:tcPr>
          <w:p w14:paraId="36ED8CC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TBS.2-3</w:t>
            </w:r>
          </w:p>
        </w:tc>
        <w:tc>
          <w:tcPr>
            <w:tcW w:w="389" w:type="pct"/>
            <w:shd w:val="clear" w:color="auto" w:fill="auto"/>
          </w:tcPr>
          <w:p w14:paraId="523F22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TBS.2-4</w:t>
            </w:r>
          </w:p>
        </w:tc>
        <w:tc>
          <w:tcPr>
            <w:tcW w:w="389" w:type="pct"/>
            <w:shd w:val="clear" w:color="auto" w:fill="auto"/>
          </w:tcPr>
          <w:p w14:paraId="5B17E7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5</w:t>
            </w:r>
          </w:p>
        </w:tc>
        <w:tc>
          <w:tcPr>
            <w:tcW w:w="387" w:type="pct"/>
            <w:shd w:val="clear" w:color="auto" w:fill="auto"/>
          </w:tcPr>
          <w:p w14:paraId="3F2236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6</w:t>
            </w:r>
          </w:p>
        </w:tc>
        <w:tc>
          <w:tcPr>
            <w:tcW w:w="384" w:type="pct"/>
          </w:tcPr>
          <w:p w14:paraId="1E8F85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7</w:t>
            </w:r>
          </w:p>
        </w:tc>
        <w:tc>
          <w:tcPr>
            <w:tcW w:w="382" w:type="pct"/>
          </w:tcPr>
          <w:p w14:paraId="030B5539" w14:textId="77777777" w:rsidR="00BD63C2" w:rsidRPr="00DD3CFC" w:rsidRDefault="00BD63C2" w:rsidP="00D32B6F">
            <w:pPr>
              <w:keepNext/>
              <w:keepLines/>
              <w:spacing w:after="0"/>
              <w:jc w:val="center"/>
              <w:rPr>
                <w:rFonts w:ascii="Arial" w:eastAsia="Calibri" w:hAnsi="Arial"/>
                <w:sz w:val="18"/>
                <w:szCs w:val="22"/>
                <w:lang w:eastAsia="zh-CN"/>
              </w:rPr>
            </w:pPr>
            <w:ins w:id="4290" w:author="Huawei" w:date="2021-04-30T15:59:00Z">
              <w:r w:rsidRPr="00DD3CFC">
                <w:rPr>
                  <w:rFonts w:ascii="Arial" w:eastAsia="Calibri" w:hAnsi="Arial"/>
                  <w:sz w:val="18"/>
                  <w:szCs w:val="22"/>
                  <w:lang w:eastAsia="zh-CN"/>
                </w:rPr>
                <w:t>TBS.2-</w:t>
              </w:r>
            </w:ins>
            <w:ins w:id="4291" w:author="Huawei" w:date="2021-05-25T17:06:00Z">
              <w:r w:rsidRPr="00DD3CFC">
                <w:rPr>
                  <w:rFonts w:ascii="Arial" w:eastAsia="Calibri" w:hAnsi="Arial"/>
                  <w:sz w:val="18"/>
                  <w:szCs w:val="22"/>
                  <w:lang w:eastAsia="zh-CN"/>
                </w:rPr>
                <w:t>8</w:t>
              </w:r>
            </w:ins>
          </w:p>
        </w:tc>
      </w:tr>
      <w:tr w:rsidR="00BD63C2" w:rsidRPr="00DD3CFC" w14:paraId="52ABCBD5" w14:textId="77777777" w:rsidTr="00D32B6F">
        <w:tc>
          <w:tcPr>
            <w:tcW w:w="1902" w:type="pct"/>
            <w:gridSpan w:val="4"/>
            <w:shd w:val="clear" w:color="auto" w:fill="auto"/>
          </w:tcPr>
          <w:p w14:paraId="4419719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MCS table</w:t>
            </w:r>
          </w:p>
        </w:tc>
        <w:tc>
          <w:tcPr>
            <w:tcW w:w="3098" w:type="pct"/>
            <w:gridSpan w:val="8"/>
            <w:shd w:val="clear" w:color="auto" w:fill="auto"/>
          </w:tcPr>
          <w:p w14:paraId="1F27BD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r>
      <w:tr w:rsidR="00BD63C2" w:rsidRPr="00DD3CFC" w14:paraId="5EDAC23E" w14:textId="77777777" w:rsidTr="00D32B6F">
        <w:tc>
          <w:tcPr>
            <w:tcW w:w="1902" w:type="pct"/>
            <w:gridSpan w:val="4"/>
            <w:shd w:val="clear" w:color="auto" w:fill="auto"/>
          </w:tcPr>
          <w:p w14:paraId="23B79095"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allocated PDSCH resource blocks</w:t>
            </w:r>
          </w:p>
        </w:tc>
        <w:tc>
          <w:tcPr>
            <w:tcW w:w="389" w:type="pct"/>
            <w:shd w:val="clear" w:color="auto" w:fill="auto"/>
          </w:tcPr>
          <w:p w14:paraId="543274A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EB2F4C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26642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4804984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73539C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8</w:t>
            </w:r>
          </w:p>
        </w:tc>
        <w:tc>
          <w:tcPr>
            <w:tcW w:w="387" w:type="pct"/>
            <w:shd w:val="clear" w:color="auto" w:fill="auto"/>
          </w:tcPr>
          <w:p w14:paraId="69A44B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16</w:t>
            </w:r>
          </w:p>
        </w:tc>
        <w:tc>
          <w:tcPr>
            <w:tcW w:w="384" w:type="pct"/>
          </w:tcPr>
          <w:p w14:paraId="5EE5C276"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32</w:t>
            </w:r>
          </w:p>
        </w:tc>
        <w:tc>
          <w:tcPr>
            <w:tcW w:w="382" w:type="pct"/>
          </w:tcPr>
          <w:p w14:paraId="2F620807" w14:textId="77777777" w:rsidR="00BD63C2" w:rsidRPr="00DD3CFC" w:rsidRDefault="00BD63C2" w:rsidP="00D32B6F">
            <w:pPr>
              <w:keepNext/>
              <w:keepLines/>
              <w:spacing w:after="0"/>
              <w:jc w:val="center"/>
              <w:rPr>
                <w:rFonts w:ascii="Arial" w:eastAsia="Calibri" w:hAnsi="Arial"/>
                <w:sz w:val="18"/>
                <w:szCs w:val="22"/>
                <w:lang w:eastAsia="zh-CN"/>
              </w:rPr>
            </w:pPr>
            <w:ins w:id="4292" w:author="Huawei" w:date="2021-05-25T17:06:00Z">
              <w:r w:rsidRPr="00DD3CFC">
                <w:rPr>
                  <w:rFonts w:eastAsiaTheme="minorEastAsia"/>
                </w:rPr>
                <w:t>51</w:t>
              </w:r>
            </w:ins>
          </w:p>
        </w:tc>
      </w:tr>
      <w:tr w:rsidR="00BD63C2" w:rsidRPr="00DD3CFC" w14:paraId="37DD6088" w14:textId="77777777" w:rsidTr="00D32B6F">
        <w:tc>
          <w:tcPr>
            <w:tcW w:w="1902" w:type="pct"/>
            <w:gridSpan w:val="4"/>
            <w:shd w:val="clear" w:color="auto" w:fill="auto"/>
          </w:tcPr>
          <w:p w14:paraId="095AAC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consecutive PDSCH symbols</w:t>
            </w:r>
          </w:p>
        </w:tc>
        <w:tc>
          <w:tcPr>
            <w:tcW w:w="389" w:type="pct"/>
            <w:shd w:val="clear" w:color="auto" w:fill="auto"/>
          </w:tcPr>
          <w:p w14:paraId="768DEF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E2B12A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1577F1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56866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01360A9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7" w:type="pct"/>
            <w:shd w:val="clear" w:color="auto" w:fill="auto"/>
          </w:tcPr>
          <w:p w14:paraId="11408C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4" w:type="pct"/>
          </w:tcPr>
          <w:p w14:paraId="745383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2" w:type="pct"/>
          </w:tcPr>
          <w:p w14:paraId="42EA76D3" w14:textId="77777777" w:rsidR="00BD63C2" w:rsidRPr="00DD3CFC" w:rsidRDefault="00BD63C2" w:rsidP="00D32B6F">
            <w:pPr>
              <w:keepNext/>
              <w:keepLines/>
              <w:spacing w:after="0"/>
              <w:jc w:val="center"/>
              <w:rPr>
                <w:rFonts w:ascii="Arial" w:eastAsia="Calibri" w:hAnsi="Arial"/>
                <w:sz w:val="18"/>
                <w:szCs w:val="22"/>
                <w:lang w:eastAsia="zh-CN"/>
              </w:rPr>
            </w:pPr>
            <w:ins w:id="4293" w:author="Huawei" w:date="2021-05-25T17:06:00Z">
              <w:r w:rsidRPr="00DD3CFC">
                <w:rPr>
                  <w:rFonts w:eastAsiaTheme="minorEastAsia"/>
                </w:rPr>
                <w:t>12</w:t>
              </w:r>
            </w:ins>
          </w:p>
        </w:tc>
      </w:tr>
      <w:tr w:rsidR="00BD63C2" w:rsidRPr="00DD3CFC" w14:paraId="5138D536" w14:textId="77777777" w:rsidTr="00D32B6F">
        <w:tc>
          <w:tcPr>
            <w:tcW w:w="1902" w:type="pct"/>
            <w:gridSpan w:val="4"/>
            <w:shd w:val="clear" w:color="auto" w:fill="auto"/>
            <w:vAlign w:val="center"/>
          </w:tcPr>
          <w:p w14:paraId="42CD201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PDSCH MIMO layers</w:t>
            </w:r>
          </w:p>
        </w:tc>
        <w:tc>
          <w:tcPr>
            <w:tcW w:w="389" w:type="pct"/>
            <w:shd w:val="clear" w:color="auto" w:fill="auto"/>
          </w:tcPr>
          <w:p w14:paraId="5255E9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4DE573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20C5590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DF4951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3B096F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7" w:type="pct"/>
            <w:shd w:val="clear" w:color="auto" w:fill="auto"/>
          </w:tcPr>
          <w:p w14:paraId="73FDAB6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4" w:type="pct"/>
          </w:tcPr>
          <w:p w14:paraId="65A6C2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2" w:type="pct"/>
          </w:tcPr>
          <w:p w14:paraId="498367FB" w14:textId="77777777" w:rsidR="00BD63C2" w:rsidRPr="00DD3CFC" w:rsidRDefault="00BD63C2" w:rsidP="00D32B6F">
            <w:pPr>
              <w:keepNext/>
              <w:keepLines/>
              <w:spacing w:after="0"/>
              <w:jc w:val="center"/>
              <w:rPr>
                <w:rFonts w:ascii="Arial" w:eastAsia="Calibri" w:hAnsi="Arial"/>
                <w:sz w:val="18"/>
                <w:szCs w:val="22"/>
                <w:lang w:eastAsia="zh-CN"/>
              </w:rPr>
            </w:pPr>
            <w:ins w:id="4294" w:author="Huawei" w:date="2021-05-25T17:06:00Z">
              <w:r w:rsidRPr="00DD3CFC">
                <w:rPr>
                  <w:rFonts w:eastAsiaTheme="minorEastAsia"/>
                </w:rPr>
                <w:t>2</w:t>
              </w:r>
            </w:ins>
          </w:p>
        </w:tc>
      </w:tr>
      <w:tr w:rsidR="00BD63C2" w:rsidRPr="00DD3CFC" w14:paraId="79C73D3E" w14:textId="77777777" w:rsidTr="00D32B6F">
        <w:tc>
          <w:tcPr>
            <w:tcW w:w="1902" w:type="pct"/>
            <w:gridSpan w:val="4"/>
            <w:shd w:val="clear" w:color="auto" w:fill="auto"/>
            <w:vAlign w:val="center"/>
          </w:tcPr>
          <w:p w14:paraId="0C5847F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(Note 1)</w:t>
            </w:r>
          </w:p>
        </w:tc>
        <w:tc>
          <w:tcPr>
            <w:tcW w:w="389" w:type="pct"/>
            <w:shd w:val="clear" w:color="auto" w:fill="auto"/>
          </w:tcPr>
          <w:p w14:paraId="31CDB64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BD6C30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90563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1EC6EB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5047A06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7" w:type="pct"/>
            <w:shd w:val="clear" w:color="auto" w:fill="auto"/>
          </w:tcPr>
          <w:p w14:paraId="66E21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4" w:type="pct"/>
          </w:tcPr>
          <w:p w14:paraId="098E7A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2" w:type="pct"/>
          </w:tcPr>
          <w:p w14:paraId="3A08AC50" w14:textId="77777777" w:rsidR="00BD63C2" w:rsidRPr="00DD3CFC" w:rsidRDefault="00BD63C2" w:rsidP="00D32B6F">
            <w:pPr>
              <w:keepNext/>
              <w:keepLines/>
              <w:spacing w:after="0"/>
              <w:jc w:val="center"/>
              <w:rPr>
                <w:rFonts w:ascii="Arial" w:eastAsia="Calibri" w:hAnsi="Arial"/>
                <w:sz w:val="18"/>
                <w:szCs w:val="22"/>
                <w:lang w:eastAsia="zh-CN"/>
              </w:rPr>
            </w:pPr>
            <w:ins w:id="4295" w:author="Huawei" w:date="2021-05-25T17:06:00Z">
              <w:r w:rsidRPr="00DD3CFC">
                <w:rPr>
                  <w:rFonts w:eastAsiaTheme="minorEastAsia"/>
                </w:rPr>
                <w:t>24</w:t>
              </w:r>
            </w:ins>
          </w:p>
        </w:tc>
      </w:tr>
      <w:tr w:rsidR="00BD63C2" w:rsidRPr="00DD3CFC" w14:paraId="7AC768AE" w14:textId="77777777" w:rsidTr="00D32B6F">
        <w:tc>
          <w:tcPr>
            <w:tcW w:w="1902" w:type="pct"/>
            <w:gridSpan w:val="4"/>
            <w:shd w:val="clear" w:color="auto" w:fill="auto"/>
          </w:tcPr>
          <w:p w14:paraId="6B857EF6"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Overhead</w:t>
            </w:r>
            <w:r w:rsidRPr="00DD3CFC">
              <w:rPr>
                <w:rFonts w:ascii="Arial" w:eastAsiaTheme="minorEastAsia" w:hAnsi="Arial" w:cs="Arial"/>
                <w:sz w:val="18"/>
                <w:szCs w:val="18"/>
                <w:lang w:val="en-US"/>
              </w:rPr>
              <w:t xml:space="preserve"> for TBS determination</w:t>
            </w:r>
          </w:p>
        </w:tc>
        <w:tc>
          <w:tcPr>
            <w:tcW w:w="389" w:type="pct"/>
            <w:shd w:val="clear" w:color="auto" w:fill="auto"/>
          </w:tcPr>
          <w:p w14:paraId="7B64A4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5F17A77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980167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31EB6AD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F6F75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7" w:type="pct"/>
            <w:shd w:val="clear" w:color="auto" w:fill="auto"/>
          </w:tcPr>
          <w:p w14:paraId="6200770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4" w:type="pct"/>
          </w:tcPr>
          <w:p w14:paraId="46E43E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382" w:type="pct"/>
          </w:tcPr>
          <w:p w14:paraId="3D40D20F" w14:textId="77777777" w:rsidR="00BD63C2" w:rsidRPr="00DD3CFC" w:rsidRDefault="00BD63C2" w:rsidP="00D32B6F">
            <w:pPr>
              <w:keepNext/>
              <w:keepLines/>
              <w:spacing w:after="0"/>
              <w:jc w:val="center"/>
              <w:rPr>
                <w:rFonts w:ascii="Arial" w:eastAsia="Calibri" w:hAnsi="Arial"/>
                <w:sz w:val="18"/>
                <w:szCs w:val="22"/>
                <w:lang w:eastAsia="zh-CN"/>
              </w:rPr>
            </w:pPr>
            <w:ins w:id="4296" w:author="Huawei" w:date="2021-05-25T17:06:00Z">
              <w:r w:rsidRPr="00DD3CFC">
                <w:rPr>
                  <w:rFonts w:eastAsiaTheme="minorEastAsia"/>
                </w:rPr>
                <w:t>0</w:t>
              </w:r>
            </w:ins>
          </w:p>
        </w:tc>
      </w:tr>
      <w:tr w:rsidR="00BD63C2" w:rsidRPr="00DD3CFC" w14:paraId="02EE968A" w14:textId="77777777" w:rsidTr="00D32B6F">
        <w:tc>
          <w:tcPr>
            <w:tcW w:w="1902" w:type="pct"/>
            <w:gridSpan w:val="4"/>
            <w:shd w:val="clear" w:color="auto" w:fill="auto"/>
          </w:tcPr>
          <w:p w14:paraId="4F07D63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Available RE-s</w:t>
            </w:r>
            <w:r w:rsidRPr="00DD3CFC">
              <w:rPr>
                <w:rFonts w:ascii="Arial" w:eastAsiaTheme="minorEastAsia" w:hAnsi="Arial"/>
                <w:sz w:val="18"/>
                <w:lang w:val="en-US" w:eastAsia="zh-CN"/>
              </w:rPr>
              <w:t xml:space="preserve"> for PDSCH</w:t>
            </w:r>
          </w:p>
        </w:tc>
        <w:tc>
          <w:tcPr>
            <w:tcW w:w="389" w:type="pct"/>
            <w:shd w:val="clear" w:color="auto" w:fill="auto"/>
          </w:tcPr>
          <w:p w14:paraId="7AB2EC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3D1E4A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4E188A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1E8A69E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3F0E681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960</w:t>
            </w:r>
          </w:p>
        </w:tc>
        <w:tc>
          <w:tcPr>
            <w:tcW w:w="387" w:type="pct"/>
            <w:shd w:val="clear" w:color="auto" w:fill="auto"/>
          </w:tcPr>
          <w:p w14:paraId="26BCF1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1920</w:t>
            </w:r>
          </w:p>
        </w:tc>
        <w:tc>
          <w:tcPr>
            <w:tcW w:w="384" w:type="pct"/>
          </w:tcPr>
          <w:p w14:paraId="397C7674"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3680</w:t>
            </w:r>
          </w:p>
        </w:tc>
        <w:tc>
          <w:tcPr>
            <w:tcW w:w="382" w:type="pct"/>
          </w:tcPr>
          <w:p w14:paraId="76D921B2" w14:textId="77777777" w:rsidR="00BD63C2" w:rsidRPr="00DD3CFC" w:rsidRDefault="00BD63C2" w:rsidP="00D32B6F">
            <w:pPr>
              <w:keepNext/>
              <w:keepLines/>
              <w:spacing w:after="0"/>
              <w:jc w:val="center"/>
              <w:rPr>
                <w:rFonts w:ascii="Arial" w:eastAsia="Calibri" w:hAnsi="Arial"/>
                <w:sz w:val="18"/>
                <w:szCs w:val="22"/>
                <w:lang w:eastAsia="zh-CN"/>
              </w:rPr>
            </w:pPr>
            <w:ins w:id="4297" w:author="Huawei" w:date="2021-05-25T17:06:00Z">
              <w:r w:rsidRPr="00DD3CFC">
                <w:rPr>
                  <w:rFonts w:eastAsiaTheme="minorEastAsia"/>
                </w:rPr>
                <w:t>6120</w:t>
              </w:r>
            </w:ins>
          </w:p>
        </w:tc>
      </w:tr>
      <w:tr w:rsidR="00BD63C2" w:rsidRPr="00DD3CFC" w14:paraId="397CC83B" w14:textId="77777777" w:rsidTr="00D32B6F">
        <w:tc>
          <w:tcPr>
            <w:tcW w:w="475" w:type="pct"/>
            <w:shd w:val="clear" w:color="auto" w:fill="auto"/>
          </w:tcPr>
          <w:p w14:paraId="1611DCC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CQI index</w:t>
            </w:r>
          </w:p>
        </w:tc>
        <w:tc>
          <w:tcPr>
            <w:tcW w:w="475" w:type="pct"/>
            <w:shd w:val="clear" w:color="auto" w:fill="auto"/>
          </w:tcPr>
          <w:p w14:paraId="464EFA4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Spectral efficiency</w:t>
            </w:r>
          </w:p>
        </w:tc>
        <w:tc>
          <w:tcPr>
            <w:tcW w:w="476" w:type="pct"/>
            <w:shd w:val="clear" w:color="auto" w:fill="auto"/>
          </w:tcPr>
          <w:p w14:paraId="5EE3A98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MCS index</w:t>
            </w:r>
          </w:p>
        </w:tc>
        <w:tc>
          <w:tcPr>
            <w:tcW w:w="476" w:type="pct"/>
          </w:tcPr>
          <w:p w14:paraId="5EEB0A3D"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Modulation</w:t>
            </w:r>
          </w:p>
        </w:tc>
        <w:tc>
          <w:tcPr>
            <w:tcW w:w="3098" w:type="pct"/>
            <w:gridSpan w:val="8"/>
            <w:shd w:val="clear" w:color="auto" w:fill="auto"/>
          </w:tcPr>
          <w:p w14:paraId="79F4A577"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Information Bit Payload per Slot</w:t>
            </w:r>
          </w:p>
        </w:tc>
      </w:tr>
      <w:tr w:rsidR="00BD63C2" w:rsidRPr="00DD3CFC" w14:paraId="4C1E2855" w14:textId="77777777" w:rsidTr="00D32B6F">
        <w:tc>
          <w:tcPr>
            <w:tcW w:w="475" w:type="pct"/>
            <w:shd w:val="clear" w:color="auto" w:fill="auto"/>
          </w:tcPr>
          <w:p w14:paraId="031A5E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5" w:type="pct"/>
            <w:shd w:val="clear" w:color="auto" w:fill="auto"/>
          </w:tcPr>
          <w:p w14:paraId="25BA1A4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shd w:val="clear" w:color="auto" w:fill="auto"/>
          </w:tcPr>
          <w:p w14:paraId="6F8EC2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tcPr>
          <w:p w14:paraId="52C9906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389" w:type="pct"/>
            <w:shd w:val="clear" w:color="auto" w:fill="auto"/>
          </w:tcPr>
          <w:p w14:paraId="19B4C34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46B3BC0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784043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547C0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351D45B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7" w:type="pct"/>
            <w:shd w:val="clear" w:color="auto" w:fill="auto"/>
          </w:tcPr>
          <w:p w14:paraId="3F08E2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4" w:type="pct"/>
          </w:tcPr>
          <w:p w14:paraId="52DEE690" w14:textId="77777777" w:rsidR="00BD63C2" w:rsidRPr="00DD3CFC" w:rsidRDefault="00BD63C2" w:rsidP="00D32B6F">
            <w:pPr>
              <w:keepNext/>
              <w:keepLines/>
              <w:spacing w:after="0"/>
              <w:jc w:val="center"/>
              <w:rPr>
                <w:rFonts w:ascii="Arial" w:eastAsiaTheme="minorEastAsia" w:hAnsi="Arial"/>
                <w:sz w:val="18"/>
                <w:lang w:eastAsia="zh-CN"/>
              </w:rPr>
            </w:pPr>
            <w:r w:rsidRPr="00DD3CFC">
              <w:rPr>
                <w:rFonts w:ascii="Arial" w:eastAsiaTheme="minorEastAsia" w:hAnsi="Arial" w:cs="Arial"/>
                <w:sz w:val="18"/>
                <w:lang w:val="en-US" w:eastAsia="zh-CN"/>
              </w:rPr>
              <w:t>N/A</w:t>
            </w:r>
          </w:p>
        </w:tc>
        <w:tc>
          <w:tcPr>
            <w:tcW w:w="382" w:type="pct"/>
          </w:tcPr>
          <w:p w14:paraId="4C3FF170" w14:textId="77777777" w:rsidR="00BD63C2" w:rsidRPr="00DD3CFC" w:rsidRDefault="00BD63C2" w:rsidP="00D32B6F">
            <w:pPr>
              <w:keepNext/>
              <w:keepLines/>
              <w:spacing w:after="0"/>
              <w:jc w:val="center"/>
              <w:rPr>
                <w:rFonts w:ascii="Arial" w:eastAsiaTheme="minorEastAsia" w:hAnsi="Arial" w:cs="Arial"/>
                <w:sz w:val="18"/>
                <w:lang w:val="en-US" w:eastAsia="zh-CN"/>
              </w:rPr>
            </w:pPr>
            <w:ins w:id="4298" w:author="Huawei" w:date="2021-05-25T17:07:00Z">
              <w:r w:rsidRPr="00DD3CFC">
                <w:rPr>
                  <w:rFonts w:ascii="Arial" w:eastAsiaTheme="minorEastAsia" w:hAnsi="Arial"/>
                  <w:sz w:val="18"/>
                </w:rPr>
                <w:t>N/A</w:t>
              </w:r>
            </w:ins>
          </w:p>
        </w:tc>
      </w:tr>
      <w:tr w:rsidR="00BD63C2" w:rsidRPr="00DD3CFC" w14:paraId="299C0F2B" w14:textId="77777777" w:rsidTr="00D32B6F">
        <w:tc>
          <w:tcPr>
            <w:tcW w:w="475" w:type="pct"/>
            <w:shd w:val="clear" w:color="auto" w:fill="auto"/>
          </w:tcPr>
          <w:p w14:paraId="3BFE2C2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5" w:type="pct"/>
            <w:shd w:val="clear" w:color="auto" w:fill="auto"/>
          </w:tcPr>
          <w:p w14:paraId="20EFD35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0.1523 </w:t>
            </w:r>
          </w:p>
        </w:tc>
        <w:tc>
          <w:tcPr>
            <w:tcW w:w="476" w:type="pct"/>
            <w:shd w:val="clear" w:color="auto" w:fill="auto"/>
          </w:tcPr>
          <w:p w14:paraId="2B8C8D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6" w:type="pct"/>
            <w:vMerge w:val="restart"/>
            <w:vAlign w:val="center"/>
          </w:tcPr>
          <w:p w14:paraId="4A27A9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QPSK</w:t>
            </w:r>
          </w:p>
        </w:tc>
        <w:tc>
          <w:tcPr>
            <w:tcW w:w="389" w:type="pct"/>
            <w:shd w:val="clear" w:color="auto" w:fill="auto"/>
          </w:tcPr>
          <w:p w14:paraId="6E9E01F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1480</w:t>
            </w:r>
          </w:p>
        </w:tc>
        <w:tc>
          <w:tcPr>
            <w:tcW w:w="389" w:type="pct"/>
            <w:shd w:val="clear" w:color="auto" w:fill="auto"/>
          </w:tcPr>
          <w:p w14:paraId="3EBE4D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25B3E3F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013C43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5896</w:t>
            </w:r>
          </w:p>
        </w:tc>
        <w:tc>
          <w:tcPr>
            <w:tcW w:w="389" w:type="pct"/>
            <w:shd w:val="clear" w:color="auto" w:fill="auto"/>
          </w:tcPr>
          <w:p w14:paraId="7FFA6D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224</w:t>
            </w:r>
          </w:p>
        </w:tc>
        <w:tc>
          <w:tcPr>
            <w:tcW w:w="387" w:type="pct"/>
            <w:shd w:val="clear" w:color="auto" w:fill="auto"/>
          </w:tcPr>
          <w:p w14:paraId="4554DD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456</w:t>
            </w:r>
          </w:p>
        </w:tc>
        <w:tc>
          <w:tcPr>
            <w:tcW w:w="384" w:type="pct"/>
          </w:tcPr>
          <w:p w14:paraId="63CEAB50"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848</w:t>
            </w:r>
          </w:p>
        </w:tc>
        <w:tc>
          <w:tcPr>
            <w:tcW w:w="382" w:type="pct"/>
          </w:tcPr>
          <w:p w14:paraId="0A8EF6B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299" w:author="Huawei" w:date="2021-05-25T17:07:00Z">
              <w:r w:rsidRPr="00DD3CFC">
                <w:rPr>
                  <w:rFonts w:ascii="Arial" w:eastAsiaTheme="minorEastAsia" w:hAnsi="Arial"/>
                  <w:sz w:val="18"/>
                </w:rPr>
                <w:t>1864</w:t>
              </w:r>
            </w:ins>
          </w:p>
        </w:tc>
      </w:tr>
      <w:tr w:rsidR="00BD63C2" w:rsidRPr="00DD3CFC" w14:paraId="1285D8FE" w14:textId="77777777" w:rsidTr="00D32B6F">
        <w:tc>
          <w:tcPr>
            <w:tcW w:w="475" w:type="pct"/>
            <w:shd w:val="clear" w:color="auto" w:fill="auto"/>
          </w:tcPr>
          <w:p w14:paraId="62FEB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475" w:type="pct"/>
            <w:shd w:val="clear" w:color="auto" w:fill="auto"/>
          </w:tcPr>
          <w:p w14:paraId="60C0F35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0.3770 </w:t>
            </w:r>
          </w:p>
        </w:tc>
        <w:tc>
          <w:tcPr>
            <w:tcW w:w="476" w:type="pct"/>
            <w:shd w:val="clear" w:color="auto" w:fill="auto"/>
          </w:tcPr>
          <w:p w14:paraId="654442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6" w:type="pct"/>
            <w:vMerge/>
          </w:tcPr>
          <w:p w14:paraId="06B21FD6"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A7BFD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2408</w:t>
            </w:r>
          </w:p>
        </w:tc>
        <w:tc>
          <w:tcPr>
            <w:tcW w:w="389" w:type="pct"/>
            <w:shd w:val="clear" w:color="auto" w:fill="auto"/>
          </w:tcPr>
          <w:p w14:paraId="01B910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33BB328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2F8F37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9480</w:t>
            </w:r>
          </w:p>
        </w:tc>
        <w:tc>
          <w:tcPr>
            <w:tcW w:w="389" w:type="pct"/>
            <w:shd w:val="clear" w:color="auto" w:fill="auto"/>
          </w:tcPr>
          <w:p w14:paraId="2453BF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368</w:t>
            </w:r>
          </w:p>
        </w:tc>
        <w:tc>
          <w:tcPr>
            <w:tcW w:w="387" w:type="pct"/>
            <w:shd w:val="clear" w:color="auto" w:fill="auto"/>
          </w:tcPr>
          <w:p w14:paraId="3BE81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736</w:t>
            </w:r>
          </w:p>
        </w:tc>
        <w:tc>
          <w:tcPr>
            <w:tcW w:w="384" w:type="pct"/>
          </w:tcPr>
          <w:p w14:paraId="522FD36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1416</w:t>
            </w:r>
          </w:p>
        </w:tc>
        <w:tc>
          <w:tcPr>
            <w:tcW w:w="382" w:type="pct"/>
          </w:tcPr>
          <w:p w14:paraId="0FCEFB2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0" w:author="Huawei" w:date="2021-05-25T17:07:00Z">
              <w:r w:rsidRPr="00DD3CFC">
                <w:rPr>
                  <w:rFonts w:ascii="Arial" w:eastAsiaTheme="minorEastAsia" w:hAnsi="Arial"/>
                  <w:sz w:val="18"/>
                </w:rPr>
                <w:t>4616</w:t>
              </w:r>
            </w:ins>
          </w:p>
        </w:tc>
      </w:tr>
      <w:tr w:rsidR="00BD63C2" w:rsidRPr="00DD3CFC" w14:paraId="43FD918D" w14:textId="77777777" w:rsidTr="00D32B6F">
        <w:tc>
          <w:tcPr>
            <w:tcW w:w="475" w:type="pct"/>
            <w:shd w:val="clear" w:color="auto" w:fill="auto"/>
          </w:tcPr>
          <w:p w14:paraId="33E2493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5" w:type="pct"/>
            <w:shd w:val="clear" w:color="auto" w:fill="auto"/>
          </w:tcPr>
          <w:p w14:paraId="0B206F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0.8770 </w:t>
            </w:r>
          </w:p>
        </w:tc>
        <w:tc>
          <w:tcPr>
            <w:tcW w:w="476" w:type="pct"/>
            <w:shd w:val="clear" w:color="auto" w:fill="auto"/>
          </w:tcPr>
          <w:p w14:paraId="7654AAF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6" w:type="pct"/>
            <w:vMerge/>
          </w:tcPr>
          <w:p w14:paraId="292ECAD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328C4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5504</w:t>
            </w:r>
          </w:p>
        </w:tc>
        <w:tc>
          <w:tcPr>
            <w:tcW w:w="389" w:type="pct"/>
            <w:shd w:val="clear" w:color="auto" w:fill="auto"/>
          </w:tcPr>
          <w:p w14:paraId="4E1550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22CDF9C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52F5015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22536</w:t>
            </w:r>
          </w:p>
        </w:tc>
        <w:tc>
          <w:tcPr>
            <w:tcW w:w="389" w:type="pct"/>
            <w:shd w:val="clear" w:color="auto" w:fill="auto"/>
          </w:tcPr>
          <w:p w14:paraId="1C4064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848</w:t>
            </w:r>
          </w:p>
        </w:tc>
        <w:tc>
          <w:tcPr>
            <w:tcW w:w="387" w:type="pct"/>
            <w:shd w:val="clear" w:color="auto" w:fill="auto"/>
          </w:tcPr>
          <w:p w14:paraId="6D4C43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1736</w:t>
            </w:r>
          </w:p>
        </w:tc>
        <w:tc>
          <w:tcPr>
            <w:tcW w:w="384" w:type="pct"/>
          </w:tcPr>
          <w:p w14:paraId="21C3CFF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3240</w:t>
            </w:r>
          </w:p>
        </w:tc>
        <w:tc>
          <w:tcPr>
            <w:tcW w:w="382" w:type="pct"/>
          </w:tcPr>
          <w:p w14:paraId="700D297D"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1" w:author="Huawei" w:date="2021-05-25T17:07:00Z">
              <w:r w:rsidRPr="00DD3CFC">
                <w:rPr>
                  <w:rFonts w:ascii="Arial" w:eastAsiaTheme="minorEastAsia" w:hAnsi="Arial"/>
                  <w:sz w:val="18"/>
                </w:rPr>
                <w:t>10760</w:t>
              </w:r>
            </w:ins>
          </w:p>
        </w:tc>
      </w:tr>
      <w:tr w:rsidR="00BD63C2" w:rsidRPr="00DD3CFC" w14:paraId="4C14F676" w14:textId="77777777" w:rsidTr="00D32B6F">
        <w:tc>
          <w:tcPr>
            <w:tcW w:w="475" w:type="pct"/>
            <w:shd w:val="clear" w:color="auto" w:fill="auto"/>
          </w:tcPr>
          <w:p w14:paraId="71C5B2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4</w:t>
            </w:r>
          </w:p>
        </w:tc>
        <w:tc>
          <w:tcPr>
            <w:tcW w:w="475" w:type="pct"/>
            <w:shd w:val="clear" w:color="auto" w:fill="auto"/>
          </w:tcPr>
          <w:p w14:paraId="486B2CD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1.4766 </w:t>
            </w:r>
          </w:p>
        </w:tc>
        <w:tc>
          <w:tcPr>
            <w:tcW w:w="476" w:type="pct"/>
            <w:shd w:val="clear" w:color="auto" w:fill="auto"/>
          </w:tcPr>
          <w:p w14:paraId="52A4E1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6" w:type="pct"/>
            <w:vMerge w:val="restart"/>
            <w:vAlign w:val="center"/>
          </w:tcPr>
          <w:p w14:paraId="1A78E0D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16QAM</w:t>
            </w:r>
          </w:p>
        </w:tc>
        <w:tc>
          <w:tcPr>
            <w:tcW w:w="389" w:type="pct"/>
            <w:shd w:val="clear" w:color="auto" w:fill="auto"/>
          </w:tcPr>
          <w:p w14:paraId="2A56EC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9224</w:t>
            </w:r>
          </w:p>
        </w:tc>
        <w:tc>
          <w:tcPr>
            <w:tcW w:w="389" w:type="pct"/>
            <w:shd w:val="clear" w:color="auto" w:fill="auto"/>
          </w:tcPr>
          <w:p w14:paraId="63C28EC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18432</w:t>
            </w:r>
          </w:p>
        </w:tc>
        <w:tc>
          <w:tcPr>
            <w:tcW w:w="389" w:type="pct"/>
            <w:shd w:val="clear" w:color="auto" w:fill="auto"/>
          </w:tcPr>
          <w:p w14:paraId="39EB3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18960</w:t>
            </w:r>
          </w:p>
        </w:tc>
        <w:tc>
          <w:tcPr>
            <w:tcW w:w="389" w:type="pct"/>
            <w:shd w:val="clear" w:color="auto" w:fill="auto"/>
          </w:tcPr>
          <w:p w14:paraId="0FA1B17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37896</w:t>
            </w:r>
          </w:p>
        </w:tc>
        <w:tc>
          <w:tcPr>
            <w:tcW w:w="389" w:type="pct"/>
            <w:shd w:val="clear" w:color="auto" w:fill="auto"/>
          </w:tcPr>
          <w:p w14:paraId="4921B9A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1416</w:t>
            </w:r>
          </w:p>
        </w:tc>
        <w:tc>
          <w:tcPr>
            <w:tcW w:w="387" w:type="pct"/>
            <w:shd w:val="clear" w:color="auto" w:fill="auto"/>
          </w:tcPr>
          <w:p w14:paraId="2DDD42C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2856</w:t>
            </w:r>
          </w:p>
        </w:tc>
        <w:tc>
          <w:tcPr>
            <w:tcW w:w="384" w:type="pct"/>
          </w:tcPr>
          <w:p w14:paraId="1C5845E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5376</w:t>
            </w:r>
          </w:p>
        </w:tc>
        <w:tc>
          <w:tcPr>
            <w:tcW w:w="382" w:type="pct"/>
          </w:tcPr>
          <w:p w14:paraId="017DA44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2" w:author="Huawei" w:date="2021-05-25T17:07:00Z">
              <w:r w:rsidRPr="00DD3CFC">
                <w:rPr>
                  <w:rFonts w:ascii="Arial" w:eastAsiaTheme="minorEastAsia" w:hAnsi="Arial"/>
                  <w:sz w:val="18"/>
                </w:rPr>
                <w:t>17928</w:t>
              </w:r>
            </w:ins>
          </w:p>
        </w:tc>
      </w:tr>
      <w:tr w:rsidR="00BD63C2" w:rsidRPr="00DD3CFC" w14:paraId="776AED51" w14:textId="77777777" w:rsidTr="00D32B6F">
        <w:tc>
          <w:tcPr>
            <w:tcW w:w="475" w:type="pct"/>
            <w:shd w:val="clear" w:color="auto" w:fill="auto"/>
          </w:tcPr>
          <w:p w14:paraId="5B3FFA9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5" w:type="pct"/>
            <w:shd w:val="clear" w:color="auto" w:fill="auto"/>
          </w:tcPr>
          <w:p w14:paraId="407C489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1.9141 </w:t>
            </w:r>
          </w:p>
        </w:tc>
        <w:tc>
          <w:tcPr>
            <w:tcW w:w="476" w:type="pct"/>
            <w:shd w:val="clear" w:color="auto" w:fill="auto"/>
          </w:tcPr>
          <w:p w14:paraId="7AFABB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6" w:type="pct"/>
            <w:vMerge/>
          </w:tcPr>
          <w:p w14:paraId="7FED742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38D5B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12040</w:t>
            </w:r>
          </w:p>
        </w:tc>
        <w:tc>
          <w:tcPr>
            <w:tcW w:w="389" w:type="pct"/>
            <w:shd w:val="clear" w:color="auto" w:fill="auto"/>
          </w:tcPr>
          <w:p w14:paraId="70F93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24072</w:t>
            </w:r>
          </w:p>
        </w:tc>
        <w:tc>
          <w:tcPr>
            <w:tcW w:w="389" w:type="pct"/>
            <w:shd w:val="clear" w:color="auto" w:fill="auto"/>
          </w:tcPr>
          <w:p w14:paraId="22B5393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1D5FD7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0EC8C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1864</w:t>
            </w:r>
          </w:p>
        </w:tc>
        <w:tc>
          <w:tcPr>
            <w:tcW w:w="387" w:type="pct"/>
            <w:shd w:val="clear" w:color="auto" w:fill="auto"/>
          </w:tcPr>
          <w:p w14:paraId="0DDAA51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4" w:type="pct"/>
          </w:tcPr>
          <w:p w14:paraId="17FB751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6912</w:t>
            </w:r>
          </w:p>
        </w:tc>
        <w:tc>
          <w:tcPr>
            <w:tcW w:w="382" w:type="pct"/>
          </w:tcPr>
          <w:p w14:paraId="24C6BDC5"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3" w:author="Huawei" w:date="2021-05-25T17:07:00Z">
              <w:r w:rsidRPr="00DD3CFC">
                <w:rPr>
                  <w:rFonts w:ascii="Arial" w:eastAsiaTheme="minorEastAsia" w:hAnsi="Arial"/>
                  <w:sz w:val="18"/>
                </w:rPr>
                <w:t>23568</w:t>
              </w:r>
            </w:ins>
          </w:p>
        </w:tc>
      </w:tr>
      <w:tr w:rsidR="00BD63C2" w:rsidRPr="00DD3CFC" w14:paraId="0215B5F8" w14:textId="77777777" w:rsidTr="00D32B6F">
        <w:tc>
          <w:tcPr>
            <w:tcW w:w="475" w:type="pct"/>
            <w:shd w:val="clear" w:color="auto" w:fill="auto"/>
          </w:tcPr>
          <w:p w14:paraId="5C1F2E3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475" w:type="pct"/>
            <w:shd w:val="clear" w:color="auto" w:fill="auto"/>
          </w:tcPr>
          <w:p w14:paraId="333C672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2.4063 </w:t>
            </w:r>
          </w:p>
        </w:tc>
        <w:tc>
          <w:tcPr>
            <w:tcW w:w="476" w:type="pct"/>
            <w:shd w:val="clear" w:color="auto" w:fill="auto"/>
          </w:tcPr>
          <w:p w14:paraId="2F4EB42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6" w:type="pct"/>
            <w:vMerge/>
          </w:tcPr>
          <w:p w14:paraId="7961828C"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CDA1A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15112</w:t>
            </w:r>
          </w:p>
        </w:tc>
        <w:tc>
          <w:tcPr>
            <w:tcW w:w="389" w:type="pct"/>
            <w:shd w:val="clear" w:color="auto" w:fill="auto"/>
          </w:tcPr>
          <w:p w14:paraId="464745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30216</w:t>
            </w:r>
          </w:p>
        </w:tc>
        <w:tc>
          <w:tcPr>
            <w:tcW w:w="389" w:type="pct"/>
            <w:shd w:val="clear" w:color="auto" w:fill="auto"/>
          </w:tcPr>
          <w:p w14:paraId="374C6A5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30728</w:t>
            </w:r>
          </w:p>
        </w:tc>
        <w:tc>
          <w:tcPr>
            <w:tcW w:w="389" w:type="pct"/>
            <w:shd w:val="clear" w:color="auto" w:fill="auto"/>
          </w:tcPr>
          <w:p w14:paraId="099841E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61480</w:t>
            </w:r>
          </w:p>
        </w:tc>
        <w:tc>
          <w:tcPr>
            <w:tcW w:w="389" w:type="pct"/>
            <w:shd w:val="clear" w:color="auto" w:fill="auto"/>
          </w:tcPr>
          <w:p w14:paraId="312615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2408</w:t>
            </w:r>
          </w:p>
        </w:tc>
        <w:tc>
          <w:tcPr>
            <w:tcW w:w="387" w:type="pct"/>
            <w:shd w:val="clear" w:color="auto" w:fill="auto"/>
          </w:tcPr>
          <w:p w14:paraId="1D0F4D3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4608</w:t>
            </w:r>
          </w:p>
        </w:tc>
        <w:tc>
          <w:tcPr>
            <w:tcW w:w="384" w:type="pct"/>
          </w:tcPr>
          <w:p w14:paraId="6F11C6B6"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8712</w:t>
            </w:r>
          </w:p>
        </w:tc>
        <w:tc>
          <w:tcPr>
            <w:tcW w:w="382" w:type="pct"/>
          </w:tcPr>
          <w:p w14:paraId="180139D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4" w:author="Huawei" w:date="2021-05-25T17:07:00Z">
              <w:r w:rsidRPr="00DD3CFC">
                <w:rPr>
                  <w:rFonts w:ascii="Arial" w:eastAsiaTheme="minorEastAsia" w:hAnsi="Arial"/>
                  <w:sz w:val="18"/>
                </w:rPr>
                <w:t>29192</w:t>
              </w:r>
            </w:ins>
          </w:p>
        </w:tc>
      </w:tr>
      <w:tr w:rsidR="00BD63C2" w:rsidRPr="00DD3CFC" w14:paraId="3D71D10C" w14:textId="77777777" w:rsidTr="00D32B6F">
        <w:tc>
          <w:tcPr>
            <w:tcW w:w="475" w:type="pct"/>
            <w:shd w:val="clear" w:color="auto" w:fill="auto"/>
          </w:tcPr>
          <w:p w14:paraId="15F2A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5" w:type="pct"/>
            <w:shd w:val="clear" w:color="auto" w:fill="auto"/>
          </w:tcPr>
          <w:p w14:paraId="18FEEA1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2.7305 </w:t>
            </w:r>
          </w:p>
        </w:tc>
        <w:tc>
          <w:tcPr>
            <w:tcW w:w="476" w:type="pct"/>
            <w:shd w:val="clear" w:color="auto" w:fill="auto"/>
          </w:tcPr>
          <w:p w14:paraId="0667AC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6" w:type="pct"/>
            <w:vMerge w:val="restart"/>
            <w:vAlign w:val="center"/>
          </w:tcPr>
          <w:p w14:paraId="524443A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64QAM</w:t>
            </w:r>
          </w:p>
        </w:tc>
        <w:tc>
          <w:tcPr>
            <w:tcW w:w="389" w:type="pct"/>
            <w:shd w:val="clear" w:color="auto" w:fill="auto"/>
          </w:tcPr>
          <w:p w14:paraId="1FE48F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16896</w:t>
            </w:r>
          </w:p>
        </w:tc>
        <w:tc>
          <w:tcPr>
            <w:tcW w:w="389" w:type="pct"/>
            <w:shd w:val="clear" w:color="auto" w:fill="auto"/>
          </w:tcPr>
          <w:p w14:paraId="1E4FB0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33816</w:t>
            </w:r>
          </w:p>
        </w:tc>
        <w:tc>
          <w:tcPr>
            <w:tcW w:w="389" w:type="pct"/>
            <w:shd w:val="clear" w:color="auto" w:fill="auto"/>
          </w:tcPr>
          <w:p w14:paraId="72403C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2553CD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1B118C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2600</w:t>
            </w:r>
          </w:p>
        </w:tc>
        <w:tc>
          <w:tcPr>
            <w:tcW w:w="387" w:type="pct"/>
            <w:shd w:val="clear" w:color="auto" w:fill="auto"/>
          </w:tcPr>
          <w:p w14:paraId="0B5413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4" w:type="pct"/>
          </w:tcPr>
          <w:p w14:paraId="336CC85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9992</w:t>
            </w:r>
          </w:p>
        </w:tc>
        <w:tc>
          <w:tcPr>
            <w:tcW w:w="382" w:type="pct"/>
          </w:tcPr>
          <w:p w14:paraId="6F4ECF4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5" w:author="Huawei" w:date="2021-05-25T17:07:00Z">
              <w:r w:rsidRPr="00DD3CFC">
                <w:rPr>
                  <w:rFonts w:ascii="Arial" w:eastAsiaTheme="minorEastAsia" w:hAnsi="Arial"/>
                  <w:sz w:val="18"/>
                </w:rPr>
                <w:t>33816</w:t>
              </w:r>
            </w:ins>
          </w:p>
        </w:tc>
      </w:tr>
      <w:tr w:rsidR="00BD63C2" w:rsidRPr="00DD3CFC" w14:paraId="2626ECCE" w14:textId="77777777" w:rsidTr="00D32B6F">
        <w:tc>
          <w:tcPr>
            <w:tcW w:w="475" w:type="pct"/>
            <w:shd w:val="clear" w:color="auto" w:fill="auto"/>
          </w:tcPr>
          <w:p w14:paraId="526D8A8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8</w:t>
            </w:r>
          </w:p>
        </w:tc>
        <w:tc>
          <w:tcPr>
            <w:tcW w:w="475" w:type="pct"/>
            <w:shd w:val="clear" w:color="auto" w:fill="auto"/>
          </w:tcPr>
          <w:p w14:paraId="4F676C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3.3223 </w:t>
            </w:r>
          </w:p>
        </w:tc>
        <w:tc>
          <w:tcPr>
            <w:tcW w:w="476" w:type="pct"/>
            <w:shd w:val="clear" w:color="auto" w:fill="auto"/>
          </w:tcPr>
          <w:p w14:paraId="4DAECB9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6" w:type="pct"/>
            <w:vMerge/>
          </w:tcPr>
          <w:p w14:paraId="45C59C1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4901698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20496</w:t>
            </w:r>
          </w:p>
        </w:tc>
        <w:tc>
          <w:tcPr>
            <w:tcW w:w="389" w:type="pct"/>
            <w:shd w:val="clear" w:color="auto" w:fill="auto"/>
          </w:tcPr>
          <w:p w14:paraId="563A5E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40976</w:t>
            </w:r>
          </w:p>
        </w:tc>
        <w:tc>
          <w:tcPr>
            <w:tcW w:w="389" w:type="pct"/>
            <w:shd w:val="clear" w:color="auto" w:fill="auto"/>
          </w:tcPr>
          <w:p w14:paraId="1837C6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42016</w:t>
            </w:r>
          </w:p>
        </w:tc>
        <w:tc>
          <w:tcPr>
            <w:tcW w:w="389" w:type="pct"/>
            <w:shd w:val="clear" w:color="auto" w:fill="auto"/>
          </w:tcPr>
          <w:p w14:paraId="2EBFA2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83976</w:t>
            </w:r>
          </w:p>
        </w:tc>
        <w:tc>
          <w:tcPr>
            <w:tcW w:w="389" w:type="pct"/>
            <w:shd w:val="clear" w:color="auto" w:fill="auto"/>
          </w:tcPr>
          <w:p w14:paraId="08CA3EF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3240</w:t>
            </w:r>
          </w:p>
        </w:tc>
        <w:tc>
          <w:tcPr>
            <w:tcW w:w="387" w:type="pct"/>
            <w:shd w:val="clear" w:color="auto" w:fill="auto"/>
          </w:tcPr>
          <w:p w14:paraId="51DDD5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6400</w:t>
            </w:r>
          </w:p>
        </w:tc>
        <w:tc>
          <w:tcPr>
            <w:tcW w:w="384" w:type="pct"/>
          </w:tcPr>
          <w:p w14:paraId="4651BF0B"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12040</w:t>
            </w:r>
          </w:p>
        </w:tc>
        <w:tc>
          <w:tcPr>
            <w:tcW w:w="382" w:type="pct"/>
          </w:tcPr>
          <w:p w14:paraId="491AD9E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6" w:author="Huawei" w:date="2021-05-25T17:07:00Z">
              <w:r w:rsidRPr="00DD3CFC">
                <w:rPr>
                  <w:rFonts w:ascii="Arial" w:eastAsiaTheme="minorEastAsia" w:hAnsi="Arial"/>
                  <w:sz w:val="18"/>
                </w:rPr>
                <w:t xml:space="preserve">40976 </w:t>
              </w:r>
            </w:ins>
          </w:p>
        </w:tc>
      </w:tr>
      <w:tr w:rsidR="00BD63C2" w:rsidRPr="00DD3CFC" w14:paraId="3936CED7" w14:textId="77777777" w:rsidTr="00D32B6F">
        <w:tc>
          <w:tcPr>
            <w:tcW w:w="475" w:type="pct"/>
            <w:shd w:val="clear" w:color="auto" w:fill="auto"/>
          </w:tcPr>
          <w:p w14:paraId="3E576BE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5" w:type="pct"/>
            <w:shd w:val="clear" w:color="auto" w:fill="auto"/>
          </w:tcPr>
          <w:p w14:paraId="3AD391A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3.9023 </w:t>
            </w:r>
          </w:p>
        </w:tc>
        <w:tc>
          <w:tcPr>
            <w:tcW w:w="476" w:type="pct"/>
            <w:shd w:val="clear" w:color="auto" w:fill="auto"/>
          </w:tcPr>
          <w:p w14:paraId="61877C7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6" w:type="pct"/>
            <w:vMerge/>
          </w:tcPr>
          <w:p w14:paraId="25C00342"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249BC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71DB711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A8F2B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31741A9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98376</w:t>
            </w:r>
          </w:p>
        </w:tc>
        <w:tc>
          <w:tcPr>
            <w:tcW w:w="389" w:type="pct"/>
            <w:shd w:val="clear" w:color="auto" w:fill="auto"/>
          </w:tcPr>
          <w:p w14:paraId="4E2D16E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7" w:type="pct"/>
            <w:shd w:val="clear" w:color="auto" w:fill="auto"/>
          </w:tcPr>
          <w:p w14:paraId="32D391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7424</w:t>
            </w:r>
          </w:p>
        </w:tc>
        <w:tc>
          <w:tcPr>
            <w:tcW w:w="384" w:type="pct"/>
          </w:tcPr>
          <w:p w14:paraId="7982AF1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14344</w:t>
            </w:r>
          </w:p>
        </w:tc>
        <w:tc>
          <w:tcPr>
            <w:tcW w:w="382" w:type="pct"/>
          </w:tcPr>
          <w:p w14:paraId="25834D3C"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7" w:author="Huawei" w:date="2021-05-25T17:07:00Z">
              <w:r w:rsidRPr="00DD3CFC">
                <w:rPr>
                  <w:rFonts w:ascii="Arial" w:eastAsiaTheme="minorEastAsia" w:hAnsi="Arial"/>
                  <w:sz w:val="18"/>
                </w:rPr>
                <w:t>48168</w:t>
              </w:r>
            </w:ins>
          </w:p>
        </w:tc>
      </w:tr>
      <w:tr w:rsidR="00BD63C2" w:rsidRPr="00DD3CFC" w14:paraId="3BBDBD6F" w14:textId="77777777" w:rsidTr="00D32B6F">
        <w:tc>
          <w:tcPr>
            <w:tcW w:w="475" w:type="pct"/>
            <w:shd w:val="clear" w:color="auto" w:fill="auto"/>
          </w:tcPr>
          <w:p w14:paraId="06A9D1F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w:t>
            </w:r>
          </w:p>
        </w:tc>
        <w:tc>
          <w:tcPr>
            <w:tcW w:w="475" w:type="pct"/>
            <w:shd w:val="clear" w:color="auto" w:fill="auto"/>
          </w:tcPr>
          <w:p w14:paraId="3BE9C6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4.5234 </w:t>
            </w:r>
          </w:p>
        </w:tc>
        <w:tc>
          <w:tcPr>
            <w:tcW w:w="476" w:type="pct"/>
            <w:shd w:val="clear" w:color="auto" w:fill="auto"/>
          </w:tcPr>
          <w:p w14:paraId="127021E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17</w:t>
            </w:r>
          </w:p>
        </w:tc>
        <w:tc>
          <w:tcPr>
            <w:tcW w:w="476" w:type="pct"/>
            <w:vMerge/>
            <w:vAlign w:val="center"/>
          </w:tcPr>
          <w:p w14:paraId="72D207E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E868A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28168</w:t>
            </w:r>
          </w:p>
        </w:tc>
        <w:tc>
          <w:tcPr>
            <w:tcW w:w="389" w:type="pct"/>
            <w:shd w:val="clear" w:color="auto" w:fill="auto"/>
          </w:tcPr>
          <w:p w14:paraId="0A6ED4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56368</w:t>
            </w:r>
          </w:p>
        </w:tc>
        <w:tc>
          <w:tcPr>
            <w:tcW w:w="389" w:type="pct"/>
            <w:shd w:val="clear" w:color="auto" w:fill="auto"/>
          </w:tcPr>
          <w:p w14:paraId="58DF21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57376</w:t>
            </w:r>
          </w:p>
        </w:tc>
        <w:tc>
          <w:tcPr>
            <w:tcW w:w="389" w:type="pct"/>
            <w:shd w:val="clear" w:color="auto" w:fill="auto"/>
          </w:tcPr>
          <w:p w14:paraId="0312AB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114776</w:t>
            </w:r>
          </w:p>
        </w:tc>
        <w:tc>
          <w:tcPr>
            <w:tcW w:w="389" w:type="pct"/>
            <w:shd w:val="clear" w:color="auto" w:fill="auto"/>
          </w:tcPr>
          <w:p w14:paraId="7E47DB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4352</w:t>
            </w:r>
          </w:p>
        </w:tc>
        <w:tc>
          <w:tcPr>
            <w:tcW w:w="387" w:type="pct"/>
            <w:shd w:val="clear" w:color="auto" w:fill="auto"/>
          </w:tcPr>
          <w:p w14:paraId="25AF3D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8712</w:t>
            </w:r>
          </w:p>
        </w:tc>
        <w:tc>
          <w:tcPr>
            <w:tcW w:w="384" w:type="pct"/>
          </w:tcPr>
          <w:p w14:paraId="4ED6B88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16392</w:t>
            </w:r>
          </w:p>
        </w:tc>
        <w:tc>
          <w:tcPr>
            <w:tcW w:w="382" w:type="pct"/>
          </w:tcPr>
          <w:p w14:paraId="1E72F8C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8" w:author="Huawei" w:date="2021-05-25T17:07:00Z">
              <w:r w:rsidRPr="00DD3CFC">
                <w:rPr>
                  <w:rFonts w:ascii="Arial" w:eastAsiaTheme="minorEastAsia" w:hAnsi="Arial"/>
                  <w:sz w:val="18"/>
                </w:rPr>
                <w:t>55304</w:t>
              </w:r>
            </w:ins>
          </w:p>
        </w:tc>
      </w:tr>
      <w:tr w:rsidR="00BD63C2" w:rsidRPr="00DD3CFC" w14:paraId="6703CCDB" w14:textId="77777777" w:rsidTr="00D32B6F">
        <w:tc>
          <w:tcPr>
            <w:tcW w:w="475" w:type="pct"/>
            <w:shd w:val="clear" w:color="auto" w:fill="auto"/>
          </w:tcPr>
          <w:p w14:paraId="791923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5" w:type="pct"/>
            <w:shd w:val="clear" w:color="auto" w:fill="auto"/>
          </w:tcPr>
          <w:p w14:paraId="547170E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5.1152 </w:t>
            </w:r>
          </w:p>
        </w:tc>
        <w:tc>
          <w:tcPr>
            <w:tcW w:w="476" w:type="pct"/>
            <w:shd w:val="clear" w:color="auto" w:fill="auto"/>
          </w:tcPr>
          <w:p w14:paraId="1F0539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19</w:t>
            </w:r>
          </w:p>
        </w:tc>
        <w:tc>
          <w:tcPr>
            <w:tcW w:w="476" w:type="pct"/>
            <w:vMerge/>
          </w:tcPr>
          <w:p w14:paraId="267970A1"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1BE29C6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31752</w:t>
            </w:r>
          </w:p>
        </w:tc>
        <w:tc>
          <w:tcPr>
            <w:tcW w:w="389" w:type="pct"/>
            <w:shd w:val="clear" w:color="auto" w:fill="auto"/>
          </w:tcPr>
          <w:p w14:paraId="5F96823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63528</w:t>
            </w:r>
          </w:p>
        </w:tc>
        <w:tc>
          <w:tcPr>
            <w:tcW w:w="389" w:type="pct"/>
            <w:shd w:val="clear" w:color="auto" w:fill="auto"/>
          </w:tcPr>
          <w:p w14:paraId="2C0F5D2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65576</w:t>
            </w:r>
          </w:p>
        </w:tc>
        <w:tc>
          <w:tcPr>
            <w:tcW w:w="389" w:type="pct"/>
            <w:shd w:val="clear" w:color="auto" w:fill="auto"/>
          </w:tcPr>
          <w:p w14:paraId="6475E9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131176</w:t>
            </w:r>
          </w:p>
        </w:tc>
        <w:tc>
          <w:tcPr>
            <w:tcW w:w="389" w:type="pct"/>
            <w:shd w:val="clear" w:color="auto" w:fill="auto"/>
          </w:tcPr>
          <w:p w14:paraId="1A8CAEA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4864</w:t>
            </w:r>
          </w:p>
        </w:tc>
        <w:tc>
          <w:tcPr>
            <w:tcW w:w="387" w:type="pct"/>
            <w:shd w:val="clear" w:color="auto" w:fill="auto"/>
          </w:tcPr>
          <w:p w14:paraId="2214B82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9736</w:t>
            </w:r>
          </w:p>
        </w:tc>
        <w:tc>
          <w:tcPr>
            <w:tcW w:w="384" w:type="pct"/>
          </w:tcPr>
          <w:p w14:paraId="0FEA4DB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18432</w:t>
            </w:r>
          </w:p>
        </w:tc>
        <w:tc>
          <w:tcPr>
            <w:tcW w:w="382" w:type="pct"/>
          </w:tcPr>
          <w:p w14:paraId="2AB46E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9" w:author="Huawei" w:date="2021-05-25T17:07:00Z">
              <w:r w:rsidRPr="00DD3CFC">
                <w:rPr>
                  <w:rFonts w:ascii="Arial" w:eastAsiaTheme="minorEastAsia" w:hAnsi="Arial"/>
                  <w:sz w:val="18"/>
                </w:rPr>
                <w:t>62504</w:t>
              </w:r>
            </w:ins>
          </w:p>
        </w:tc>
      </w:tr>
      <w:tr w:rsidR="00BD63C2" w:rsidRPr="00DD3CFC" w14:paraId="3A137A99" w14:textId="77777777" w:rsidTr="00D32B6F">
        <w:tc>
          <w:tcPr>
            <w:tcW w:w="475" w:type="pct"/>
            <w:shd w:val="clear" w:color="auto" w:fill="auto"/>
          </w:tcPr>
          <w:p w14:paraId="17D6CF4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475" w:type="pct"/>
            <w:shd w:val="clear" w:color="auto" w:fill="auto"/>
          </w:tcPr>
          <w:p w14:paraId="26DA38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5.5547 </w:t>
            </w:r>
          </w:p>
        </w:tc>
        <w:tc>
          <w:tcPr>
            <w:tcW w:w="476" w:type="pct"/>
            <w:shd w:val="clear" w:color="auto" w:fill="auto"/>
          </w:tcPr>
          <w:p w14:paraId="1CA8D8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21</w:t>
            </w:r>
          </w:p>
        </w:tc>
        <w:tc>
          <w:tcPr>
            <w:tcW w:w="476" w:type="pct"/>
            <w:vMerge w:val="restart"/>
            <w:vAlign w:val="center"/>
          </w:tcPr>
          <w:p w14:paraId="1485B5E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c>
          <w:tcPr>
            <w:tcW w:w="389" w:type="pct"/>
            <w:shd w:val="clear" w:color="auto" w:fill="auto"/>
          </w:tcPr>
          <w:p w14:paraId="689F78B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48E6E7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5D5031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6884EFB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139376</w:t>
            </w:r>
          </w:p>
        </w:tc>
        <w:tc>
          <w:tcPr>
            <w:tcW w:w="389" w:type="pct"/>
            <w:shd w:val="clear" w:color="auto" w:fill="auto"/>
          </w:tcPr>
          <w:p w14:paraId="4EEC7C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7" w:type="pct"/>
            <w:shd w:val="clear" w:color="auto" w:fill="auto"/>
          </w:tcPr>
          <w:p w14:paraId="616B1F6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10760</w:t>
            </w:r>
          </w:p>
        </w:tc>
        <w:tc>
          <w:tcPr>
            <w:tcW w:w="384" w:type="pct"/>
          </w:tcPr>
          <w:p w14:paraId="65A0675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20496</w:t>
            </w:r>
          </w:p>
        </w:tc>
        <w:tc>
          <w:tcPr>
            <w:tcW w:w="382" w:type="pct"/>
          </w:tcPr>
          <w:p w14:paraId="55A8716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0" w:author="Huawei" w:date="2021-05-25T17:07:00Z">
              <w:r w:rsidRPr="00DD3CFC">
                <w:rPr>
                  <w:rFonts w:ascii="Arial" w:eastAsiaTheme="minorEastAsia" w:hAnsi="Arial"/>
                  <w:sz w:val="18"/>
                </w:rPr>
                <w:t>67584</w:t>
              </w:r>
            </w:ins>
          </w:p>
        </w:tc>
      </w:tr>
      <w:tr w:rsidR="00BD63C2" w:rsidRPr="00DD3CFC" w14:paraId="0B213440" w14:textId="77777777" w:rsidTr="00D32B6F">
        <w:tc>
          <w:tcPr>
            <w:tcW w:w="475" w:type="pct"/>
            <w:shd w:val="clear" w:color="auto" w:fill="auto"/>
          </w:tcPr>
          <w:p w14:paraId="185314E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5" w:type="pct"/>
            <w:shd w:val="clear" w:color="auto" w:fill="auto"/>
          </w:tcPr>
          <w:p w14:paraId="46569DA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rPr>
              <w:t>6.2266</w:t>
            </w:r>
          </w:p>
        </w:tc>
        <w:tc>
          <w:tcPr>
            <w:tcW w:w="476" w:type="pct"/>
            <w:shd w:val="clear" w:color="auto" w:fill="auto"/>
          </w:tcPr>
          <w:p w14:paraId="03EB6D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23</w:t>
            </w:r>
          </w:p>
        </w:tc>
        <w:tc>
          <w:tcPr>
            <w:tcW w:w="476" w:type="pct"/>
            <w:vMerge/>
          </w:tcPr>
          <w:p w14:paraId="79CA4E8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61340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38936</w:t>
            </w:r>
          </w:p>
        </w:tc>
        <w:tc>
          <w:tcPr>
            <w:tcW w:w="389" w:type="pct"/>
            <w:shd w:val="clear" w:color="auto" w:fill="auto"/>
          </w:tcPr>
          <w:p w14:paraId="24661F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77896</w:t>
            </w:r>
          </w:p>
        </w:tc>
        <w:tc>
          <w:tcPr>
            <w:tcW w:w="389" w:type="pct"/>
            <w:shd w:val="clear" w:color="auto" w:fill="auto"/>
          </w:tcPr>
          <w:p w14:paraId="7CDA1A6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79896</w:t>
            </w:r>
          </w:p>
        </w:tc>
        <w:tc>
          <w:tcPr>
            <w:tcW w:w="389" w:type="pct"/>
            <w:shd w:val="clear" w:color="auto" w:fill="auto"/>
          </w:tcPr>
          <w:p w14:paraId="563379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159880</w:t>
            </w:r>
          </w:p>
        </w:tc>
        <w:tc>
          <w:tcPr>
            <w:tcW w:w="389" w:type="pct"/>
            <w:shd w:val="clear" w:color="auto" w:fill="auto"/>
          </w:tcPr>
          <w:p w14:paraId="0FD355C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6016</w:t>
            </w:r>
          </w:p>
        </w:tc>
        <w:tc>
          <w:tcPr>
            <w:tcW w:w="387" w:type="pct"/>
            <w:shd w:val="clear" w:color="auto" w:fill="auto"/>
          </w:tcPr>
          <w:p w14:paraId="398DA92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12040</w:t>
            </w:r>
          </w:p>
        </w:tc>
        <w:tc>
          <w:tcPr>
            <w:tcW w:w="384" w:type="pct"/>
          </w:tcPr>
          <w:p w14:paraId="0A9E0C9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22536</w:t>
            </w:r>
          </w:p>
        </w:tc>
        <w:tc>
          <w:tcPr>
            <w:tcW w:w="382" w:type="pct"/>
          </w:tcPr>
          <w:p w14:paraId="6C54C547"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1" w:author="Huawei" w:date="2021-05-25T17:07:00Z">
              <w:r w:rsidRPr="00DD3CFC">
                <w:rPr>
                  <w:rFonts w:ascii="Arial" w:eastAsiaTheme="minorEastAsia" w:hAnsi="Arial"/>
                  <w:sz w:val="18"/>
                </w:rPr>
                <w:t>75792</w:t>
              </w:r>
            </w:ins>
          </w:p>
        </w:tc>
      </w:tr>
      <w:tr w:rsidR="00BD63C2" w:rsidRPr="00DD3CFC" w14:paraId="4FA57B06" w14:textId="77777777" w:rsidTr="00D32B6F">
        <w:tc>
          <w:tcPr>
            <w:tcW w:w="475" w:type="pct"/>
            <w:shd w:val="clear" w:color="auto" w:fill="auto"/>
          </w:tcPr>
          <w:p w14:paraId="13DE2D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14</w:t>
            </w:r>
          </w:p>
        </w:tc>
        <w:tc>
          <w:tcPr>
            <w:tcW w:w="475" w:type="pct"/>
            <w:shd w:val="clear" w:color="auto" w:fill="auto"/>
          </w:tcPr>
          <w:p w14:paraId="4D8B290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6.91</w:t>
            </w:r>
            <w:r w:rsidRPr="00DD3CFC">
              <w:rPr>
                <w:rFonts w:ascii="Arial" w:eastAsia="Calibri" w:hAnsi="Arial"/>
                <w:sz w:val="18"/>
                <w:szCs w:val="18"/>
              </w:rPr>
              <w:t>41</w:t>
            </w:r>
          </w:p>
        </w:tc>
        <w:tc>
          <w:tcPr>
            <w:tcW w:w="476" w:type="pct"/>
            <w:shd w:val="clear" w:color="auto" w:fill="auto"/>
          </w:tcPr>
          <w:p w14:paraId="6EB2C4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w:t>
            </w:r>
          </w:p>
        </w:tc>
        <w:tc>
          <w:tcPr>
            <w:tcW w:w="476" w:type="pct"/>
            <w:vMerge/>
          </w:tcPr>
          <w:p w14:paraId="5B271265"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4F983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43032</w:t>
            </w:r>
          </w:p>
        </w:tc>
        <w:tc>
          <w:tcPr>
            <w:tcW w:w="389" w:type="pct"/>
            <w:shd w:val="clear" w:color="auto" w:fill="auto"/>
          </w:tcPr>
          <w:p w14:paraId="7337E6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86040</w:t>
            </w:r>
          </w:p>
        </w:tc>
        <w:tc>
          <w:tcPr>
            <w:tcW w:w="389" w:type="pct"/>
            <w:shd w:val="clear" w:color="auto" w:fill="auto"/>
          </w:tcPr>
          <w:p w14:paraId="42890A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88064</w:t>
            </w:r>
          </w:p>
        </w:tc>
        <w:tc>
          <w:tcPr>
            <w:tcW w:w="389" w:type="pct"/>
            <w:shd w:val="clear" w:color="auto" w:fill="auto"/>
          </w:tcPr>
          <w:p w14:paraId="1E5294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176208</w:t>
            </w:r>
          </w:p>
        </w:tc>
        <w:tc>
          <w:tcPr>
            <w:tcW w:w="389" w:type="pct"/>
            <w:shd w:val="clear" w:color="auto" w:fill="auto"/>
          </w:tcPr>
          <w:p w14:paraId="610D14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6656</w:t>
            </w:r>
          </w:p>
        </w:tc>
        <w:tc>
          <w:tcPr>
            <w:tcW w:w="387" w:type="pct"/>
            <w:shd w:val="clear" w:color="auto" w:fill="auto"/>
          </w:tcPr>
          <w:p w14:paraId="4DE5568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13320</w:t>
            </w:r>
          </w:p>
        </w:tc>
        <w:tc>
          <w:tcPr>
            <w:tcW w:w="384" w:type="pct"/>
          </w:tcPr>
          <w:p w14:paraId="7235F58C"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25104</w:t>
            </w:r>
          </w:p>
        </w:tc>
        <w:tc>
          <w:tcPr>
            <w:tcW w:w="382" w:type="pct"/>
          </w:tcPr>
          <w:p w14:paraId="1B1A0102"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2" w:author="Huawei" w:date="2021-05-25T17:07:00Z">
              <w:r w:rsidRPr="00DD3CFC">
                <w:rPr>
                  <w:rFonts w:ascii="Arial" w:eastAsiaTheme="minorEastAsia" w:hAnsi="Arial"/>
                  <w:sz w:val="18"/>
                </w:rPr>
                <w:t>83976</w:t>
              </w:r>
            </w:ins>
          </w:p>
        </w:tc>
      </w:tr>
      <w:tr w:rsidR="00BD63C2" w:rsidRPr="00DD3CFC" w14:paraId="78E25B65" w14:textId="77777777" w:rsidTr="00D32B6F">
        <w:tc>
          <w:tcPr>
            <w:tcW w:w="475" w:type="pct"/>
            <w:shd w:val="clear" w:color="auto" w:fill="auto"/>
          </w:tcPr>
          <w:p w14:paraId="1A6D721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5" w:type="pct"/>
            <w:shd w:val="clear" w:color="auto" w:fill="auto"/>
          </w:tcPr>
          <w:p w14:paraId="73BEBF2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7.4063 </w:t>
            </w:r>
          </w:p>
        </w:tc>
        <w:tc>
          <w:tcPr>
            <w:tcW w:w="476" w:type="pct"/>
            <w:shd w:val="clear" w:color="auto" w:fill="auto"/>
          </w:tcPr>
          <w:p w14:paraId="77B95E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27</w:t>
            </w:r>
          </w:p>
        </w:tc>
        <w:tc>
          <w:tcPr>
            <w:tcW w:w="476" w:type="pct"/>
            <w:vMerge/>
          </w:tcPr>
          <w:p w14:paraId="1D64272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63F32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46104</w:t>
            </w:r>
          </w:p>
        </w:tc>
        <w:tc>
          <w:tcPr>
            <w:tcW w:w="389" w:type="pct"/>
            <w:shd w:val="clear" w:color="auto" w:fill="auto"/>
          </w:tcPr>
          <w:p w14:paraId="6189D37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92200</w:t>
            </w:r>
          </w:p>
        </w:tc>
        <w:tc>
          <w:tcPr>
            <w:tcW w:w="389" w:type="pct"/>
            <w:shd w:val="clear" w:color="auto" w:fill="auto"/>
          </w:tcPr>
          <w:p w14:paraId="7F81C05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94248</w:t>
            </w:r>
          </w:p>
        </w:tc>
        <w:tc>
          <w:tcPr>
            <w:tcW w:w="389" w:type="pct"/>
            <w:shd w:val="clear" w:color="auto" w:fill="auto"/>
          </w:tcPr>
          <w:p w14:paraId="2FBD849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188576</w:t>
            </w:r>
          </w:p>
        </w:tc>
        <w:tc>
          <w:tcPr>
            <w:tcW w:w="389" w:type="pct"/>
            <w:shd w:val="clear" w:color="auto" w:fill="auto"/>
          </w:tcPr>
          <w:p w14:paraId="1494F97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7040</w:t>
            </w:r>
          </w:p>
        </w:tc>
        <w:tc>
          <w:tcPr>
            <w:tcW w:w="387" w:type="pct"/>
            <w:shd w:val="clear" w:color="auto" w:fill="auto"/>
          </w:tcPr>
          <w:p w14:paraId="323304D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14088</w:t>
            </w:r>
          </w:p>
        </w:tc>
        <w:tc>
          <w:tcPr>
            <w:tcW w:w="384" w:type="pct"/>
          </w:tcPr>
          <w:p w14:paraId="6A4CEE23"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27144</w:t>
            </w:r>
          </w:p>
        </w:tc>
        <w:tc>
          <w:tcPr>
            <w:tcW w:w="382" w:type="pct"/>
          </w:tcPr>
          <w:p w14:paraId="2458AC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3" w:author="Huawei" w:date="2021-05-25T17:07:00Z">
              <w:r w:rsidRPr="00DD3CFC">
                <w:rPr>
                  <w:rFonts w:ascii="Arial" w:eastAsiaTheme="minorEastAsia" w:hAnsi="Arial"/>
                  <w:sz w:val="18"/>
                </w:rPr>
                <w:t>90176</w:t>
              </w:r>
            </w:ins>
          </w:p>
        </w:tc>
      </w:tr>
      <w:tr w:rsidR="00BD63C2" w:rsidRPr="00DD3CFC" w14:paraId="4347D7BB" w14:textId="77777777" w:rsidTr="00D32B6F">
        <w:tc>
          <w:tcPr>
            <w:tcW w:w="5000" w:type="pct"/>
            <w:gridSpan w:val="12"/>
          </w:tcPr>
          <w:p w14:paraId="1ED92E86" w14:textId="77777777" w:rsidR="00BD63C2" w:rsidRPr="00DD3CFC" w:rsidRDefault="00BD63C2" w:rsidP="00D32B6F">
            <w:pPr>
              <w:keepNext/>
              <w:keepLines/>
              <w:spacing w:after="0"/>
              <w:rPr>
                <w:rFonts w:eastAsiaTheme="minorEastAsia" w:cs="Arial"/>
                <w:szCs w:val="18"/>
                <w:lang w:eastAsia="zh-CN"/>
              </w:rPr>
            </w:pPr>
            <w:r w:rsidRPr="00DD3CFC">
              <w:rPr>
                <w:rFonts w:ascii="Arial" w:eastAsiaTheme="minorEastAsia" w:hAnsi="Arial" w:cs="Arial"/>
                <w:sz w:val="18"/>
                <w:szCs w:val="18"/>
              </w:rPr>
              <w:t>Note 1:</w:t>
            </w:r>
            <w:r w:rsidRPr="00DD3CFC">
              <w:rPr>
                <w:rFonts w:ascii="Arial" w:eastAsiaTheme="minorEastAsia" w:hAnsi="Arial" w:cs="Arial"/>
                <w:sz w:val="18"/>
                <w:szCs w:val="18"/>
              </w:rPr>
              <w:tab/>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includes the overhead of the DM-RS CDM groups without data</w:t>
            </w:r>
          </w:p>
          <w:p w14:paraId="0CDA95D6" w14:textId="77777777" w:rsidR="00BD63C2" w:rsidRPr="00DD3CFC" w:rsidRDefault="00BD63C2" w:rsidP="00D32B6F">
            <w:pPr>
              <w:keepNext/>
              <w:keepLines/>
              <w:spacing w:after="0"/>
              <w:ind w:left="851" w:hanging="851"/>
              <w:rPr>
                <w:rFonts w:ascii="Arial" w:eastAsiaTheme="minorEastAsia" w:hAnsi="Arial"/>
                <w:sz w:val="18"/>
                <w:lang w:eastAsia="zh-CN"/>
              </w:rPr>
            </w:pPr>
            <w:r w:rsidRPr="00DD3CFC">
              <w:rPr>
                <w:rFonts w:ascii="Arial" w:eastAsiaTheme="minorEastAsia" w:hAnsi="Arial"/>
                <w:sz w:val="18"/>
              </w:rPr>
              <w:t>Note 2</w:t>
            </w:r>
            <w:r w:rsidRPr="00DD3CFC">
              <w:rPr>
                <w:rFonts w:ascii="Arial" w:eastAsiaTheme="minorEastAsia" w:hAnsi="Arial"/>
                <w:sz w:val="18"/>
                <w:lang w:eastAsia="zh-CN"/>
              </w:rPr>
              <w:t>:</w:t>
            </w:r>
            <w:r w:rsidRPr="00DD3CFC">
              <w:rPr>
                <w:rFonts w:ascii="Arial" w:eastAsiaTheme="minorEastAsia" w:hAnsi="Arial"/>
                <w:sz w:val="18"/>
                <w:lang w:eastAsia="zh-CN"/>
              </w:rPr>
              <w:tab/>
            </w:r>
            <w:r w:rsidRPr="00DD3CFC">
              <w:rPr>
                <w:rFonts w:ascii="Arial" w:eastAsiaTheme="minorEastAsia" w:hAnsi="Arial"/>
                <w:sz w:val="18"/>
                <w:lang w:eastAsia="ko-KR"/>
              </w:rPr>
              <w:t>PDSCH is not scheduled on slots containing CSI-RS or slots which are not full DL</w:t>
            </w:r>
          </w:p>
          <w:p w14:paraId="38B2ED56" w14:textId="77777777" w:rsidR="00BD63C2" w:rsidRPr="00DD3CFC" w:rsidRDefault="00BD63C2" w:rsidP="00D32B6F">
            <w:pPr>
              <w:keepNext/>
              <w:keepLines/>
              <w:spacing w:after="0"/>
              <w:rPr>
                <w:rFonts w:ascii="Arial" w:eastAsiaTheme="minorEastAsia" w:hAnsi="Arial" w:cs="Arial"/>
                <w:sz w:val="18"/>
                <w:szCs w:val="18"/>
              </w:rPr>
            </w:pPr>
            <w:r w:rsidRPr="00DD3CFC">
              <w:rPr>
                <w:rFonts w:eastAsiaTheme="minorEastAsia"/>
              </w:rPr>
              <w:t>Note 3</w:t>
            </w:r>
            <w:r w:rsidRPr="00DD3CFC">
              <w:rPr>
                <w:rFonts w:eastAsiaTheme="minorEastAsia"/>
                <w:lang w:eastAsia="zh-CN"/>
              </w:rPr>
              <w:t>:</w:t>
            </w:r>
            <w:r w:rsidRPr="00DD3CFC">
              <w:rPr>
                <w:rFonts w:eastAsiaTheme="minorEastAsia"/>
                <w:lang w:eastAsia="zh-CN"/>
              </w:rPr>
              <w:tab/>
              <w:t>PDSCH is not scheduled on slots containing PBCH</w:t>
            </w:r>
            <w:r w:rsidRPr="00DD3CFC">
              <w:rPr>
                <w:rFonts w:eastAsiaTheme="minorEastAsia"/>
              </w:rPr>
              <w:t>, i.e. slot#0 per 20ms periodicity</w:t>
            </w:r>
          </w:p>
        </w:tc>
      </w:tr>
    </w:tbl>
    <w:p w14:paraId="362BF275" w14:textId="77777777" w:rsidR="00BD63C2" w:rsidRPr="00DD3CFC" w:rsidRDefault="00BD63C2" w:rsidP="00BD63C2">
      <w:pPr>
        <w:rPr>
          <w:rFonts w:eastAsiaTheme="minorEastAsia"/>
          <w:i/>
          <w:color w:val="FF0000"/>
          <w:sz w:val="32"/>
          <w:lang w:eastAsia="zh-CN"/>
        </w:rPr>
      </w:pPr>
    </w:p>
    <w:p w14:paraId="78D16C16" w14:textId="20174F18" w:rsidR="002C4B8B" w:rsidRPr="00AB3D75"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52C7DA2" w14:textId="4EEFCAAD" w:rsidR="003830FE" w:rsidRDefault="003830FE">
      <w:pPr>
        <w:spacing w:after="0"/>
        <w:rPr>
          <w:lang w:eastAsia="zh-CN"/>
        </w:rPr>
      </w:pPr>
      <w:r>
        <w:rPr>
          <w:lang w:eastAsia="zh-CN"/>
        </w:rPr>
        <w:br w:type="page"/>
      </w:r>
    </w:p>
    <w:p w14:paraId="66DC6A38" w14:textId="383AB80D" w:rsidR="002C4B8B" w:rsidRPr="003849C9"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3849C9">
        <w:rPr>
          <w:rFonts w:ascii="Arial" w:hAnsi="Arial" w:cs="Arial"/>
          <w:noProof/>
          <w:color w:val="FF0000"/>
          <w:sz w:val="28"/>
          <w:szCs w:val="28"/>
          <w:highlight w:val="yellow"/>
        </w:rPr>
        <w:fldChar w:fldCharType="end"/>
      </w:r>
    </w:p>
    <w:p w14:paraId="67A75A7E" w14:textId="77777777" w:rsidR="00D0242F" w:rsidRPr="00D43F4A" w:rsidRDefault="00D0242F" w:rsidP="00D0242F">
      <w:pPr>
        <w:keepNext/>
        <w:keepLines/>
        <w:pBdr>
          <w:top w:val="single" w:sz="12" w:space="3" w:color="auto"/>
        </w:pBdr>
        <w:overflowPunct w:val="0"/>
        <w:autoSpaceDE w:val="0"/>
        <w:autoSpaceDN w:val="0"/>
        <w:adjustRightInd w:val="0"/>
        <w:spacing w:before="240"/>
        <w:ind w:left="1134" w:hanging="1134"/>
        <w:textAlignment w:val="baseline"/>
        <w:outlineLvl w:val="0"/>
        <w:rPr>
          <w:ins w:id="4314" w:author="Pierpaolo Vallese" w:date="2021-05-31T15:31:00Z"/>
          <w:rFonts w:ascii="Arial" w:eastAsia="Malgun Gothic" w:hAnsi="Arial"/>
          <w:sz w:val="36"/>
          <w:lang w:eastAsia="en-GB"/>
        </w:rPr>
      </w:pPr>
      <w:ins w:id="4315" w:author="Pierpaolo Vallese" w:date="2021-05-31T15:31:00Z">
        <w:r w:rsidRPr="00D43F4A">
          <w:rPr>
            <w:rFonts w:ascii="Arial" w:hAnsi="Arial"/>
            <w:sz w:val="36"/>
            <w:lang w:eastAsia="en-GB"/>
          </w:rPr>
          <w:t>B.</w:t>
        </w:r>
        <w:r w:rsidRPr="00D43F4A">
          <w:rPr>
            <w:rFonts w:ascii="Arial" w:hAnsi="Arial"/>
            <w:sz w:val="36"/>
            <w:lang w:eastAsia="zh-CN"/>
          </w:rPr>
          <w:t>5</w:t>
        </w:r>
        <w:r w:rsidRPr="00D43F4A">
          <w:rPr>
            <w:rFonts w:ascii="Arial" w:hAnsi="Arial"/>
            <w:sz w:val="36"/>
            <w:lang w:eastAsia="en-GB"/>
          </w:rPr>
          <w:tab/>
        </w:r>
        <w:r w:rsidRPr="00D43F4A">
          <w:rPr>
            <w:rFonts w:ascii="Arial" w:hAnsi="Arial"/>
            <w:sz w:val="36"/>
            <w:lang w:eastAsia="zh-CN"/>
          </w:rPr>
          <w:t xml:space="preserve">Downlink Transmission Model for requirements on </w:t>
        </w:r>
        <w:bookmarkStart w:id="4316" w:name="_Hlk72861278"/>
        <w:r w:rsidRPr="00D43F4A">
          <w:rPr>
            <w:rFonts w:ascii="Arial" w:hAnsi="Arial"/>
            <w:sz w:val="36"/>
            <w:lang w:eastAsia="zh-CN"/>
          </w:rPr>
          <w:t>bands with shared spectrum access</w:t>
        </w:r>
        <w:bookmarkEnd w:id="4316"/>
      </w:ins>
    </w:p>
    <w:p w14:paraId="1A477136" w14:textId="77777777" w:rsidR="00D0242F" w:rsidRPr="00D43F4A" w:rsidRDefault="00D0242F" w:rsidP="00D0242F">
      <w:pPr>
        <w:overflowPunct w:val="0"/>
        <w:autoSpaceDE w:val="0"/>
        <w:autoSpaceDN w:val="0"/>
        <w:adjustRightInd w:val="0"/>
        <w:textAlignment w:val="baseline"/>
        <w:rPr>
          <w:ins w:id="4317" w:author="Pierpaolo Vallese" w:date="2021-05-31T15:31:00Z"/>
          <w:lang w:eastAsia="zh-CN"/>
        </w:rPr>
      </w:pPr>
      <w:ins w:id="4318" w:author="Pierpaolo Vallese" w:date="2021-05-31T15:31: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41CEEB80" w14:textId="77777777" w:rsidR="00D0242F" w:rsidRPr="00D43F4A" w:rsidRDefault="00D0242F" w:rsidP="00D0242F">
      <w:pPr>
        <w:overflowPunct w:val="0"/>
        <w:autoSpaceDE w:val="0"/>
        <w:autoSpaceDN w:val="0"/>
        <w:adjustRightInd w:val="0"/>
        <w:textAlignment w:val="baseline"/>
        <w:rPr>
          <w:ins w:id="4319" w:author="Pierpaolo Vallese" w:date="2021-05-31T15:31:00Z"/>
          <w:lang w:eastAsia="zh-CN"/>
        </w:rPr>
      </w:pPr>
      <w:ins w:id="4320" w:author="Pierpaolo Vallese" w:date="2021-05-31T15:31:00Z">
        <w:r w:rsidRPr="00D43F4A">
          <w:rPr>
            <w:lang w:eastAsia="zh-CN"/>
          </w:rPr>
          <w:t xml:space="preserve">The model as designed in the following applies to both configurations for </w:t>
        </w:r>
        <w:r w:rsidRPr="00D43F4A">
          <w:rPr>
            <w:i/>
            <w:iCs/>
            <w:lang w:eastAsia="zh-CN"/>
          </w:rPr>
          <w:t>channelAccessMode</w:t>
        </w:r>
        <w:r w:rsidRPr="00D43F4A">
          <w:rPr>
            <w:lang w:eastAsia="zh-CN"/>
          </w:rPr>
          <w:t>=’semiStatic’ or ‘dynamic’.</w:t>
        </w:r>
      </w:ins>
    </w:p>
    <w:p w14:paraId="3A2D60E5" w14:textId="77777777" w:rsidR="00D0242F" w:rsidRPr="00D43F4A" w:rsidRDefault="00D0242F" w:rsidP="00D0242F">
      <w:pPr>
        <w:keepNext/>
        <w:keepLines/>
        <w:overflowPunct w:val="0"/>
        <w:autoSpaceDE w:val="0"/>
        <w:autoSpaceDN w:val="0"/>
        <w:adjustRightInd w:val="0"/>
        <w:spacing w:before="180"/>
        <w:ind w:left="1134" w:hanging="1134"/>
        <w:textAlignment w:val="baseline"/>
        <w:outlineLvl w:val="1"/>
        <w:rPr>
          <w:ins w:id="4321" w:author="Pierpaolo Vallese" w:date="2021-05-31T15:31:00Z"/>
          <w:rFonts w:ascii="Arial" w:hAnsi="Arial"/>
          <w:sz w:val="32"/>
          <w:lang w:eastAsia="zh-CN"/>
        </w:rPr>
      </w:pPr>
      <w:ins w:id="4322" w:author="Pierpaolo Vallese" w:date="2021-05-31T15:31:00Z">
        <w:r w:rsidRPr="00D43F4A">
          <w:rPr>
            <w:rFonts w:ascii="Arial" w:hAnsi="Arial"/>
            <w:sz w:val="32"/>
            <w:lang w:eastAsia="zh-CN"/>
          </w:rPr>
          <w:t>B.5.1</w:t>
        </w:r>
        <w:r w:rsidRPr="00D43F4A">
          <w:rPr>
            <w:rFonts w:ascii="Arial" w:hAnsi="Arial"/>
            <w:sz w:val="32"/>
            <w:lang w:eastAsia="zh-CN"/>
          </w:rPr>
          <w:tab/>
          <w:t>Downlink Transmission Model for bands with shared spectrum access</w:t>
        </w:r>
      </w:ins>
    </w:p>
    <w:p w14:paraId="79EB1165" w14:textId="77777777" w:rsidR="00D0242F" w:rsidRPr="00D43F4A" w:rsidRDefault="00D0242F" w:rsidP="00D0242F">
      <w:pPr>
        <w:overflowPunct w:val="0"/>
        <w:autoSpaceDE w:val="0"/>
        <w:autoSpaceDN w:val="0"/>
        <w:adjustRightInd w:val="0"/>
        <w:textAlignment w:val="baseline"/>
        <w:rPr>
          <w:ins w:id="4323" w:author="Pierpaolo Vallese" w:date="2021-05-31T15:31:00Z"/>
          <w:lang w:val="en-US" w:eastAsia="zh-CN"/>
        </w:rPr>
      </w:pPr>
      <w:ins w:id="4324" w:author="Pierpaolo Vallese" w:date="2021-05-31T15:31: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4A075896" w14:textId="77777777" w:rsidR="00D0242F" w:rsidRPr="00D43F4A" w:rsidRDefault="00D0242F" w:rsidP="00D0242F">
      <w:pPr>
        <w:overflowPunct w:val="0"/>
        <w:autoSpaceDE w:val="0"/>
        <w:autoSpaceDN w:val="0"/>
        <w:adjustRightInd w:val="0"/>
        <w:textAlignment w:val="baseline"/>
        <w:rPr>
          <w:ins w:id="4325" w:author="Pierpaolo Vallese" w:date="2021-05-31T15:31:00Z"/>
          <w:lang w:eastAsia="zh-CN"/>
        </w:rPr>
      </w:pPr>
      <w:ins w:id="4326" w:author="Pierpaolo Vallese" w:date="2021-05-31T15:31:00Z">
        <w:r w:rsidRPr="00D43F4A">
          <w:rPr>
            <w:lang w:eastAsia="zh-CN"/>
          </w:rPr>
          <w:t xml:space="preserve">For tests configured with the RRC Parameter </w:t>
        </w:r>
        <w:r w:rsidRPr="00D43F4A">
          <w:rPr>
            <w:i/>
            <w:iCs/>
            <w:lang w:eastAsia="zh-CN"/>
          </w:rPr>
          <w:t>channelAccessMode</w:t>
        </w:r>
        <w:r w:rsidRPr="00D43F4A">
          <w:rPr>
            <w:lang w:eastAsia="zh-CN"/>
          </w:rPr>
          <w:t>=’semiStatic’, the duration of the Fixed Frame Period (FFP) equals the duration of the Downlink Period.</w:t>
        </w:r>
      </w:ins>
    </w:p>
    <w:p w14:paraId="16DE46F0" w14:textId="77777777" w:rsidR="00D0242F" w:rsidRPr="00D43F4A" w:rsidRDefault="00D0242F" w:rsidP="00D0242F">
      <w:pPr>
        <w:overflowPunct w:val="0"/>
        <w:autoSpaceDE w:val="0"/>
        <w:autoSpaceDN w:val="0"/>
        <w:adjustRightInd w:val="0"/>
        <w:textAlignment w:val="baseline"/>
        <w:rPr>
          <w:ins w:id="4327" w:author="Pierpaolo Vallese" w:date="2021-05-31T15:31:00Z"/>
          <w:lang w:eastAsia="zh-CN"/>
        </w:rPr>
      </w:pPr>
      <w:ins w:id="4328" w:author="Pierpaolo Vallese" w:date="2021-05-31T15:31:00Z">
        <w:r w:rsidRPr="00D43F4A">
          <w:rPr>
            <w:lang w:eastAsia="zh-CN"/>
          </w:rPr>
          <w:t>For each Downlink Period, the downlink signal to be transmitted is allocated according to the steps listed below:</w:t>
        </w:r>
      </w:ins>
    </w:p>
    <w:p w14:paraId="685433DC"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29" w:author="Pierpaolo Vallese" w:date="2021-05-31T15:31:00Z"/>
          <w:lang w:val="en-US" w:eastAsia="zh-CN"/>
        </w:rPr>
      </w:pPr>
      <w:ins w:id="4330" w:author="Pierpaolo Vallese" w:date="2021-05-31T15:31:00Z">
        <w:r w:rsidRPr="00D43F4A">
          <w:rPr>
            <w:lang w:val="en-US" w:eastAsia="zh-CN"/>
          </w:rPr>
          <w:t>Select the Downlink Transmission Duration in number of slots, randomly and with equally distributed probability, from the set of possible Downlink Transmission Duration values as included in the Test Configuration Parameters;</w:t>
        </w:r>
      </w:ins>
    </w:p>
    <w:p w14:paraId="0156747D"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1" w:author="Pierpaolo Vallese" w:date="2021-05-31T15:31:00Z"/>
          <w:lang w:val="en-US" w:eastAsia="zh-CN"/>
        </w:rPr>
      </w:pPr>
      <w:ins w:id="4332" w:author="Pierpaolo Vallese" w:date="2021-05-31T15:31:00Z">
        <w:r w:rsidRPr="00D43F4A">
          <w:rPr>
            <w:lang w:val="en-US" w:eastAsia="zh-CN"/>
          </w:rPr>
          <w:t>This duration includes occupied OFDM symbols and non-occupied OFDM symbols within the Downlink Transmission;</w:t>
        </w:r>
      </w:ins>
    </w:p>
    <w:p w14:paraId="6CBF92A9"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33" w:author="Pierpaolo Vallese" w:date="2021-05-31T15:31:00Z"/>
          <w:lang w:val="en-US" w:eastAsia="zh-CN"/>
        </w:rPr>
      </w:pPr>
      <w:ins w:id="4334" w:author="Pierpaolo Vallese" w:date="2021-05-31T15:31:00Z">
        <w:r w:rsidRPr="00D43F4A">
          <w:rPr>
            <w:lang w:val="en-US" w:eastAsia="zh-CN"/>
          </w:rPr>
          <w:t xml:space="preserve">Depending on the Downlink Transmission Duration chosen in the previous step: </w:t>
        </w:r>
      </w:ins>
    </w:p>
    <w:p w14:paraId="0C6A4088"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5" w:author="Pierpaolo Vallese" w:date="2021-05-31T15:31:00Z"/>
          <w:lang w:val="en-US" w:eastAsia="zh-CN"/>
        </w:rPr>
      </w:pPr>
      <w:ins w:id="4336" w:author="Pierpaolo Vallese" w:date="2021-05-31T15:31:00Z">
        <w:r w:rsidRPr="00D43F4A">
          <w:rPr>
            <w:lang w:val="en-US" w:eastAsia="zh-CN"/>
          </w:rPr>
          <w:t>If the Downlink Transmission Duration equals 2 slots, all the OFDM symbols in both slots are fully allocated to downlink transmission, else;</w:t>
        </w:r>
      </w:ins>
    </w:p>
    <w:p w14:paraId="633A460B" w14:textId="77777777" w:rsidR="00D0242F" w:rsidRPr="00D43F4A" w:rsidRDefault="00D0242F" w:rsidP="00D0242F">
      <w:pPr>
        <w:pStyle w:val="ListParagraph"/>
        <w:numPr>
          <w:ilvl w:val="1"/>
          <w:numId w:val="2"/>
        </w:numPr>
        <w:rPr>
          <w:ins w:id="4337" w:author="Pierpaolo Vallese" w:date="2021-05-31T15:31:00Z"/>
          <w:lang w:val="en-US" w:eastAsia="zh-CN"/>
        </w:rPr>
      </w:pPr>
      <w:ins w:id="4338" w:author="Pierpaolo Vallese" w:date="2021-05-31T15:31:00Z">
        <w:r w:rsidRPr="00D43F4A">
          <w:rPr>
            <w:lang w:val="en-US" w:eastAsia="zh-CN"/>
          </w:rPr>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D9E0D61" w14:textId="77777777" w:rsidR="00D0242F" w:rsidRPr="00D43F4A" w:rsidRDefault="00D0242F" w:rsidP="00D0242F">
      <w:pPr>
        <w:rPr>
          <w:ins w:id="4339" w:author="Pierpaolo Vallese" w:date="2021-05-31T15:31:00Z"/>
          <w:lang w:eastAsia="zh-CN"/>
        </w:rPr>
      </w:pPr>
      <w:ins w:id="4340" w:author="Pierpaolo Vallese" w:date="2021-05-31T15:31:00Z">
        <w:r w:rsidRPr="00D43F4A">
          <w:rPr>
            <w:lang w:val="en-US" w:eastAsia="zh-CN"/>
          </w:rPr>
          <w:t xml:space="preserve">For each Downlink Period, the last Slot is not scheduled for downlink transmission. This is to comply with the Idle period requirement in case of </w:t>
        </w:r>
        <w:r w:rsidRPr="00D43F4A">
          <w:rPr>
            <w:i/>
            <w:iCs/>
            <w:lang w:eastAsia="zh-CN"/>
          </w:rPr>
          <w:t>channelAccessMode</w:t>
        </w:r>
        <w:r w:rsidRPr="00D43F4A">
          <w:rPr>
            <w:lang w:eastAsia="zh-CN"/>
          </w:rPr>
          <w:t xml:space="preserve">=’semiStatic’, and to align the test setup. In the case of </w:t>
        </w:r>
        <w:r w:rsidRPr="00D43F4A">
          <w:rPr>
            <w:i/>
            <w:iCs/>
            <w:lang w:eastAsia="zh-CN"/>
          </w:rPr>
          <w:t>channelAccessMode</w:t>
        </w:r>
        <w:r w:rsidRPr="00D43F4A">
          <w:rPr>
            <w:lang w:eastAsia="zh-CN"/>
          </w:rPr>
          <w:t>=’semiStatic’, it can be assumed that the Channel Occupancy Time (COT) covers the entire duration of the Downlink Period except for the last slot.</w:t>
        </w:r>
      </w:ins>
    </w:p>
    <w:p w14:paraId="437425F8" w14:textId="77777777" w:rsidR="00D0242F" w:rsidRDefault="00D0242F" w:rsidP="00D0242F">
      <w:pPr>
        <w:rPr>
          <w:ins w:id="4341" w:author="Pierpaolo Vallese" w:date="2021-05-31T15:31:00Z"/>
          <w:lang w:val="en-US" w:eastAsia="zh-CN"/>
        </w:rPr>
      </w:pPr>
      <w:ins w:id="4342" w:author="Pierpaolo Vallese" w:date="2021-05-31T15:31:00Z">
        <w:r w:rsidRPr="00D43F4A">
          <w:rPr>
            <w:lang w:val="en-US" w:eastAsia="zh-CN"/>
          </w:rPr>
          <w:t xml:space="preserve">For each Downlink Period, a uniform random variable from [0, 1] is generated. If the random variable is less than the </w:t>
        </w:r>
        <w:r w:rsidRPr="00D43F4A">
          <w:rPr>
            <w:i/>
            <w:lang w:val="en-US" w:eastAsia="zh-CN"/>
          </w:rPr>
          <w:t>p</w:t>
        </w:r>
        <w:r w:rsidRPr="00D43F4A">
          <w:rPr>
            <w:i/>
            <w:vertAlign w:val="subscript"/>
            <w:lang w:val="en-US" w:eastAsia="zh-CN"/>
          </w:rPr>
          <w:t>LBT</w:t>
        </w:r>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036FA022" w14:textId="796D0D62" w:rsidR="00D0242F" w:rsidRPr="00D43F4A" w:rsidRDefault="00D0242F" w:rsidP="00660F4D">
      <w:pPr>
        <w:rPr>
          <w:lang w:val="en-US" w:eastAsia="zh-CN"/>
        </w:rPr>
      </w:pPr>
    </w:p>
    <w:p w14:paraId="3146F39A" w14:textId="6641E213" w:rsidR="00EA7173" w:rsidRPr="00AB3D75" w:rsidRDefault="00EA7173" w:rsidP="00EA717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D2B1458" w14:textId="23EDBD8B" w:rsidR="00497B9A" w:rsidRPr="00497B9A" w:rsidRDefault="00497B9A">
      <w:pPr>
        <w:rPr>
          <w:noProof/>
          <w:color w:val="FF0000"/>
          <w:sz w:val="28"/>
          <w:szCs w:val="28"/>
        </w:rPr>
      </w:pPr>
    </w:p>
    <w:sectPr w:rsidR="00497B9A" w:rsidRPr="00497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3A3F8" w14:textId="77777777" w:rsidR="009A0D79" w:rsidRDefault="009A0D79">
      <w:r>
        <w:separator/>
      </w:r>
    </w:p>
  </w:endnote>
  <w:endnote w:type="continuationSeparator" w:id="0">
    <w:p w14:paraId="60EE0F99" w14:textId="77777777" w:rsidR="009A0D79" w:rsidRDefault="009A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D9D58" w14:textId="77777777" w:rsidR="009A0D79" w:rsidRDefault="009A0D79">
      <w:r>
        <w:separator/>
      </w:r>
    </w:p>
  </w:footnote>
  <w:footnote w:type="continuationSeparator" w:id="0">
    <w:p w14:paraId="759B28DC" w14:textId="77777777" w:rsidR="009A0D79" w:rsidRDefault="009A0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2B6F" w:rsidRDefault="00D3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2B6F" w:rsidRDefault="00D32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2B6F" w:rsidRDefault="00D32B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2B6F" w:rsidRDefault="00D32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A484085"/>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0"/>
  </w:num>
  <w:num w:numId="3">
    <w:abstractNumId w:val="16"/>
  </w:num>
  <w:num w:numId="4">
    <w:abstractNumId w:val="23"/>
  </w:num>
  <w:num w:numId="5">
    <w:abstractNumId w:val="10"/>
  </w:num>
  <w:num w:numId="6">
    <w:abstractNumId w:val="9"/>
  </w:num>
  <w:num w:numId="7">
    <w:abstractNumId w:val="13"/>
  </w:num>
  <w:num w:numId="8">
    <w:abstractNumId w:val="21"/>
  </w:num>
  <w:num w:numId="9">
    <w:abstractNumId w:val="11"/>
  </w:num>
  <w:num w:numId="10">
    <w:abstractNumId w:val="6"/>
  </w:num>
  <w:num w:numId="11">
    <w:abstractNumId w:val="3"/>
  </w:num>
  <w:num w:numId="12">
    <w:abstractNumId w:val="7"/>
  </w:num>
  <w:num w:numId="13">
    <w:abstractNumId w:val="8"/>
  </w:num>
  <w:num w:numId="14">
    <w:abstractNumId w:val="5"/>
  </w:num>
  <w:num w:numId="15">
    <w:abstractNumId w:val="17"/>
  </w:num>
  <w:num w:numId="16">
    <w:abstractNumId w:val="19"/>
  </w:num>
  <w:num w:numId="17">
    <w:abstractNumId w:val="1"/>
  </w:num>
  <w:num w:numId="18">
    <w:abstractNumId w:val="4"/>
  </w:num>
  <w:num w:numId="19">
    <w:abstractNumId w:val="18"/>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5"/>
  </w:num>
  <w:num w:numId="32">
    <w:abstractNumId w:val="24"/>
  </w:num>
  <w:num w:numId="33">
    <w:abstractNumId w:val="1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erpaolo Vallese">
    <w15:presenceInfo w15:providerId="AD" w15:userId="S::pvallese@qti.qualcomm.com::9d40751d-2970-4d75-8980-49e71b4b16e9"/>
  </w15:person>
  <w15:person w15:author="Licheng Lin (林立晟)">
    <w15:presenceInfo w15:providerId="AD" w15:userId="S-1-5-21-1711831044-1024940897-1435325219-222745"/>
  </w15:person>
  <w15:person w15:author="Huawei">
    <w15:presenceInfo w15:providerId="None" w15:userId="Huawei"/>
  </w15:person>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83"/>
    <w:rsid w:val="00004A12"/>
    <w:rsid w:val="0000544D"/>
    <w:rsid w:val="00012384"/>
    <w:rsid w:val="00014C95"/>
    <w:rsid w:val="00016E78"/>
    <w:rsid w:val="00022E4A"/>
    <w:rsid w:val="00023795"/>
    <w:rsid w:val="000240E9"/>
    <w:rsid w:val="00024E51"/>
    <w:rsid w:val="000402C6"/>
    <w:rsid w:val="00043B36"/>
    <w:rsid w:val="000477A6"/>
    <w:rsid w:val="0005402A"/>
    <w:rsid w:val="0007105B"/>
    <w:rsid w:val="0007271A"/>
    <w:rsid w:val="00073D52"/>
    <w:rsid w:val="0007612A"/>
    <w:rsid w:val="00087A7E"/>
    <w:rsid w:val="00090392"/>
    <w:rsid w:val="000A6394"/>
    <w:rsid w:val="000A660E"/>
    <w:rsid w:val="000A71EB"/>
    <w:rsid w:val="000B1636"/>
    <w:rsid w:val="000B167E"/>
    <w:rsid w:val="000B31E8"/>
    <w:rsid w:val="000B7FED"/>
    <w:rsid w:val="000C02C3"/>
    <w:rsid w:val="000C038A"/>
    <w:rsid w:val="000C3441"/>
    <w:rsid w:val="000C5608"/>
    <w:rsid w:val="000C6598"/>
    <w:rsid w:val="000C774E"/>
    <w:rsid w:val="000D44B3"/>
    <w:rsid w:val="000E1019"/>
    <w:rsid w:val="000F7562"/>
    <w:rsid w:val="001025D7"/>
    <w:rsid w:val="00107860"/>
    <w:rsid w:val="0011042C"/>
    <w:rsid w:val="001205D2"/>
    <w:rsid w:val="00121A65"/>
    <w:rsid w:val="001261B3"/>
    <w:rsid w:val="001327B6"/>
    <w:rsid w:val="00133649"/>
    <w:rsid w:val="001404B7"/>
    <w:rsid w:val="0014285C"/>
    <w:rsid w:val="00145D43"/>
    <w:rsid w:val="001549EC"/>
    <w:rsid w:val="001674C9"/>
    <w:rsid w:val="00170885"/>
    <w:rsid w:val="0017344F"/>
    <w:rsid w:val="00187DB8"/>
    <w:rsid w:val="00190841"/>
    <w:rsid w:val="001911BC"/>
    <w:rsid w:val="001914DF"/>
    <w:rsid w:val="00192836"/>
    <w:rsid w:val="00192C46"/>
    <w:rsid w:val="001937CB"/>
    <w:rsid w:val="00193A47"/>
    <w:rsid w:val="001941C7"/>
    <w:rsid w:val="0019455B"/>
    <w:rsid w:val="001A08B3"/>
    <w:rsid w:val="001A119F"/>
    <w:rsid w:val="001A4B22"/>
    <w:rsid w:val="001A674D"/>
    <w:rsid w:val="001A7B60"/>
    <w:rsid w:val="001B52F0"/>
    <w:rsid w:val="001B6A5B"/>
    <w:rsid w:val="001B7A65"/>
    <w:rsid w:val="001C20F7"/>
    <w:rsid w:val="001C7AED"/>
    <w:rsid w:val="001D5510"/>
    <w:rsid w:val="001E29FD"/>
    <w:rsid w:val="001E41F3"/>
    <w:rsid w:val="001E68AE"/>
    <w:rsid w:val="001F3133"/>
    <w:rsid w:val="001F5D3D"/>
    <w:rsid w:val="001F6202"/>
    <w:rsid w:val="00200C39"/>
    <w:rsid w:val="00223B36"/>
    <w:rsid w:val="00232BB5"/>
    <w:rsid w:val="00233A06"/>
    <w:rsid w:val="00235234"/>
    <w:rsid w:val="00243BA0"/>
    <w:rsid w:val="002578BE"/>
    <w:rsid w:val="0026004D"/>
    <w:rsid w:val="002625B7"/>
    <w:rsid w:val="002629E5"/>
    <w:rsid w:val="00262E54"/>
    <w:rsid w:val="002640DD"/>
    <w:rsid w:val="00264102"/>
    <w:rsid w:val="002711E4"/>
    <w:rsid w:val="002738E7"/>
    <w:rsid w:val="0027485B"/>
    <w:rsid w:val="00275D12"/>
    <w:rsid w:val="002760AE"/>
    <w:rsid w:val="0027691F"/>
    <w:rsid w:val="002830C6"/>
    <w:rsid w:val="00284FEB"/>
    <w:rsid w:val="00285228"/>
    <w:rsid w:val="00285921"/>
    <w:rsid w:val="002860C4"/>
    <w:rsid w:val="002910CB"/>
    <w:rsid w:val="002B3176"/>
    <w:rsid w:val="002B5741"/>
    <w:rsid w:val="002C2F06"/>
    <w:rsid w:val="002C4B8B"/>
    <w:rsid w:val="002D7ED1"/>
    <w:rsid w:val="002E058F"/>
    <w:rsid w:val="002E1775"/>
    <w:rsid w:val="002E1B9D"/>
    <w:rsid w:val="002E472E"/>
    <w:rsid w:val="002F100E"/>
    <w:rsid w:val="00305409"/>
    <w:rsid w:val="00307861"/>
    <w:rsid w:val="00323F0F"/>
    <w:rsid w:val="00327FB3"/>
    <w:rsid w:val="00333BFB"/>
    <w:rsid w:val="00334369"/>
    <w:rsid w:val="00335BFD"/>
    <w:rsid w:val="00335D6B"/>
    <w:rsid w:val="003401F7"/>
    <w:rsid w:val="00342C71"/>
    <w:rsid w:val="00353160"/>
    <w:rsid w:val="00356899"/>
    <w:rsid w:val="003609EF"/>
    <w:rsid w:val="0036231A"/>
    <w:rsid w:val="00363C2E"/>
    <w:rsid w:val="00366E80"/>
    <w:rsid w:val="00374DD4"/>
    <w:rsid w:val="00375BF6"/>
    <w:rsid w:val="003830FE"/>
    <w:rsid w:val="003849C9"/>
    <w:rsid w:val="003A08CF"/>
    <w:rsid w:val="003A2439"/>
    <w:rsid w:val="003A2B14"/>
    <w:rsid w:val="003A42CE"/>
    <w:rsid w:val="003A5767"/>
    <w:rsid w:val="003A622D"/>
    <w:rsid w:val="003A699E"/>
    <w:rsid w:val="003D0769"/>
    <w:rsid w:val="003D5F70"/>
    <w:rsid w:val="003D7B3D"/>
    <w:rsid w:val="003E1981"/>
    <w:rsid w:val="003E1A36"/>
    <w:rsid w:val="003E5EC1"/>
    <w:rsid w:val="003F6144"/>
    <w:rsid w:val="0040030B"/>
    <w:rsid w:val="00403501"/>
    <w:rsid w:val="00403C1A"/>
    <w:rsid w:val="00405C10"/>
    <w:rsid w:val="00406204"/>
    <w:rsid w:val="00410371"/>
    <w:rsid w:val="004242F1"/>
    <w:rsid w:val="004362E8"/>
    <w:rsid w:val="00441859"/>
    <w:rsid w:val="004435C6"/>
    <w:rsid w:val="0044431F"/>
    <w:rsid w:val="00444DDE"/>
    <w:rsid w:val="0046258D"/>
    <w:rsid w:val="004658AB"/>
    <w:rsid w:val="00466CBF"/>
    <w:rsid w:val="004670AB"/>
    <w:rsid w:val="00474C12"/>
    <w:rsid w:val="00481EDA"/>
    <w:rsid w:val="004851FA"/>
    <w:rsid w:val="00487BE0"/>
    <w:rsid w:val="004918B7"/>
    <w:rsid w:val="0049207B"/>
    <w:rsid w:val="00492A66"/>
    <w:rsid w:val="00494D4C"/>
    <w:rsid w:val="00497B9A"/>
    <w:rsid w:val="004B01A6"/>
    <w:rsid w:val="004B279F"/>
    <w:rsid w:val="004B438C"/>
    <w:rsid w:val="004B75B7"/>
    <w:rsid w:val="004C080A"/>
    <w:rsid w:val="004C605E"/>
    <w:rsid w:val="004C6BAA"/>
    <w:rsid w:val="004D04E5"/>
    <w:rsid w:val="004D4267"/>
    <w:rsid w:val="004D7279"/>
    <w:rsid w:val="004D7C1C"/>
    <w:rsid w:val="004E1CBF"/>
    <w:rsid w:val="004E3FE0"/>
    <w:rsid w:val="004E7F56"/>
    <w:rsid w:val="004F3850"/>
    <w:rsid w:val="00504FB0"/>
    <w:rsid w:val="00513E5B"/>
    <w:rsid w:val="0051580D"/>
    <w:rsid w:val="00523389"/>
    <w:rsid w:val="005238EA"/>
    <w:rsid w:val="00525535"/>
    <w:rsid w:val="0052657B"/>
    <w:rsid w:val="0053169F"/>
    <w:rsid w:val="005423B1"/>
    <w:rsid w:val="00547111"/>
    <w:rsid w:val="00551E54"/>
    <w:rsid w:val="0055334B"/>
    <w:rsid w:val="00573EDE"/>
    <w:rsid w:val="00576E69"/>
    <w:rsid w:val="00577ABF"/>
    <w:rsid w:val="0058073E"/>
    <w:rsid w:val="005845F1"/>
    <w:rsid w:val="00592D74"/>
    <w:rsid w:val="005A054E"/>
    <w:rsid w:val="005B56FB"/>
    <w:rsid w:val="005C7748"/>
    <w:rsid w:val="005E2C44"/>
    <w:rsid w:val="005E5B64"/>
    <w:rsid w:val="005F3C61"/>
    <w:rsid w:val="005F6E2C"/>
    <w:rsid w:val="0060640C"/>
    <w:rsid w:val="00615D77"/>
    <w:rsid w:val="00615F52"/>
    <w:rsid w:val="00621188"/>
    <w:rsid w:val="00623637"/>
    <w:rsid w:val="006257ED"/>
    <w:rsid w:val="006339DB"/>
    <w:rsid w:val="00660F4D"/>
    <w:rsid w:val="00665C47"/>
    <w:rsid w:val="006734F6"/>
    <w:rsid w:val="00674F02"/>
    <w:rsid w:val="0067579D"/>
    <w:rsid w:val="0068010A"/>
    <w:rsid w:val="0068027D"/>
    <w:rsid w:val="00682085"/>
    <w:rsid w:val="006829D4"/>
    <w:rsid w:val="00683B3D"/>
    <w:rsid w:val="006900CF"/>
    <w:rsid w:val="006954A0"/>
    <w:rsid w:val="00695808"/>
    <w:rsid w:val="00695F0F"/>
    <w:rsid w:val="00696125"/>
    <w:rsid w:val="006A3DBA"/>
    <w:rsid w:val="006A5C77"/>
    <w:rsid w:val="006B46FB"/>
    <w:rsid w:val="006B5E1E"/>
    <w:rsid w:val="006B62C9"/>
    <w:rsid w:val="006C1470"/>
    <w:rsid w:val="006C1666"/>
    <w:rsid w:val="006C7626"/>
    <w:rsid w:val="006C7BE2"/>
    <w:rsid w:val="006D4106"/>
    <w:rsid w:val="006E07D2"/>
    <w:rsid w:val="006E21FB"/>
    <w:rsid w:val="006F1D65"/>
    <w:rsid w:val="006F57B3"/>
    <w:rsid w:val="00716808"/>
    <w:rsid w:val="00725DBA"/>
    <w:rsid w:val="00740923"/>
    <w:rsid w:val="00746FBA"/>
    <w:rsid w:val="00747EE4"/>
    <w:rsid w:val="00750B2B"/>
    <w:rsid w:val="0075673F"/>
    <w:rsid w:val="00761CD1"/>
    <w:rsid w:val="00767A19"/>
    <w:rsid w:val="00783C7B"/>
    <w:rsid w:val="0078696C"/>
    <w:rsid w:val="00791EA3"/>
    <w:rsid w:val="00792342"/>
    <w:rsid w:val="007977A8"/>
    <w:rsid w:val="007A1D62"/>
    <w:rsid w:val="007A21E9"/>
    <w:rsid w:val="007A78D0"/>
    <w:rsid w:val="007A7AE4"/>
    <w:rsid w:val="007B512A"/>
    <w:rsid w:val="007C2097"/>
    <w:rsid w:val="007C2B15"/>
    <w:rsid w:val="007C526B"/>
    <w:rsid w:val="007C5855"/>
    <w:rsid w:val="007D0D86"/>
    <w:rsid w:val="007D6A07"/>
    <w:rsid w:val="007E5EEF"/>
    <w:rsid w:val="007E70A6"/>
    <w:rsid w:val="007F3310"/>
    <w:rsid w:val="007F3CFF"/>
    <w:rsid w:val="007F480D"/>
    <w:rsid w:val="007F7259"/>
    <w:rsid w:val="008029EA"/>
    <w:rsid w:val="008040A8"/>
    <w:rsid w:val="00817E62"/>
    <w:rsid w:val="008279FA"/>
    <w:rsid w:val="00831E59"/>
    <w:rsid w:val="008362D0"/>
    <w:rsid w:val="00851A1C"/>
    <w:rsid w:val="00857A3C"/>
    <w:rsid w:val="00862434"/>
    <w:rsid w:val="008626E7"/>
    <w:rsid w:val="00866A86"/>
    <w:rsid w:val="00870EE7"/>
    <w:rsid w:val="0087400D"/>
    <w:rsid w:val="00880F70"/>
    <w:rsid w:val="008840DB"/>
    <w:rsid w:val="008863B9"/>
    <w:rsid w:val="00895518"/>
    <w:rsid w:val="00896DBB"/>
    <w:rsid w:val="008A45A6"/>
    <w:rsid w:val="008A7CF8"/>
    <w:rsid w:val="008B2294"/>
    <w:rsid w:val="008B5843"/>
    <w:rsid w:val="008C2667"/>
    <w:rsid w:val="008C4028"/>
    <w:rsid w:val="008C7F00"/>
    <w:rsid w:val="008D1CA9"/>
    <w:rsid w:val="008D25AA"/>
    <w:rsid w:val="008D4C71"/>
    <w:rsid w:val="008D5FB2"/>
    <w:rsid w:val="008D6C35"/>
    <w:rsid w:val="008D7F72"/>
    <w:rsid w:val="008E592E"/>
    <w:rsid w:val="008E681E"/>
    <w:rsid w:val="008F3789"/>
    <w:rsid w:val="008F686C"/>
    <w:rsid w:val="00901AD9"/>
    <w:rsid w:val="00903E95"/>
    <w:rsid w:val="009148DE"/>
    <w:rsid w:val="00916D09"/>
    <w:rsid w:val="00916E94"/>
    <w:rsid w:val="00922DA2"/>
    <w:rsid w:val="00930265"/>
    <w:rsid w:val="00937AD0"/>
    <w:rsid w:val="00941E30"/>
    <w:rsid w:val="0096373E"/>
    <w:rsid w:val="00971E8E"/>
    <w:rsid w:val="009744BA"/>
    <w:rsid w:val="009777D9"/>
    <w:rsid w:val="0098323B"/>
    <w:rsid w:val="009855A0"/>
    <w:rsid w:val="00991B88"/>
    <w:rsid w:val="00992F0F"/>
    <w:rsid w:val="009A0D79"/>
    <w:rsid w:val="009A5753"/>
    <w:rsid w:val="009A579D"/>
    <w:rsid w:val="009A69C5"/>
    <w:rsid w:val="009A7A77"/>
    <w:rsid w:val="009B0861"/>
    <w:rsid w:val="009B7924"/>
    <w:rsid w:val="009E3297"/>
    <w:rsid w:val="009E4108"/>
    <w:rsid w:val="009E4CBA"/>
    <w:rsid w:val="009F1AE3"/>
    <w:rsid w:val="009F5759"/>
    <w:rsid w:val="009F734F"/>
    <w:rsid w:val="00A033DC"/>
    <w:rsid w:val="00A0627B"/>
    <w:rsid w:val="00A12AEE"/>
    <w:rsid w:val="00A158FC"/>
    <w:rsid w:val="00A15B3A"/>
    <w:rsid w:val="00A20354"/>
    <w:rsid w:val="00A246B6"/>
    <w:rsid w:val="00A31E6C"/>
    <w:rsid w:val="00A47E70"/>
    <w:rsid w:val="00A50CF0"/>
    <w:rsid w:val="00A52A44"/>
    <w:rsid w:val="00A531AB"/>
    <w:rsid w:val="00A53E88"/>
    <w:rsid w:val="00A5646A"/>
    <w:rsid w:val="00A603C3"/>
    <w:rsid w:val="00A6325A"/>
    <w:rsid w:val="00A73A12"/>
    <w:rsid w:val="00A7671C"/>
    <w:rsid w:val="00A841A0"/>
    <w:rsid w:val="00A90E41"/>
    <w:rsid w:val="00AA2CBC"/>
    <w:rsid w:val="00AB0417"/>
    <w:rsid w:val="00AB0995"/>
    <w:rsid w:val="00AB3D75"/>
    <w:rsid w:val="00AB7728"/>
    <w:rsid w:val="00AB7AEE"/>
    <w:rsid w:val="00AC01B7"/>
    <w:rsid w:val="00AC26B6"/>
    <w:rsid w:val="00AC3A9A"/>
    <w:rsid w:val="00AC4B4D"/>
    <w:rsid w:val="00AC5820"/>
    <w:rsid w:val="00AC7DE2"/>
    <w:rsid w:val="00AD1CD8"/>
    <w:rsid w:val="00AD1E73"/>
    <w:rsid w:val="00AE02A0"/>
    <w:rsid w:val="00AF64F8"/>
    <w:rsid w:val="00B21F50"/>
    <w:rsid w:val="00B258BB"/>
    <w:rsid w:val="00B31CD7"/>
    <w:rsid w:val="00B343EE"/>
    <w:rsid w:val="00B37C6F"/>
    <w:rsid w:val="00B40212"/>
    <w:rsid w:val="00B42099"/>
    <w:rsid w:val="00B43606"/>
    <w:rsid w:val="00B45606"/>
    <w:rsid w:val="00B464E3"/>
    <w:rsid w:val="00B50263"/>
    <w:rsid w:val="00B504EB"/>
    <w:rsid w:val="00B50DB2"/>
    <w:rsid w:val="00B67B97"/>
    <w:rsid w:val="00B724BD"/>
    <w:rsid w:val="00B72514"/>
    <w:rsid w:val="00B75A2E"/>
    <w:rsid w:val="00B814F3"/>
    <w:rsid w:val="00B8391E"/>
    <w:rsid w:val="00B878CC"/>
    <w:rsid w:val="00B968C8"/>
    <w:rsid w:val="00BA1AC6"/>
    <w:rsid w:val="00BA3EC5"/>
    <w:rsid w:val="00BA51D9"/>
    <w:rsid w:val="00BA546C"/>
    <w:rsid w:val="00BB0228"/>
    <w:rsid w:val="00BB5DFC"/>
    <w:rsid w:val="00BB6192"/>
    <w:rsid w:val="00BC15E2"/>
    <w:rsid w:val="00BD2782"/>
    <w:rsid w:val="00BD279D"/>
    <w:rsid w:val="00BD2A61"/>
    <w:rsid w:val="00BD376A"/>
    <w:rsid w:val="00BD3A91"/>
    <w:rsid w:val="00BD63C2"/>
    <w:rsid w:val="00BD6BB8"/>
    <w:rsid w:val="00BE419C"/>
    <w:rsid w:val="00BF1C31"/>
    <w:rsid w:val="00BF5F5E"/>
    <w:rsid w:val="00C02D64"/>
    <w:rsid w:val="00C0718B"/>
    <w:rsid w:val="00C27535"/>
    <w:rsid w:val="00C35CB8"/>
    <w:rsid w:val="00C51552"/>
    <w:rsid w:val="00C5366B"/>
    <w:rsid w:val="00C57FBB"/>
    <w:rsid w:val="00C667EF"/>
    <w:rsid w:val="00C66BA2"/>
    <w:rsid w:val="00C72727"/>
    <w:rsid w:val="00C74701"/>
    <w:rsid w:val="00C829CD"/>
    <w:rsid w:val="00C914E6"/>
    <w:rsid w:val="00C95985"/>
    <w:rsid w:val="00CA32D3"/>
    <w:rsid w:val="00CA4009"/>
    <w:rsid w:val="00CA579B"/>
    <w:rsid w:val="00CB39AD"/>
    <w:rsid w:val="00CB74F0"/>
    <w:rsid w:val="00CC5026"/>
    <w:rsid w:val="00CC68D0"/>
    <w:rsid w:val="00CC7790"/>
    <w:rsid w:val="00CD0FCA"/>
    <w:rsid w:val="00CD52A0"/>
    <w:rsid w:val="00CE4507"/>
    <w:rsid w:val="00CF7375"/>
    <w:rsid w:val="00D0242F"/>
    <w:rsid w:val="00D0331E"/>
    <w:rsid w:val="00D03F9A"/>
    <w:rsid w:val="00D06D51"/>
    <w:rsid w:val="00D141FE"/>
    <w:rsid w:val="00D14AE2"/>
    <w:rsid w:val="00D24991"/>
    <w:rsid w:val="00D30C47"/>
    <w:rsid w:val="00D318E9"/>
    <w:rsid w:val="00D32B6F"/>
    <w:rsid w:val="00D34916"/>
    <w:rsid w:val="00D3569A"/>
    <w:rsid w:val="00D37F8D"/>
    <w:rsid w:val="00D417A8"/>
    <w:rsid w:val="00D43F4A"/>
    <w:rsid w:val="00D47AD9"/>
    <w:rsid w:val="00D50255"/>
    <w:rsid w:val="00D56D68"/>
    <w:rsid w:val="00D6233F"/>
    <w:rsid w:val="00D66520"/>
    <w:rsid w:val="00D70900"/>
    <w:rsid w:val="00D72532"/>
    <w:rsid w:val="00D72B46"/>
    <w:rsid w:val="00D739CE"/>
    <w:rsid w:val="00D74FC6"/>
    <w:rsid w:val="00D81106"/>
    <w:rsid w:val="00D85560"/>
    <w:rsid w:val="00D916F3"/>
    <w:rsid w:val="00DA6066"/>
    <w:rsid w:val="00DA7770"/>
    <w:rsid w:val="00DB1B41"/>
    <w:rsid w:val="00DB21A5"/>
    <w:rsid w:val="00DB243D"/>
    <w:rsid w:val="00DB4BE1"/>
    <w:rsid w:val="00DC42FB"/>
    <w:rsid w:val="00DC4E32"/>
    <w:rsid w:val="00DC53B6"/>
    <w:rsid w:val="00DC647D"/>
    <w:rsid w:val="00DD3CFC"/>
    <w:rsid w:val="00DD5E2E"/>
    <w:rsid w:val="00DE34CF"/>
    <w:rsid w:val="00DE5BE8"/>
    <w:rsid w:val="00E01161"/>
    <w:rsid w:val="00E02ADC"/>
    <w:rsid w:val="00E04EDC"/>
    <w:rsid w:val="00E10AF3"/>
    <w:rsid w:val="00E13F3D"/>
    <w:rsid w:val="00E2652F"/>
    <w:rsid w:val="00E276A9"/>
    <w:rsid w:val="00E31F30"/>
    <w:rsid w:val="00E344EE"/>
    <w:rsid w:val="00E34898"/>
    <w:rsid w:val="00E350D0"/>
    <w:rsid w:val="00E457E3"/>
    <w:rsid w:val="00E84E6E"/>
    <w:rsid w:val="00E93535"/>
    <w:rsid w:val="00EA5F74"/>
    <w:rsid w:val="00EA7173"/>
    <w:rsid w:val="00EA7D8E"/>
    <w:rsid w:val="00EB09B7"/>
    <w:rsid w:val="00EB1DE9"/>
    <w:rsid w:val="00EB3C0B"/>
    <w:rsid w:val="00EB6B14"/>
    <w:rsid w:val="00EC527A"/>
    <w:rsid w:val="00ED5977"/>
    <w:rsid w:val="00ED7302"/>
    <w:rsid w:val="00EE7D7C"/>
    <w:rsid w:val="00EF0E27"/>
    <w:rsid w:val="00EF2315"/>
    <w:rsid w:val="00F13225"/>
    <w:rsid w:val="00F14E44"/>
    <w:rsid w:val="00F21A76"/>
    <w:rsid w:val="00F256D7"/>
    <w:rsid w:val="00F25D98"/>
    <w:rsid w:val="00F300FB"/>
    <w:rsid w:val="00F411E5"/>
    <w:rsid w:val="00F435BA"/>
    <w:rsid w:val="00F474EF"/>
    <w:rsid w:val="00F550BB"/>
    <w:rsid w:val="00F5790A"/>
    <w:rsid w:val="00F57F8A"/>
    <w:rsid w:val="00F6303B"/>
    <w:rsid w:val="00F65411"/>
    <w:rsid w:val="00F677ED"/>
    <w:rsid w:val="00F775FD"/>
    <w:rsid w:val="00F8671F"/>
    <w:rsid w:val="00FA376C"/>
    <w:rsid w:val="00FB6386"/>
    <w:rsid w:val="00FB7677"/>
    <w:rsid w:val="00FD421A"/>
    <w:rsid w:val="00FF4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27FB3"/>
    <w:pPr>
      <w:ind w:left="720"/>
      <w:contextualSpacing/>
    </w:pPr>
  </w:style>
  <w:style w:type="table" w:styleId="TableGrid">
    <w:name w:val="Table Grid"/>
    <w:aliases w:val="TableGrid"/>
    <w:basedOn w:val="TableNormal"/>
    <w:uiPriority w:val="59"/>
    <w:rsid w:val="003A576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A546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855"/>
    <w:rPr>
      <w:rFonts w:ascii="Arial" w:hAnsi="Arial"/>
      <w:sz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855"/>
    <w:rPr>
      <w:rFonts w:ascii="Arial" w:hAnsi="Arial"/>
      <w:sz w:val="36"/>
      <w:lang w:val="en-GB" w:eastAsia="en-US"/>
    </w:rPr>
  </w:style>
  <w:style w:type="numbering" w:customStyle="1" w:styleId="NoList1">
    <w:name w:val="No List1"/>
    <w:next w:val="NoList"/>
    <w:uiPriority w:val="99"/>
    <w:semiHidden/>
    <w:unhideWhenUsed/>
    <w:rsid w:val="00DD3CFC"/>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D3CFC"/>
    <w:rPr>
      <w:rFonts w:ascii="Arial" w:hAnsi="Arial"/>
      <w:sz w:val="22"/>
      <w:lang w:val="en-GB" w:eastAsia="en-US"/>
    </w:rPr>
  </w:style>
  <w:style w:type="character" w:customStyle="1" w:styleId="H6Char">
    <w:name w:val="H6 Char"/>
    <w:link w:val="H6"/>
    <w:rsid w:val="00DD3CFC"/>
    <w:rPr>
      <w:rFonts w:ascii="Arial" w:hAnsi="Arial"/>
      <w:lang w:val="en-GB" w:eastAsia="en-US"/>
    </w:rPr>
  </w:style>
  <w:style w:type="character" w:customStyle="1" w:styleId="Heading6Char">
    <w:name w:val="Heading 6 Char"/>
    <w:link w:val="Heading6"/>
    <w:rsid w:val="00DD3CFC"/>
    <w:rPr>
      <w:rFonts w:ascii="Arial" w:hAnsi="Arial"/>
      <w:lang w:val="en-GB" w:eastAsia="en-US"/>
    </w:rPr>
  </w:style>
  <w:style w:type="character" w:customStyle="1" w:styleId="Heading7Char">
    <w:name w:val="Heading 7 Char"/>
    <w:link w:val="Heading7"/>
    <w:rsid w:val="00DD3CFC"/>
    <w:rPr>
      <w:rFonts w:ascii="Arial" w:hAnsi="Arial"/>
      <w:lang w:val="en-GB" w:eastAsia="en-US"/>
    </w:rPr>
  </w:style>
  <w:style w:type="character" w:customStyle="1" w:styleId="Heading8Char">
    <w:name w:val="Heading 8 Char"/>
    <w:link w:val="Heading8"/>
    <w:rsid w:val="00DD3CFC"/>
    <w:rPr>
      <w:rFonts w:ascii="Arial" w:hAnsi="Arial"/>
      <w:sz w:val="36"/>
      <w:lang w:val="en-GB" w:eastAsia="en-US"/>
    </w:rPr>
  </w:style>
  <w:style w:type="character" w:customStyle="1" w:styleId="Heading9Char">
    <w:name w:val="Heading 9 Char"/>
    <w:link w:val="Heading9"/>
    <w:rsid w:val="00DD3CFC"/>
    <w:rPr>
      <w:rFonts w:ascii="Arial" w:hAnsi="Arial"/>
      <w:sz w:val="36"/>
      <w:lang w:val="en-GB" w:eastAsia="en-US"/>
    </w:rPr>
  </w:style>
  <w:style w:type="character" w:customStyle="1" w:styleId="EQChar">
    <w:name w:val="EQ Char"/>
    <w:link w:val="EQ"/>
    <w:qFormat/>
    <w:rsid w:val="00DD3CF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3CFC"/>
    <w:rPr>
      <w:rFonts w:ascii="Arial" w:hAnsi="Arial"/>
      <w:b/>
      <w:noProof/>
      <w:sz w:val="18"/>
      <w:lang w:val="en-GB" w:eastAsia="en-US"/>
    </w:rPr>
  </w:style>
  <w:style w:type="character" w:customStyle="1" w:styleId="FooterChar">
    <w:name w:val="Footer Char"/>
    <w:link w:val="Footer"/>
    <w:rsid w:val="00DD3CFC"/>
    <w:rPr>
      <w:rFonts w:ascii="Arial" w:hAnsi="Arial"/>
      <w:b/>
      <w:i/>
      <w:noProof/>
      <w:sz w:val="18"/>
      <w:lang w:val="en-GB" w:eastAsia="en-US"/>
    </w:rPr>
  </w:style>
  <w:style w:type="character" w:customStyle="1" w:styleId="NOChar">
    <w:name w:val="NO Char"/>
    <w:link w:val="NO"/>
    <w:qFormat/>
    <w:rsid w:val="00DD3CFC"/>
    <w:rPr>
      <w:rFonts w:ascii="Times New Roman" w:hAnsi="Times New Roman"/>
      <w:lang w:val="en-GB" w:eastAsia="en-US"/>
    </w:rPr>
  </w:style>
  <w:style w:type="character" w:customStyle="1" w:styleId="PLChar">
    <w:name w:val="PL Char"/>
    <w:link w:val="PL"/>
    <w:rsid w:val="00DD3CFC"/>
    <w:rPr>
      <w:rFonts w:ascii="Courier New" w:hAnsi="Courier New"/>
      <w:noProof/>
      <w:sz w:val="16"/>
      <w:lang w:val="en-GB" w:eastAsia="en-US"/>
    </w:rPr>
  </w:style>
  <w:style w:type="character" w:customStyle="1" w:styleId="TALChar">
    <w:name w:val="TAL Char"/>
    <w:link w:val="TAL"/>
    <w:qFormat/>
    <w:rsid w:val="00DD3CFC"/>
    <w:rPr>
      <w:rFonts w:ascii="Arial" w:hAnsi="Arial"/>
      <w:sz w:val="18"/>
      <w:lang w:val="en-GB" w:eastAsia="en-US"/>
    </w:rPr>
  </w:style>
  <w:style w:type="character" w:customStyle="1" w:styleId="TACChar">
    <w:name w:val="TAC Char"/>
    <w:link w:val="TAC"/>
    <w:qFormat/>
    <w:rsid w:val="00DD3CFC"/>
    <w:rPr>
      <w:rFonts w:ascii="Arial" w:hAnsi="Arial"/>
      <w:sz w:val="18"/>
      <w:lang w:val="en-GB" w:eastAsia="en-US"/>
    </w:rPr>
  </w:style>
  <w:style w:type="character" w:customStyle="1" w:styleId="TAHCar">
    <w:name w:val="TAH Car"/>
    <w:link w:val="TAH"/>
    <w:qFormat/>
    <w:rsid w:val="00DD3CFC"/>
    <w:rPr>
      <w:rFonts w:ascii="Arial" w:hAnsi="Arial"/>
      <w:b/>
      <w:sz w:val="18"/>
      <w:lang w:val="en-GB" w:eastAsia="en-US"/>
    </w:rPr>
  </w:style>
  <w:style w:type="character" w:customStyle="1" w:styleId="EXCar">
    <w:name w:val="EX Car"/>
    <w:link w:val="EX"/>
    <w:rsid w:val="00DD3CFC"/>
    <w:rPr>
      <w:rFonts w:ascii="Times New Roman" w:hAnsi="Times New Roman"/>
      <w:lang w:val="en-GB" w:eastAsia="en-US"/>
    </w:rPr>
  </w:style>
  <w:style w:type="character" w:customStyle="1" w:styleId="B1Char">
    <w:name w:val="B1 Char"/>
    <w:link w:val="B1"/>
    <w:qFormat/>
    <w:rsid w:val="00DD3CFC"/>
    <w:rPr>
      <w:rFonts w:ascii="Times New Roman" w:hAnsi="Times New Roman"/>
      <w:lang w:val="en-GB" w:eastAsia="en-US"/>
    </w:rPr>
  </w:style>
  <w:style w:type="character" w:customStyle="1" w:styleId="EditorsNoteCarCar">
    <w:name w:val="Editor's Note Car Car"/>
    <w:link w:val="EditorsNote"/>
    <w:rsid w:val="00DD3CFC"/>
    <w:rPr>
      <w:rFonts w:ascii="Times New Roman" w:hAnsi="Times New Roman"/>
      <w:color w:val="FF0000"/>
      <w:lang w:val="en-GB" w:eastAsia="en-US"/>
    </w:rPr>
  </w:style>
  <w:style w:type="character" w:customStyle="1" w:styleId="THChar">
    <w:name w:val="TH Char"/>
    <w:link w:val="TH"/>
    <w:qFormat/>
    <w:rsid w:val="00DD3CFC"/>
    <w:rPr>
      <w:rFonts w:ascii="Arial" w:hAnsi="Arial"/>
      <w:b/>
      <w:lang w:val="en-GB" w:eastAsia="en-US"/>
    </w:rPr>
  </w:style>
  <w:style w:type="character" w:customStyle="1" w:styleId="ZAChar">
    <w:name w:val="ZA Char"/>
    <w:basedOn w:val="DefaultParagraphFont"/>
    <w:link w:val="ZA"/>
    <w:rsid w:val="00DD3CFC"/>
    <w:rPr>
      <w:rFonts w:ascii="Arial" w:hAnsi="Arial"/>
      <w:noProof/>
      <w:sz w:val="40"/>
      <w:lang w:val="en-GB" w:eastAsia="en-US"/>
    </w:rPr>
  </w:style>
  <w:style w:type="character" w:customStyle="1" w:styleId="TANChar">
    <w:name w:val="TAN Char"/>
    <w:link w:val="TAN"/>
    <w:qFormat/>
    <w:rsid w:val="00DD3CFC"/>
    <w:rPr>
      <w:rFonts w:ascii="Arial" w:hAnsi="Arial"/>
      <w:sz w:val="18"/>
      <w:lang w:val="en-GB" w:eastAsia="en-US"/>
    </w:rPr>
  </w:style>
  <w:style w:type="character" w:customStyle="1" w:styleId="TFChar">
    <w:name w:val="TF Char"/>
    <w:link w:val="TF"/>
    <w:rsid w:val="00DD3CFC"/>
    <w:rPr>
      <w:rFonts w:ascii="Arial" w:hAnsi="Arial"/>
      <w:b/>
      <w:lang w:val="en-GB" w:eastAsia="en-US"/>
    </w:rPr>
  </w:style>
  <w:style w:type="character" w:customStyle="1" w:styleId="B2Char">
    <w:name w:val="B2 Char"/>
    <w:link w:val="B2"/>
    <w:qFormat/>
    <w:rsid w:val="00DD3CFC"/>
    <w:rPr>
      <w:rFonts w:ascii="Times New Roman" w:hAnsi="Times New Roman"/>
      <w:lang w:val="en-GB" w:eastAsia="en-US"/>
    </w:rPr>
  </w:style>
  <w:style w:type="character" w:customStyle="1" w:styleId="B3Char2">
    <w:name w:val="B3 Char2"/>
    <w:link w:val="B3"/>
    <w:rsid w:val="00DD3CFC"/>
    <w:rPr>
      <w:rFonts w:ascii="Times New Roman" w:hAnsi="Times New Roman"/>
      <w:lang w:val="en-GB" w:eastAsia="en-US"/>
    </w:rPr>
  </w:style>
  <w:style w:type="character" w:customStyle="1" w:styleId="B4Char">
    <w:name w:val="B4 Char"/>
    <w:link w:val="B4"/>
    <w:rsid w:val="00DD3CFC"/>
    <w:rPr>
      <w:rFonts w:ascii="Times New Roman" w:hAnsi="Times New Roman"/>
      <w:lang w:val="en-GB" w:eastAsia="en-US"/>
    </w:rPr>
  </w:style>
  <w:style w:type="character" w:customStyle="1" w:styleId="B5Char">
    <w:name w:val="B5 Char"/>
    <w:link w:val="B5"/>
    <w:rsid w:val="00DD3CFC"/>
    <w:rPr>
      <w:rFonts w:ascii="Times New Roman" w:hAnsi="Times New Roman"/>
      <w:lang w:val="en-GB" w:eastAsia="en-US"/>
    </w:rPr>
  </w:style>
  <w:style w:type="paragraph" w:customStyle="1" w:styleId="Guidance">
    <w:name w:val="Guidance"/>
    <w:basedOn w:val="Normal"/>
    <w:link w:val="GuidanceChar"/>
    <w:rsid w:val="00DD3CFC"/>
    <w:pPr>
      <w:overflowPunct w:val="0"/>
      <w:autoSpaceDE w:val="0"/>
      <w:autoSpaceDN w:val="0"/>
      <w:adjustRightInd w:val="0"/>
      <w:textAlignment w:val="baseline"/>
    </w:pPr>
    <w:rPr>
      <w:rFonts w:eastAsiaTheme="minorEastAsia"/>
      <w:i/>
      <w:color w:val="0000FF"/>
      <w:lang w:eastAsia="ja-JP"/>
    </w:rPr>
  </w:style>
  <w:style w:type="character" w:customStyle="1" w:styleId="GuidanceChar">
    <w:name w:val="Guidance Char"/>
    <w:link w:val="Guidance"/>
    <w:rsid w:val="00DD3CFC"/>
    <w:rPr>
      <w:rFonts w:ascii="Times New Roman" w:eastAsiaTheme="minorEastAsia" w:hAnsi="Times New Roman"/>
      <w:i/>
      <w:color w:val="0000FF"/>
      <w:lang w:val="en-GB" w:eastAsia="ja-JP"/>
    </w:rPr>
  </w:style>
  <w:style w:type="character" w:customStyle="1" w:styleId="BalloonTextChar">
    <w:name w:val="Balloon Text Char"/>
    <w:link w:val="BalloonText"/>
    <w:uiPriority w:val="99"/>
    <w:rsid w:val="00DD3CFC"/>
    <w:rPr>
      <w:rFonts w:ascii="Tahoma" w:hAnsi="Tahoma" w:cs="Tahoma"/>
      <w:sz w:val="16"/>
      <w:szCs w:val="16"/>
      <w:lang w:val="en-GB" w:eastAsia="en-US"/>
    </w:rPr>
  </w:style>
  <w:style w:type="table" w:customStyle="1" w:styleId="TableGrid1">
    <w:name w:val="Table Grid1"/>
    <w:basedOn w:val="TableNormal"/>
    <w:next w:val="TableGrid"/>
    <w:uiPriority w:val="39"/>
    <w:qFormat/>
    <w:rsid w:val="00DD3C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D3CFC"/>
    <w:rPr>
      <w:color w:val="605E5C"/>
      <w:shd w:val="clear" w:color="auto" w:fill="E1DFDD"/>
    </w:rPr>
  </w:style>
  <w:style w:type="character" w:customStyle="1" w:styleId="DocumentMapChar">
    <w:name w:val="Document Map Char"/>
    <w:basedOn w:val="DefaultParagraphFont"/>
    <w:link w:val="DocumentMap"/>
    <w:uiPriority w:val="99"/>
    <w:rsid w:val="00DD3CFC"/>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DD3CFC"/>
    <w:rPr>
      <w:rFonts w:ascii="Times New Roman" w:hAnsi="Times New Roman"/>
      <w:lang w:val="en-GB" w:eastAsia="en-US"/>
    </w:rPr>
  </w:style>
  <w:style w:type="character" w:customStyle="1" w:styleId="CommentTextChar">
    <w:name w:val="Comment Text Char"/>
    <w:basedOn w:val="DefaultParagraphFont"/>
    <w:link w:val="CommentText"/>
    <w:uiPriority w:val="99"/>
    <w:rsid w:val="00DD3CFC"/>
    <w:rPr>
      <w:rFonts w:ascii="Times New Roman" w:hAnsi="Times New Roman"/>
      <w:lang w:val="en-GB" w:eastAsia="en-US"/>
    </w:rPr>
  </w:style>
  <w:style w:type="character" w:customStyle="1" w:styleId="CommentSubjectChar">
    <w:name w:val="Comment Subject Char"/>
    <w:basedOn w:val="CommentTextChar"/>
    <w:link w:val="CommentSubject"/>
    <w:rsid w:val="00DD3CF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CFC"/>
    <w:rPr>
      <w:rFonts w:ascii="Times New Roman" w:hAnsi="Times New Roman"/>
      <w:sz w:val="16"/>
      <w:lang w:val="en-GB" w:eastAsia="en-US"/>
    </w:rPr>
  </w:style>
  <w:style w:type="character" w:styleId="PageNumber">
    <w:name w:val="page number"/>
    <w:rsid w:val="00DD3CF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D3CFC"/>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D3CFC"/>
    <w:rPr>
      <w:rFonts w:ascii="Cambria" w:eastAsia="SimHei" w:hAnsi="Cambria"/>
      <w:color w:val="000000"/>
      <w:lang w:val="en-GB" w:eastAsia="ja-JP"/>
    </w:rPr>
  </w:style>
  <w:style w:type="character" w:styleId="Emphasis">
    <w:name w:val="Emphasis"/>
    <w:qFormat/>
    <w:rsid w:val="00DD3CFC"/>
    <w:rPr>
      <w:i/>
      <w:iCs/>
    </w:rPr>
  </w:style>
  <w:style w:type="character" w:styleId="IntenseEmphasis">
    <w:name w:val="Intense Emphasis"/>
    <w:uiPriority w:val="21"/>
    <w:qFormat/>
    <w:rsid w:val="00DD3CFC"/>
    <w:rPr>
      <w:b/>
      <w:bCs/>
      <w:i/>
      <w:iCs/>
      <w:color w:val="4F81BD"/>
    </w:rPr>
  </w:style>
  <w:style w:type="paragraph" w:styleId="PlainText">
    <w:name w:val="Plain Text"/>
    <w:basedOn w:val="Normal"/>
    <w:link w:val="PlainTextChar"/>
    <w:rsid w:val="00DD3CFC"/>
    <w:pPr>
      <w:overflowPunct w:val="0"/>
      <w:autoSpaceDE w:val="0"/>
      <w:autoSpaceDN w:val="0"/>
      <w:adjustRightInd w:val="0"/>
      <w:textAlignment w:val="baseline"/>
    </w:pPr>
    <w:rPr>
      <w:rFonts w:ascii="Courier New" w:eastAsiaTheme="minorEastAsia" w:hAnsi="Courier New"/>
      <w:color w:val="000000"/>
      <w:lang w:val="nb-NO" w:eastAsia="x-none"/>
    </w:rPr>
  </w:style>
  <w:style w:type="character" w:customStyle="1" w:styleId="PlainTextChar">
    <w:name w:val="Plain Text Char"/>
    <w:basedOn w:val="DefaultParagraphFont"/>
    <w:link w:val="PlainText"/>
    <w:rsid w:val="00DD3CFC"/>
    <w:rPr>
      <w:rFonts w:ascii="Courier New" w:eastAsiaTheme="minorEastAsia" w:hAnsi="Courier New"/>
      <w:color w:val="000000"/>
      <w:lang w:val="nb-NO" w:eastAsia="x-none"/>
    </w:rPr>
  </w:style>
  <w:style w:type="character" w:styleId="Strong">
    <w:name w:val="Strong"/>
    <w:qFormat/>
    <w:rsid w:val="00DD3CFC"/>
    <w:rPr>
      <w:b/>
      <w:bCs/>
    </w:rPr>
  </w:style>
  <w:style w:type="character" w:styleId="HTMLTypewriter">
    <w:name w:val="HTML Typewriter"/>
    <w:rsid w:val="00DD3CFC"/>
    <w:rPr>
      <w:rFonts w:ascii="Courier New" w:eastAsia="Times New Roman" w:hAnsi="Courier New" w:cs="Courier New"/>
      <w:sz w:val="20"/>
      <w:szCs w:val="20"/>
    </w:rPr>
  </w:style>
  <w:style w:type="paragraph" w:customStyle="1" w:styleId="tal0">
    <w:name w:val="tal"/>
    <w:basedOn w:val="Normal"/>
    <w:rsid w:val="00DD3C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DD3CFC"/>
    <w:rPr>
      <w:rFonts w:ascii="Times New Roman" w:eastAsia="Batang" w:hAnsi="Times New Roman"/>
      <w:lang w:val="en-GB" w:eastAsia="en-US"/>
    </w:rPr>
  </w:style>
  <w:style w:type="paragraph" w:customStyle="1" w:styleId="1">
    <w:name w:val="修订1"/>
    <w:hidden/>
    <w:semiHidden/>
    <w:rsid w:val="00DD3CFC"/>
    <w:rPr>
      <w:rFonts w:ascii="Times New Roman" w:eastAsia="Batang" w:hAnsi="Times New Roman"/>
      <w:lang w:val="en-GB" w:eastAsia="en-US"/>
    </w:rPr>
  </w:style>
  <w:style w:type="paragraph" w:styleId="EndnoteText">
    <w:name w:val="endnote text"/>
    <w:basedOn w:val="Normal"/>
    <w:link w:val="EndnoteTextChar"/>
    <w:rsid w:val="00DD3CFC"/>
    <w:pPr>
      <w:overflowPunct w:val="0"/>
      <w:autoSpaceDE w:val="0"/>
      <w:autoSpaceDN w:val="0"/>
      <w:adjustRightInd w:val="0"/>
      <w:snapToGrid w:val="0"/>
      <w:textAlignment w:val="baseline"/>
    </w:pPr>
    <w:rPr>
      <w:rFonts w:eastAsiaTheme="minorEastAsia"/>
      <w:color w:val="000000"/>
      <w:lang w:eastAsia="x-none"/>
    </w:rPr>
  </w:style>
  <w:style w:type="character" w:customStyle="1" w:styleId="EndnoteTextChar">
    <w:name w:val="Endnote Text Char"/>
    <w:basedOn w:val="DefaultParagraphFont"/>
    <w:link w:val="EndnoteText"/>
    <w:rsid w:val="00DD3CFC"/>
    <w:rPr>
      <w:rFonts w:ascii="Times New Roman" w:eastAsiaTheme="minorEastAsia" w:hAnsi="Times New Roman"/>
      <w:color w:val="000000"/>
      <w:lang w:val="en-GB" w:eastAsia="x-none"/>
    </w:rPr>
  </w:style>
  <w:style w:type="paragraph" w:customStyle="1" w:styleId="a0">
    <w:name w:val="変更箇所"/>
    <w:hidden/>
    <w:semiHidden/>
    <w:rsid w:val="00DD3CFC"/>
    <w:rPr>
      <w:rFonts w:ascii="Times New Roman" w:eastAsia="MS Mincho" w:hAnsi="Times New Roman"/>
      <w:lang w:val="en-GB" w:eastAsia="en-US"/>
    </w:rPr>
  </w:style>
  <w:style w:type="character" w:styleId="PlaceholderText">
    <w:name w:val="Placeholder Text"/>
    <w:uiPriority w:val="99"/>
    <w:semiHidden/>
    <w:rsid w:val="00DD3CFC"/>
    <w:rPr>
      <w:color w:val="808080"/>
    </w:rPr>
  </w:style>
  <w:style w:type="paragraph" w:styleId="TOCHeading">
    <w:name w:val="TOC Heading"/>
    <w:basedOn w:val="Heading1"/>
    <w:next w:val="Normal"/>
    <w:uiPriority w:val="39"/>
    <w:unhideWhenUsed/>
    <w:qFormat/>
    <w:rsid w:val="00DD3C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DD3C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D3CFC"/>
    <w:rPr>
      <w:rFonts w:ascii="Times New Roman" w:eastAsia="SimSun" w:hAnsi="Times New Roman"/>
      <w:color w:val="000000"/>
      <w:lang w:val="en-GB" w:eastAsia="ja-JP"/>
    </w:rPr>
  </w:style>
  <w:style w:type="paragraph" w:customStyle="1" w:styleId="tah0">
    <w:name w:val="tah"/>
    <w:basedOn w:val="Normal"/>
    <w:rsid w:val="00DD3C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D3C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D3CFC"/>
    <w:rPr>
      <w:rFonts w:ascii="Times New Roman" w:hAnsi="Times New Roman"/>
      <w:color w:val="FF0000"/>
      <w:lang w:val="en-GB" w:eastAsia="en-US"/>
    </w:rPr>
  </w:style>
  <w:style w:type="character" w:customStyle="1" w:styleId="TALCar">
    <w:name w:val="TAL Car"/>
    <w:qFormat/>
    <w:rsid w:val="00DD3CF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DD3CF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8454</Words>
  <Characters>48194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40</cp:revision>
  <cp:lastPrinted>1899-12-31T23:00:00Z</cp:lastPrinted>
  <dcterms:created xsi:type="dcterms:W3CDTF">2021-06-02T05:52:00Z</dcterms:created>
  <dcterms:modified xsi:type="dcterms:W3CDTF">2021-06-08T20:29:00Z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